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536DF9D5" w14:textId="77777777" w:rsidTr="00867EBE">
        <w:trPr>
          <w:trHeight w:val="738"/>
        </w:trPr>
        <w:tc>
          <w:tcPr>
            <w:tcW w:w="1597" w:type="dxa"/>
          </w:tcPr>
          <w:p w14:paraId="2C0B955E" w14:textId="735AB93D" w:rsidR="00867EBE" w:rsidRPr="00867EBE" w:rsidRDefault="00874250"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en-US"/>
              </w:rPr>
              <w:drawing>
                <wp:inline distT="0" distB="0" distL="0" distR="0" wp14:anchorId="76706DFA" wp14:editId="0D2C30D9">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14:paraId="3D16538B" w14:textId="77777777" w:rsidR="00BC33F7" w:rsidRDefault="00BC33F7" w:rsidP="00867EBE">
      <w:pPr>
        <w:jc w:val="center"/>
        <w:rPr>
          <w:lang w:val="fr-FR"/>
        </w:rPr>
      </w:pPr>
    </w:p>
    <w:p w14:paraId="1C8FDC4E" w14:textId="77777777" w:rsidR="00BC33F7" w:rsidRDefault="00BC33F7" w:rsidP="00BC33F7">
      <w:pPr>
        <w:rPr>
          <w:lang w:val="fr-FR"/>
        </w:rPr>
      </w:pPr>
    </w:p>
    <w:p w14:paraId="560369E3" w14:textId="77777777" w:rsidR="00BC33F7" w:rsidRDefault="00BC33F7" w:rsidP="00BC33F7">
      <w:pPr>
        <w:rPr>
          <w:lang w:val="fr-FR"/>
        </w:rPr>
      </w:pPr>
    </w:p>
    <w:p w14:paraId="5C02033A" w14:textId="77777777" w:rsidR="00BC33F7" w:rsidRDefault="00BC33F7" w:rsidP="00BC33F7">
      <w:pPr>
        <w:rPr>
          <w:lang w:val="fr-FR"/>
        </w:rPr>
      </w:pPr>
    </w:p>
    <w:p w14:paraId="5442B923" w14:textId="77777777" w:rsidR="00BC33F7" w:rsidRDefault="00BC33F7" w:rsidP="00BC33F7">
      <w:pPr>
        <w:rPr>
          <w:lang w:val="fr-FR"/>
        </w:rPr>
      </w:pPr>
    </w:p>
    <w:p w14:paraId="1EC5513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4A44094F" w14:textId="77777777" w:rsidTr="005A3CFF">
        <w:trPr>
          <w:trHeight w:val="302"/>
          <w:jc w:val="center"/>
        </w:trPr>
        <w:tc>
          <w:tcPr>
            <w:tcW w:w="9463" w:type="dxa"/>
            <w:gridSpan w:val="2"/>
            <w:shd w:val="clear" w:color="auto" w:fill="B42025"/>
          </w:tcPr>
          <w:p w14:paraId="12C9EBED"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676C8C02"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7DD9C2AD" w14:textId="77777777" w:rsidTr="005A3CFF">
        <w:trPr>
          <w:trHeight w:val="124"/>
          <w:jc w:val="center"/>
        </w:trPr>
        <w:tc>
          <w:tcPr>
            <w:tcW w:w="2512" w:type="dxa"/>
            <w:shd w:val="clear" w:color="auto" w:fill="A0A0A3"/>
          </w:tcPr>
          <w:p w14:paraId="2F25FA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5F0FD7E1" w14:textId="52F9C2AD" w:rsidR="00424964" w:rsidRPr="001005F4" w:rsidRDefault="005E77DD" w:rsidP="001574D0">
            <w:pPr>
              <w:keepNext/>
              <w:keepLines/>
              <w:overflowPunct/>
              <w:autoSpaceDE/>
              <w:autoSpaceDN/>
              <w:adjustRightInd/>
              <w:spacing w:before="60" w:after="60"/>
              <w:ind w:right="10"/>
              <w:textAlignment w:val="auto"/>
              <w:rPr>
                <w:rFonts w:ascii="Myriad Pro" w:eastAsia="BatangChe" w:hAnsi="Myriad Pro"/>
                <w:sz w:val="22"/>
                <w:szCs w:val="24"/>
                <w:lang w:val="fr-FR"/>
              </w:rPr>
            </w:pPr>
            <w:r w:rsidRPr="001005F4">
              <w:rPr>
                <w:rFonts w:ascii="Myriad Pro" w:eastAsia="BatangChe" w:hAnsi="Myriad Pro"/>
                <w:sz w:val="22"/>
                <w:szCs w:val="24"/>
                <w:lang w:val="fr-FR"/>
              </w:rPr>
              <w:t>TR-</w:t>
            </w:r>
            <w:r w:rsidR="00B7797E" w:rsidRPr="001005F4">
              <w:rPr>
                <w:rFonts w:ascii="Myriad Pro" w:eastAsia="BatangChe" w:hAnsi="Myriad Pro"/>
                <w:sz w:val="22"/>
                <w:szCs w:val="24"/>
                <w:lang w:val="fr-FR"/>
              </w:rPr>
              <w:t>00</w:t>
            </w:r>
            <w:r w:rsidR="00226710">
              <w:rPr>
                <w:rFonts w:ascii="Myriad Pro" w:eastAsia="BatangChe" w:hAnsi="Myriad Pro"/>
                <w:sz w:val="22"/>
                <w:szCs w:val="24"/>
                <w:lang w:val="fr-FR"/>
              </w:rPr>
              <w:t>67</w:t>
            </w:r>
            <w:r w:rsidRPr="001005F4">
              <w:rPr>
                <w:rFonts w:ascii="Myriad Pro" w:eastAsia="BatangChe" w:hAnsi="Myriad Pro"/>
                <w:sz w:val="22"/>
                <w:szCs w:val="24"/>
                <w:lang w:val="fr-FR"/>
              </w:rPr>
              <w:t>-V-</w:t>
            </w:r>
            <w:r w:rsidR="00226710">
              <w:rPr>
                <w:rFonts w:ascii="Myriad Pro" w:eastAsia="BatangChe" w:hAnsi="Myriad Pro"/>
                <w:sz w:val="22"/>
                <w:szCs w:val="24"/>
                <w:lang w:val="fr-FR"/>
              </w:rPr>
              <w:t>0</w:t>
            </w:r>
            <w:r w:rsidRPr="001005F4">
              <w:rPr>
                <w:rFonts w:ascii="Myriad Pro" w:eastAsia="BatangChe" w:hAnsi="Myriad Pro"/>
                <w:sz w:val="22"/>
                <w:szCs w:val="24"/>
                <w:lang w:val="fr-FR"/>
              </w:rPr>
              <w:t>.</w:t>
            </w:r>
            <w:r w:rsidR="001574D0">
              <w:rPr>
                <w:rFonts w:ascii="Myriad Pro" w:eastAsia="BatangChe" w:hAnsi="Myriad Pro"/>
                <w:sz w:val="22"/>
                <w:szCs w:val="24"/>
                <w:lang w:val="fr-FR"/>
              </w:rPr>
              <w:t>3</w:t>
            </w:r>
            <w:r w:rsidR="00874250">
              <w:rPr>
                <w:rFonts w:ascii="Myriad Pro" w:eastAsia="BatangChe" w:hAnsi="Myriad Pro"/>
                <w:sz w:val="22"/>
                <w:szCs w:val="24"/>
                <w:lang w:val="fr-FR"/>
              </w:rPr>
              <w:t>.0</w:t>
            </w:r>
          </w:p>
        </w:tc>
      </w:tr>
      <w:tr w:rsidR="00424964" w:rsidRPr="00424964" w14:paraId="41985745" w14:textId="77777777" w:rsidTr="005A3CFF">
        <w:trPr>
          <w:trHeight w:val="116"/>
          <w:jc w:val="center"/>
        </w:trPr>
        <w:tc>
          <w:tcPr>
            <w:tcW w:w="2512" w:type="dxa"/>
            <w:shd w:val="clear" w:color="auto" w:fill="A0A0A3"/>
          </w:tcPr>
          <w:p w14:paraId="260E754A"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13B656E7" w14:textId="77777777" w:rsidR="00424964" w:rsidRPr="00424964" w:rsidRDefault="0095636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Study on Management Object migration to SDT</w:t>
            </w:r>
          </w:p>
          <w:p w14:paraId="5530862D"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1E8388C5" w14:textId="77777777" w:rsidTr="005A3CFF">
        <w:trPr>
          <w:trHeight w:val="124"/>
          <w:jc w:val="center"/>
        </w:trPr>
        <w:tc>
          <w:tcPr>
            <w:tcW w:w="2512" w:type="dxa"/>
            <w:shd w:val="clear" w:color="auto" w:fill="A0A0A3"/>
          </w:tcPr>
          <w:p w14:paraId="0C58D3A0"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46BB67A2" w14:textId="33CB4A66" w:rsidR="00424964" w:rsidRPr="00424964" w:rsidRDefault="001574D0" w:rsidP="001574D0">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2021</w:t>
            </w:r>
            <w:r w:rsidR="005C17EB">
              <w:rPr>
                <w:rFonts w:ascii="Myriad Pro" w:eastAsia="BatangChe" w:hAnsi="Myriad Pro"/>
                <w:sz w:val="22"/>
                <w:szCs w:val="24"/>
                <w:lang w:val="en-US"/>
              </w:rPr>
              <w:t>-</w:t>
            </w:r>
            <w:r>
              <w:rPr>
                <w:rFonts w:ascii="Myriad Pro" w:eastAsia="BatangChe" w:hAnsi="Myriad Pro"/>
                <w:sz w:val="22"/>
                <w:szCs w:val="24"/>
                <w:lang w:val="en-US"/>
              </w:rPr>
              <w:t>09</w:t>
            </w:r>
            <w:r w:rsidR="005C17EB">
              <w:rPr>
                <w:rFonts w:ascii="Myriad Pro" w:eastAsia="BatangChe" w:hAnsi="Myriad Pro"/>
                <w:sz w:val="22"/>
                <w:szCs w:val="24"/>
                <w:lang w:val="en-US"/>
              </w:rPr>
              <w:t>-</w:t>
            </w:r>
            <w:r>
              <w:rPr>
                <w:rFonts w:ascii="Myriad Pro" w:eastAsia="BatangChe" w:hAnsi="Myriad Pro"/>
                <w:sz w:val="22"/>
                <w:szCs w:val="24"/>
                <w:lang w:val="en-US"/>
              </w:rPr>
              <w:t>16</w:t>
            </w:r>
          </w:p>
        </w:tc>
      </w:tr>
      <w:tr w:rsidR="00424964" w:rsidRPr="00424964" w14:paraId="5B0CC1CF" w14:textId="77777777" w:rsidTr="005A3CFF">
        <w:trPr>
          <w:trHeight w:val="937"/>
          <w:jc w:val="center"/>
        </w:trPr>
        <w:tc>
          <w:tcPr>
            <w:tcW w:w="2512" w:type="dxa"/>
            <w:shd w:val="clear" w:color="auto" w:fill="A0A0A3"/>
          </w:tcPr>
          <w:p w14:paraId="3722BC04"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4A93C61C" w14:textId="77777777" w:rsidR="008F54DC" w:rsidRPr="008F54DC" w:rsidRDefault="00956360" w:rsidP="008F54DC">
            <w:pPr>
              <w:pStyle w:val="oneM2M-Normal"/>
              <w:rPr>
                <w:rFonts w:ascii="Myriad Pro" w:eastAsia="BatangChe" w:hAnsi="Myriad Pro"/>
                <w:sz w:val="22"/>
              </w:rPr>
            </w:pPr>
            <w:r w:rsidRPr="007362EA">
              <w:rPr>
                <w:rFonts w:ascii="Myriad Pro" w:eastAsia="BatangChe" w:hAnsi="Myriad Pro"/>
                <w:sz w:val="22"/>
              </w:rPr>
              <w:t xml:space="preserve">The document is a study of </w:t>
            </w:r>
            <w:r>
              <w:rPr>
                <w:rFonts w:ascii="Myriad Pro" w:eastAsia="BatangChe" w:hAnsi="Myriad Pro"/>
                <w:sz w:val="22"/>
              </w:rPr>
              <w:t xml:space="preserve">how </w:t>
            </w:r>
            <w:r w:rsidR="008F54DC" w:rsidRPr="008F54DC">
              <w:rPr>
                <w:rFonts w:ascii="Myriad Pro" w:eastAsia="BatangChe" w:hAnsi="Myriad Pro"/>
                <w:sz w:val="22"/>
              </w:rPr>
              <w:t xml:space="preserve">SDT </w:t>
            </w:r>
            <w:r w:rsidR="00BC279C">
              <w:rPr>
                <w:rFonts w:ascii="Myriad Pro" w:eastAsia="BatangChe" w:hAnsi="Myriad Pro"/>
                <w:sz w:val="22"/>
              </w:rPr>
              <w:t>&lt;</w:t>
            </w:r>
            <w:r w:rsidR="008F54DC" w:rsidRPr="008F54DC">
              <w:rPr>
                <w:rFonts w:ascii="Myriad Pro" w:eastAsia="BatangChe" w:hAnsi="Myriad Pro"/>
                <w:sz w:val="22"/>
              </w:rPr>
              <w:t>flexContainer</w:t>
            </w:r>
            <w:r w:rsidR="00BC279C">
              <w:rPr>
                <w:rFonts w:ascii="Myriad Pro" w:eastAsia="BatangChe" w:hAnsi="Myriad Pro"/>
                <w:sz w:val="22"/>
              </w:rPr>
              <w:t>&gt;</w:t>
            </w:r>
            <w:r w:rsidR="008F54DC" w:rsidRPr="008F54DC">
              <w:rPr>
                <w:rFonts w:ascii="Myriad Pro" w:eastAsia="BatangChe" w:hAnsi="Myriad Pro"/>
                <w:sz w:val="22"/>
              </w:rPr>
              <w:t xml:space="preserve"> </w:t>
            </w:r>
            <w:r w:rsidR="00BC1179">
              <w:rPr>
                <w:rFonts w:ascii="Myriad Pro" w:eastAsia="BatangChe" w:hAnsi="Myriad Pro"/>
                <w:sz w:val="22"/>
              </w:rPr>
              <w:t xml:space="preserve">type resources </w:t>
            </w:r>
            <w:r w:rsidR="008F54DC" w:rsidRPr="008F54DC">
              <w:rPr>
                <w:rFonts w:ascii="Myriad Pro" w:eastAsia="BatangChe" w:hAnsi="Myriad Pro"/>
                <w:sz w:val="22"/>
              </w:rPr>
              <w:t xml:space="preserve">could replace &lt;mgmtObj&gt; </w:t>
            </w:r>
            <w:r w:rsidR="00BC1179">
              <w:rPr>
                <w:rFonts w:ascii="Myriad Pro" w:eastAsia="BatangChe" w:hAnsi="Myriad Pro"/>
                <w:sz w:val="22"/>
              </w:rPr>
              <w:t xml:space="preserve">resources </w:t>
            </w:r>
            <w:r w:rsidR="008F54DC" w:rsidRPr="008F54DC">
              <w:rPr>
                <w:rFonts w:ascii="Myriad Pro" w:eastAsia="BatangChe" w:hAnsi="Myriad Pro"/>
                <w:sz w:val="22"/>
              </w:rPr>
              <w:t>in the future</w:t>
            </w:r>
            <w:r w:rsidR="00BC279C">
              <w:rPr>
                <w:rFonts w:ascii="Myriad Pro" w:eastAsia="BatangChe" w:hAnsi="Myriad Pro"/>
                <w:sz w:val="22"/>
              </w:rPr>
              <w:t>.</w:t>
            </w:r>
          </w:p>
          <w:p w14:paraId="22240627" w14:textId="77777777" w:rsidR="00424964" w:rsidRPr="008F54DC" w:rsidRDefault="008F54DC" w:rsidP="00BC279C">
            <w:pPr>
              <w:pStyle w:val="oneM2M-Normal"/>
              <w:rPr>
                <w:rFonts w:ascii="Myriad Pro" w:eastAsia="BatangChe" w:hAnsi="Myriad Pro"/>
                <w:sz w:val="22"/>
              </w:rPr>
            </w:pPr>
            <w:r w:rsidRPr="008F54DC">
              <w:rPr>
                <w:rFonts w:ascii="Myriad Pro" w:eastAsia="BatangChe" w:hAnsi="Myriad Pro"/>
                <w:sz w:val="22"/>
              </w:rPr>
              <w:t xml:space="preserve">Depending on the TR outcomes, </w:t>
            </w:r>
            <w:r>
              <w:rPr>
                <w:rFonts w:ascii="Myriad Pro" w:eastAsia="BatangChe" w:hAnsi="Myriad Pro"/>
                <w:sz w:val="22"/>
              </w:rPr>
              <w:t xml:space="preserve">it will be </w:t>
            </w:r>
            <w:r w:rsidRPr="008F54DC">
              <w:rPr>
                <w:rFonts w:ascii="Myriad Pro" w:eastAsia="BatangChe" w:hAnsi="Myriad Pro"/>
                <w:sz w:val="22"/>
              </w:rPr>
              <w:t>decide</w:t>
            </w:r>
            <w:r>
              <w:rPr>
                <w:rFonts w:ascii="Myriad Pro" w:eastAsia="BatangChe" w:hAnsi="Myriad Pro"/>
                <w:sz w:val="22"/>
              </w:rPr>
              <w:t>d whether interworking wi</w:t>
            </w:r>
            <w:r w:rsidR="00BC279C">
              <w:rPr>
                <w:rFonts w:ascii="Myriad Pro" w:eastAsia="BatangChe" w:hAnsi="Myriad Pro"/>
                <w:sz w:val="22"/>
              </w:rPr>
              <w:t>th SDT model could be added in o</w:t>
            </w:r>
            <w:r>
              <w:rPr>
                <w:rFonts w:ascii="Myriad Pro" w:eastAsia="BatangChe" w:hAnsi="Myriad Pro"/>
                <w:sz w:val="22"/>
              </w:rPr>
              <w:t xml:space="preserve">neM2M specifications and </w:t>
            </w:r>
            <w:r w:rsidRPr="008F54DC">
              <w:rPr>
                <w:rFonts w:ascii="Myriad Pro" w:eastAsia="BatangChe" w:hAnsi="Myriad Pro"/>
                <w:sz w:val="22"/>
              </w:rPr>
              <w:t>whether &lt;mgmtObj&gt; should be removed or not</w:t>
            </w:r>
            <w:r w:rsidR="00BC279C">
              <w:rPr>
                <w:rFonts w:ascii="Myriad Pro" w:eastAsia="BatangChe" w:hAnsi="Myriad Pro"/>
                <w:sz w:val="22"/>
              </w:rPr>
              <w:t xml:space="preserve"> in the fut</w:t>
            </w:r>
            <w:r>
              <w:rPr>
                <w:rFonts w:ascii="Myriad Pro" w:eastAsia="BatangChe" w:hAnsi="Myriad Pro"/>
                <w:sz w:val="22"/>
              </w:rPr>
              <w:t>ure releases</w:t>
            </w:r>
            <w:r w:rsidRPr="008F54DC">
              <w:rPr>
                <w:rFonts w:ascii="Myriad Pro" w:eastAsia="BatangChe" w:hAnsi="Myriad Pro"/>
                <w:sz w:val="22"/>
              </w:rPr>
              <w:t>.</w:t>
            </w:r>
          </w:p>
        </w:tc>
      </w:tr>
      <w:tr w:rsidR="005A3CFF" w14:paraId="66F73681"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3741285" w14:textId="77777777" w:rsidR="005A3CFF" w:rsidRPr="004941A6" w:rsidRDefault="00FB72A1" w:rsidP="00C851CA">
            <w:pPr>
              <w:pStyle w:val="oneM2M-CoverTableLeft"/>
              <w:tabs>
                <w:tab w:val="left" w:pos="6248"/>
              </w:tabs>
              <w:rPr>
                <w:sz w:val="16"/>
                <w:szCs w:val="16"/>
                <w:lang w:eastAsia="ja-JP"/>
              </w:rPr>
            </w:pPr>
            <w:r w:rsidRPr="00FB72A1">
              <w:rPr>
                <w:sz w:val="16"/>
                <w:szCs w:val="16"/>
                <w:lang w:val="en-GB"/>
              </w:rPr>
              <w:t xml:space="preserve">'Template Version: </w:t>
            </w:r>
            <w:r w:rsidR="00B7797E">
              <w:rPr>
                <w:sz w:val="16"/>
                <w:szCs w:val="16"/>
                <w:lang w:val="en-GB"/>
              </w:rPr>
              <w:t>January</w:t>
            </w:r>
            <w:r w:rsidRPr="00FB72A1">
              <w:rPr>
                <w:sz w:val="16"/>
                <w:szCs w:val="16"/>
                <w:lang w:val="en-GB"/>
              </w:rPr>
              <w:t xml:space="preserve"> 20</w:t>
            </w:r>
            <w:r w:rsidR="009904DA">
              <w:rPr>
                <w:sz w:val="16"/>
                <w:szCs w:val="16"/>
                <w:lang w:val="en-GB"/>
              </w:rPr>
              <w:t>20</w:t>
            </w:r>
            <w:r w:rsidRPr="00FB72A1">
              <w:rPr>
                <w:sz w:val="16"/>
                <w:szCs w:val="16"/>
                <w:lang w:val="en-GB"/>
              </w:rPr>
              <w:t xml:space="preserve"> (do not modify)</w:t>
            </w:r>
          </w:p>
        </w:tc>
      </w:tr>
    </w:tbl>
    <w:p w14:paraId="34F2E9E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604F4A0"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7297B8F"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D760A32" w14:textId="77777777" w:rsidR="003D63E8" w:rsidRPr="00C851CA" w:rsidRDefault="003D63E8" w:rsidP="003D63E8">
      <w:pPr>
        <w:rPr>
          <w:rFonts w:eastAsia="Calibri"/>
          <w:color w:val="000000"/>
          <w:sz w:val="22"/>
          <w:szCs w:val="22"/>
        </w:rPr>
      </w:pPr>
    </w:p>
    <w:p w14:paraId="7471F38E" w14:textId="77777777" w:rsidR="003D63E8" w:rsidRDefault="003D63E8" w:rsidP="003D63E8">
      <w:pPr>
        <w:rPr>
          <w:rFonts w:eastAsia="Calibri"/>
          <w:color w:val="000000"/>
          <w:sz w:val="22"/>
          <w:szCs w:val="22"/>
          <w:lang w:val="en-US"/>
        </w:rPr>
      </w:pPr>
    </w:p>
    <w:p w14:paraId="52999528"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68FC020F"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6E7F42F" w14:textId="77777777" w:rsidR="00BC33F7" w:rsidRPr="00055551" w:rsidRDefault="00BC33F7" w:rsidP="00BC33F7"/>
    <w:p w14:paraId="2B8F76C8" w14:textId="77777777" w:rsidR="00BC33F7" w:rsidRPr="00055551" w:rsidRDefault="00BC33F7" w:rsidP="00BC33F7"/>
    <w:bookmarkEnd w:id="1"/>
    <w:p w14:paraId="39CCA9FA"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7BA1B50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5ABE71B"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2ECDA497"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22300E06" w14:textId="575D9FC6"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xml:space="preserve">© </w:t>
      </w:r>
      <w:r w:rsidR="001574D0">
        <w:rPr>
          <w:rFonts w:eastAsia="Calibri"/>
          <w:sz w:val="22"/>
          <w:szCs w:val="22"/>
          <w:lang w:val="en-US"/>
        </w:rPr>
        <w:t>2021</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2896B580"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8BDC79E"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639FC34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031259B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7207EDA2"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534563E"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3DD52C7" w14:textId="77777777" w:rsidR="00BB6418" w:rsidRDefault="003D63E8" w:rsidP="00424964">
      <w:pPr>
        <w:pStyle w:val="Titre1"/>
      </w:pPr>
      <w:bookmarkStart w:id="2" w:name="_GoBack"/>
      <w:bookmarkEnd w:id="2"/>
      <w:r>
        <w:rPr>
          <w:rStyle w:val="Guidance"/>
          <w:sz w:val="36"/>
          <w:szCs w:val="36"/>
        </w:rPr>
        <w:br w:type="page"/>
      </w:r>
      <w:bookmarkStart w:id="3" w:name="_Toc82682386"/>
      <w:r w:rsidR="00BB6418">
        <w:t>Contents</w:t>
      </w:r>
      <w:bookmarkEnd w:id="3"/>
    </w:p>
    <w:p w14:paraId="7B04C2DB" w14:textId="77777777" w:rsidR="0038348E" w:rsidRDefault="00C40550">
      <w:pPr>
        <w:pStyle w:val="TM1"/>
        <w:rPr>
          <w:rFonts w:asciiTheme="minorHAnsi" w:eastAsiaTheme="minorEastAsia" w:hAnsiTheme="minorHAnsi" w:cstheme="minorBidi"/>
          <w:szCs w:val="22"/>
          <w:lang w:val="en-US"/>
        </w:rPr>
      </w:pPr>
      <w:r>
        <w:fldChar w:fldCharType="begin"/>
      </w:r>
      <w:r>
        <w:instrText xml:space="preserve"> TOC \o \w "1-9" </w:instrText>
      </w:r>
      <w:r>
        <w:fldChar w:fldCharType="separate"/>
      </w:r>
      <w:r w:rsidR="0038348E">
        <w:t>Contents</w:t>
      </w:r>
      <w:r w:rsidR="0038348E">
        <w:tab/>
      </w:r>
      <w:r w:rsidR="0038348E">
        <w:fldChar w:fldCharType="begin"/>
      </w:r>
      <w:r w:rsidR="0038348E">
        <w:instrText xml:space="preserve"> PAGEREF _Toc82682386 \h </w:instrText>
      </w:r>
      <w:r w:rsidR="0038348E">
        <w:fldChar w:fldCharType="separate"/>
      </w:r>
      <w:r w:rsidR="0038348E">
        <w:t>3</w:t>
      </w:r>
      <w:r w:rsidR="0038348E">
        <w:fldChar w:fldCharType="end"/>
      </w:r>
    </w:p>
    <w:p w14:paraId="00B44240" w14:textId="77777777" w:rsidR="0038348E" w:rsidRDefault="0038348E">
      <w:pPr>
        <w:pStyle w:val="TM1"/>
        <w:rPr>
          <w:rFonts w:asciiTheme="minorHAnsi" w:eastAsiaTheme="minorEastAsia" w:hAnsiTheme="minorHAnsi" w:cstheme="minorBidi"/>
          <w:szCs w:val="22"/>
          <w:lang w:val="en-US"/>
        </w:rPr>
      </w:pPr>
      <w:r>
        <w:t>1</w:t>
      </w:r>
      <w:r>
        <w:tab/>
        <w:t>Scope</w:t>
      </w:r>
      <w:r>
        <w:tab/>
      </w:r>
      <w:r>
        <w:fldChar w:fldCharType="begin"/>
      </w:r>
      <w:r>
        <w:instrText xml:space="preserve"> PAGEREF _Toc82682387 \h </w:instrText>
      </w:r>
      <w:r>
        <w:fldChar w:fldCharType="separate"/>
      </w:r>
      <w:r>
        <w:t>5</w:t>
      </w:r>
      <w:r>
        <w:fldChar w:fldCharType="end"/>
      </w:r>
    </w:p>
    <w:p w14:paraId="1E5E39F0" w14:textId="77777777" w:rsidR="0038348E" w:rsidRDefault="0038348E">
      <w:pPr>
        <w:pStyle w:val="TM1"/>
        <w:rPr>
          <w:rFonts w:asciiTheme="minorHAnsi" w:eastAsiaTheme="minorEastAsia" w:hAnsiTheme="minorHAnsi" w:cstheme="minorBidi"/>
          <w:szCs w:val="22"/>
          <w:lang w:val="en-US"/>
        </w:rPr>
      </w:pPr>
      <w:r>
        <w:t>2</w:t>
      </w:r>
      <w:r>
        <w:tab/>
        <w:t>References</w:t>
      </w:r>
      <w:r>
        <w:tab/>
      </w:r>
      <w:r>
        <w:fldChar w:fldCharType="begin"/>
      </w:r>
      <w:r>
        <w:instrText xml:space="preserve"> PAGEREF _Toc82682388 \h </w:instrText>
      </w:r>
      <w:r>
        <w:fldChar w:fldCharType="separate"/>
      </w:r>
      <w:r>
        <w:t>5</w:t>
      </w:r>
      <w:r>
        <w:fldChar w:fldCharType="end"/>
      </w:r>
    </w:p>
    <w:p w14:paraId="1FE177DE" w14:textId="77777777" w:rsidR="0038348E" w:rsidRDefault="0038348E">
      <w:pPr>
        <w:pStyle w:val="TM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_Toc82682389 \h </w:instrText>
      </w:r>
      <w:r>
        <w:fldChar w:fldCharType="separate"/>
      </w:r>
      <w:r>
        <w:t>5</w:t>
      </w:r>
      <w:r>
        <w:fldChar w:fldCharType="end"/>
      </w:r>
    </w:p>
    <w:p w14:paraId="27C05029" w14:textId="77777777" w:rsidR="0038348E" w:rsidRDefault="0038348E">
      <w:pPr>
        <w:pStyle w:val="TM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_Toc82682390 \h </w:instrText>
      </w:r>
      <w:r>
        <w:fldChar w:fldCharType="separate"/>
      </w:r>
      <w:r>
        <w:t>5</w:t>
      </w:r>
      <w:r>
        <w:fldChar w:fldCharType="end"/>
      </w:r>
    </w:p>
    <w:p w14:paraId="17D00230" w14:textId="77777777" w:rsidR="0038348E" w:rsidRDefault="0038348E">
      <w:pPr>
        <w:pStyle w:val="TM1"/>
        <w:rPr>
          <w:rFonts w:asciiTheme="minorHAnsi" w:eastAsiaTheme="minorEastAsia" w:hAnsiTheme="minorHAnsi" w:cstheme="minorBidi"/>
          <w:szCs w:val="22"/>
          <w:lang w:val="en-US"/>
        </w:rPr>
      </w:pPr>
      <w:r>
        <w:t>3</w:t>
      </w:r>
      <w:r>
        <w:tab/>
        <w:t>Definition of terms, symbols and abbreviations</w:t>
      </w:r>
      <w:r>
        <w:tab/>
      </w:r>
      <w:r>
        <w:fldChar w:fldCharType="begin"/>
      </w:r>
      <w:r>
        <w:instrText xml:space="preserve"> PAGEREF _Toc82682391 \h </w:instrText>
      </w:r>
      <w:r>
        <w:fldChar w:fldCharType="separate"/>
      </w:r>
      <w:r>
        <w:t>6</w:t>
      </w:r>
      <w:r>
        <w:fldChar w:fldCharType="end"/>
      </w:r>
    </w:p>
    <w:p w14:paraId="21F099A2" w14:textId="77777777" w:rsidR="0038348E" w:rsidRDefault="0038348E">
      <w:pPr>
        <w:pStyle w:val="TM2"/>
        <w:rPr>
          <w:rFonts w:asciiTheme="minorHAnsi" w:eastAsiaTheme="minorEastAsia" w:hAnsiTheme="minorHAnsi" w:cstheme="minorBidi"/>
          <w:sz w:val="22"/>
          <w:szCs w:val="22"/>
          <w:lang w:val="en-US"/>
        </w:rPr>
      </w:pPr>
      <w:r>
        <w:t>3.1</w:t>
      </w:r>
      <w:r>
        <w:tab/>
        <w:t>Terms</w:t>
      </w:r>
      <w:r>
        <w:tab/>
      </w:r>
      <w:r>
        <w:fldChar w:fldCharType="begin"/>
      </w:r>
      <w:r>
        <w:instrText xml:space="preserve"> PAGEREF _Toc82682392 \h </w:instrText>
      </w:r>
      <w:r>
        <w:fldChar w:fldCharType="separate"/>
      </w:r>
      <w:r>
        <w:t>6</w:t>
      </w:r>
      <w:r>
        <w:fldChar w:fldCharType="end"/>
      </w:r>
    </w:p>
    <w:p w14:paraId="2642A1CD" w14:textId="77777777" w:rsidR="0038348E" w:rsidRDefault="0038348E">
      <w:pPr>
        <w:pStyle w:val="TM2"/>
        <w:rPr>
          <w:rFonts w:asciiTheme="minorHAnsi" w:eastAsiaTheme="minorEastAsia" w:hAnsiTheme="minorHAnsi" w:cstheme="minorBidi"/>
          <w:sz w:val="22"/>
          <w:szCs w:val="22"/>
          <w:lang w:val="en-US"/>
        </w:rPr>
      </w:pPr>
      <w:r>
        <w:t>3.2</w:t>
      </w:r>
      <w:r>
        <w:tab/>
        <w:t>Symbols</w:t>
      </w:r>
      <w:r>
        <w:tab/>
      </w:r>
      <w:r>
        <w:fldChar w:fldCharType="begin"/>
      </w:r>
      <w:r>
        <w:instrText xml:space="preserve"> PAGEREF _Toc82682393 \h </w:instrText>
      </w:r>
      <w:r>
        <w:fldChar w:fldCharType="separate"/>
      </w:r>
      <w:r>
        <w:t>6</w:t>
      </w:r>
      <w:r>
        <w:fldChar w:fldCharType="end"/>
      </w:r>
    </w:p>
    <w:p w14:paraId="6545EB4F" w14:textId="77777777" w:rsidR="0038348E" w:rsidRDefault="0038348E">
      <w:pPr>
        <w:pStyle w:val="TM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_Toc82682394 \h </w:instrText>
      </w:r>
      <w:r>
        <w:fldChar w:fldCharType="separate"/>
      </w:r>
      <w:r>
        <w:t>6</w:t>
      </w:r>
      <w:r>
        <w:fldChar w:fldCharType="end"/>
      </w:r>
    </w:p>
    <w:p w14:paraId="46610FE0" w14:textId="77777777" w:rsidR="0038348E" w:rsidRDefault="0038348E">
      <w:pPr>
        <w:pStyle w:val="TM1"/>
        <w:rPr>
          <w:rFonts w:asciiTheme="minorHAnsi" w:eastAsiaTheme="minorEastAsia" w:hAnsiTheme="minorHAnsi" w:cstheme="minorBidi"/>
          <w:szCs w:val="22"/>
          <w:lang w:val="en-US"/>
        </w:rPr>
      </w:pPr>
      <w:r>
        <w:t>4</w:t>
      </w:r>
      <w:r>
        <w:tab/>
        <w:t>Conventions</w:t>
      </w:r>
      <w:r>
        <w:tab/>
      </w:r>
      <w:r>
        <w:fldChar w:fldCharType="begin"/>
      </w:r>
      <w:r>
        <w:instrText xml:space="preserve"> PAGEREF _Toc82682395 \h </w:instrText>
      </w:r>
      <w:r>
        <w:fldChar w:fldCharType="separate"/>
      </w:r>
      <w:r>
        <w:t>6</w:t>
      </w:r>
      <w:r>
        <w:fldChar w:fldCharType="end"/>
      </w:r>
    </w:p>
    <w:p w14:paraId="14AAE230" w14:textId="77777777" w:rsidR="0038348E" w:rsidRDefault="0038348E">
      <w:pPr>
        <w:pStyle w:val="TM1"/>
        <w:rPr>
          <w:rFonts w:asciiTheme="minorHAnsi" w:eastAsiaTheme="minorEastAsia" w:hAnsiTheme="minorHAnsi" w:cstheme="minorBidi"/>
          <w:szCs w:val="22"/>
          <w:lang w:val="en-US"/>
        </w:rPr>
      </w:pPr>
      <w:r>
        <w:t>5</w:t>
      </w:r>
      <w:r>
        <w:tab/>
        <w:t>Introduction</w:t>
      </w:r>
      <w:r>
        <w:tab/>
      </w:r>
      <w:r>
        <w:fldChar w:fldCharType="begin"/>
      </w:r>
      <w:r>
        <w:instrText xml:space="preserve"> PAGEREF _Toc82682396 \h </w:instrText>
      </w:r>
      <w:r>
        <w:fldChar w:fldCharType="separate"/>
      </w:r>
      <w:r>
        <w:t>6</w:t>
      </w:r>
      <w:r>
        <w:fldChar w:fldCharType="end"/>
      </w:r>
    </w:p>
    <w:p w14:paraId="7AB40ECB" w14:textId="77777777" w:rsidR="0038348E" w:rsidRDefault="0038348E">
      <w:pPr>
        <w:pStyle w:val="TM2"/>
        <w:rPr>
          <w:rFonts w:asciiTheme="minorHAnsi" w:eastAsiaTheme="minorEastAsia" w:hAnsiTheme="minorHAnsi" w:cstheme="minorBidi"/>
          <w:sz w:val="22"/>
          <w:szCs w:val="22"/>
          <w:lang w:val="en-US"/>
        </w:rPr>
      </w:pPr>
      <w:r>
        <w:t>5.1</w:t>
      </w:r>
      <w:r>
        <w:tab/>
        <w:t>Analysis Background</w:t>
      </w:r>
      <w:r>
        <w:tab/>
      </w:r>
      <w:r>
        <w:fldChar w:fldCharType="begin"/>
      </w:r>
      <w:r>
        <w:instrText xml:space="preserve"> PAGEREF _Toc82682397 \h </w:instrText>
      </w:r>
      <w:r>
        <w:fldChar w:fldCharType="separate"/>
      </w:r>
      <w:r>
        <w:t>7</w:t>
      </w:r>
      <w:r>
        <w:fldChar w:fldCharType="end"/>
      </w:r>
    </w:p>
    <w:p w14:paraId="68A88D43" w14:textId="77777777" w:rsidR="0038348E" w:rsidRDefault="0038348E">
      <w:pPr>
        <w:pStyle w:val="TM2"/>
        <w:rPr>
          <w:rFonts w:asciiTheme="minorHAnsi" w:eastAsiaTheme="minorEastAsia" w:hAnsiTheme="minorHAnsi" w:cstheme="minorBidi"/>
          <w:sz w:val="22"/>
          <w:szCs w:val="22"/>
          <w:lang w:val="en-US"/>
        </w:rPr>
      </w:pPr>
      <w:r>
        <w:t>5.2</w:t>
      </w:r>
      <w:r>
        <w:tab/>
        <w:t>DM Architecture</w:t>
      </w:r>
      <w:r>
        <w:tab/>
      </w:r>
      <w:r>
        <w:fldChar w:fldCharType="begin"/>
      </w:r>
      <w:r>
        <w:instrText xml:space="preserve"> PAGEREF _Toc82682398 \h </w:instrText>
      </w:r>
      <w:r>
        <w:fldChar w:fldCharType="separate"/>
      </w:r>
      <w:r>
        <w:t>8</w:t>
      </w:r>
      <w:r>
        <w:fldChar w:fldCharType="end"/>
      </w:r>
    </w:p>
    <w:p w14:paraId="25402593" w14:textId="77777777" w:rsidR="0038348E" w:rsidRDefault="0038348E">
      <w:pPr>
        <w:pStyle w:val="TM2"/>
        <w:rPr>
          <w:rFonts w:asciiTheme="minorHAnsi" w:eastAsiaTheme="minorEastAsia" w:hAnsiTheme="minorHAnsi" w:cstheme="minorBidi"/>
          <w:sz w:val="22"/>
          <w:szCs w:val="22"/>
          <w:lang w:val="en-US"/>
        </w:rPr>
      </w:pPr>
      <w:r>
        <w:t>5.3</w:t>
      </w:r>
      <w:r>
        <w:tab/>
        <w:t>Conclusion and Proposal</w:t>
      </w:r>
      <w:r>
        <w:tab/>
      </w:r>
      <w:r>
        <w:fldChar w:fldCharType="begin"/>
      </w:r>
      <w:r>
        <w:instrText xml:space="preserve"> PAGEREF _Toc82682399 \h </w:instrText>
      </w:r>
      <w:r>
        <w:fldChar w:fldCharType="separate"/>
      </w:r>
      <w:r>
        <w:t>9</w:t>
      </w:r>
      <w:r>
        <w:fldChar w:fldCharType="end"/>
      </w:r>
    </w:p>
    <w:p w14:paraId="28EE30E6" w14:textId="77777777" w:rsidR="0038348E" w:rsidRDefault="0038348E">
      <w:pPr>
        <w:pStyle w:val="TM3"/>
        <w:rPr>
          <w:rFonts w:asciiTheme="minorHAnsi" w:eastAsiaTheme="minorEastAsia" w:hAnsiTheme="minorHAnsi" w:cstheme="minorBidi"/>
          <w:sz w:val="22"/>
          <w:szCs w:val="22"/>
          <w:lang w:val="en-US"/>
        </w:rPr>
      </w:pPr>
      <w:r w:rsidRPr="000E2E2F">
        <w:rPr>
          <w:lang w:val="en-US"/>
        </w:rPr>
        <w:t>5.3.1 Conclusion</w:t>
      </w:r>
      <w:r>
        <w:tab/>
      </w:r>
      <w:r>
        <w:fldChar w:fldCharType="begin"/>
      </w:r>
      <w:r>
        <w:instrText xml:space="preserve"> PAGEREF _Toc82682400 \h </w:instrText>
      </w:r>
      <w:r>
        <w:fldChar w:fldCharType="separate"/>
      </w:r>
      <w:r>
        <w:t>10</w:t>
      </w:r>
      <w:r>
        <w:fldChar w:fldCharType="end"/>
      </w:r>
    </w:p>
    <w:p w14:paraId="54D6BFBF" w14:textId="77777777" w:rsidR="0038348E" w:rsidRDefault="0038348E">
      <w:pPr>
        <w:pStyle w:val="TM1"/>
        <w:rPr>
          <w:rFonts w:asciiTheme="minorHAnsi" w:eastAsiaTheme="minorEastAsia" w:hAnsiTheme="minorHAnsi" w:cstheme="minorBidi"/>
          <w:szCs w:val="22"/>
          <w:lang w:val="en-US"/>
        </w:rPr>
      </w:pPr>
      <w:r>
        <w:t>Annex A : Proposal for update of TS-0001</w:t>
      </w:r>
      <w:r>
        <w:tab/>
      </w:r>
      <w:r>
        <w:fldChar w:fldCharType="begin"/>
      </w:r>
      <w:r>
        <w:instrText xml:space="preserve"> PAGEREF _Toc82682401 \h </w:instrText>
      </w:r>
      <w:r>
        <w:fldChar w:fldCharType="separate"/>
      </w:r>
      <w:r>
        <w:t>11</w:t>
      </w:r>
      <w:r>
        <w:fldChar w:fldCharType="end"/>
      </w:r>
    </w:p>
    <w:p w14:paraId="4D86D435" w14:textId="77777777" w:rsidR="0038348E" w:rsidRDefault="0038348E">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_Toc82682402 \h </w:instrText>
      </w:r>
      <w:r>
        <w:fldChar w:fldCharType="separate"/>
      </w:r>
      <w:r>
        <w:t>11</w:t>
      </w:r>
      <w:r>
        <w:fldChar w:fldCharType="end"/>
      </w:r>
    </w:p>
    <w:p w14:paraId="4887DC94" w14:textId="77777777" w:rsidR="0038348E" w:rsidRDefault="0038348E">
      <w:pPr>
        <w:pStyle w:val="TM4"/>
        <w:rPr>
          <w:rFonts w:asciiTheme="minorHAnsi" w:eastAsiaTheme="minorEastAsia" w:hAnsiTheme="minorHAnsi" w:cstheme="minorBidi"/>
          <w:sz w:val="22"/>
          <w:szCs w:val="22"/>
          <w:lang w:val="en-US"/>
        </w:rPr>
      </w:pPr>
      <w:r>
        <w:t>9.6.1.1</w:t>
      </w:r>
      <w:r>
        <w:tab/>
        <w:t>Resource Type Summary</w:t>
      </w:r>
      <w:r>
        <w:tab/>
      </w:r>
      <w:r>
        <w:fldChar w:fldCharType="begin"/>
      </w:r>
      <w:r>
        <w:instrText xml:space="preserve"> PAGEREF _Toc82682403 \h </w:instrText>
      </w:r>
      <w:r>
        <w:fldChar w:fldCharType="separate"/>
      </w:r>
      <w:r>
        <w:t>11</w:t>
      </w:r>
      <w:r>
        <w:fldChar w:fldCharType="end"/>
      </w:r>
    </w:p>
    <w:p w14:paraId="1F26061D" w14:textId="77777777" w:rsidR="0038348E" w:rsidRDefault="0038348E">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_Toc82682404 \h </w:instrText>
      </w:r>
      <w:r>
        <w:fldChar w:fldCharType="separate"/>
      </w:r>
      <w:r>
        <w:t>11</w:t>
      </w:r>
      <w:r>
        <w:fldChar w:fldCharType="end"/>
      </w:r>
    </w:p>
    <w:p w14:paraId="10C5530A" w14:textId="77777777" w:rsidR="0038348E" w:rsidRDefault="0038348E">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_Toc82682405 \h </w:instrText>
      </w:r>
      <w:r>
        <w:fldChar w:fldCharType="separate"/>
      </w:r>
      <w:r>
        <w:t>11</w:t>
      </w:r>
      <w:r>
        <w:fldChar w:fldCharType="end"/>
      </w:r>
    </w:p>
    <w:p w14:paraId="7D0F6B90" w14:textId="77777777" w:rsidR="0038348E" w:rsidRDefault="0038348E">
      <w:pPr>
        <w:pStyle w:val="TM3"/>
        <w:rPr>
          <w:rFonts w:asciiTheme="minorHAnsi" w:eastAsiaTheme="minorEastAsia" w:hAnsiTheme="minorHAnsi" w:cstheme="minorBidi"/>
          <w:sz w:val="22"/>
          <w:szCs w:val="22"/>
          <w:lang w:val="en-US"/>
        </w:rPr>
      </w:pPr>
      <w:r>
        <w:t>9.6.18</w:t>
      </w:r>
      <w:r>
        <w:tab/>
        <w:t xml:space="preserve">Resource Type </w:t>
      </w:r>
      <w:r w:rsidRPr="000E2E2F">
        <w:rPr>
          <w:i/>
        </w:rPr>
        <w:t>node</w:t>
      </w:r>
      <w:r>
        <w:tab/>
      </w:r>
      <w:r>
        <w:fldChar w:fldCharType="begin"/>
      </w:r>
      <w:r>
        <w:instrText xml:space="preserve"> PAGEREF _Toc82682406 \h </w:instrText>
      </w:r>
      <w:r>
        <w:fldChar w:fldCharType="separate"/>
      </w:r>
      <w:r>
        <w:t>11</w:t>
      </w:r>
      <w:r>
        <w:fldChar w:fldCharType="end"/>
      </w:r>
    </w:p>
    <w:p w14:paraId="539E77B6" w14:textId="77777777" w:rsidR="0038348E" w:rsidRDefault="0038348E">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_Toc82682407 \h </w:instrText>
      </w:r>
      <w:r>
        <w:fldChar w:fldCharType="separate"/>
      </w:r>
      <w:r>
        <w:t>18</w:t>
      </w:r>
      <w:r>
        <w:fldChar w:fldCharType="end"/>
      </w:r>
    </w:p>
    <w:p w14:paraId="01635976" w14:textId="77777777" w:rsidR="0038348E" w:rsidRDefault="0038348E">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_Toc82682408 \h </w:instrText>
      </w:r>
      <w:r>
        <w:fldChar w:fldCharType="separate"/>
      </w:r>
      <w:r>
        <w:t>18</w:t>
      </w:r>
      <w:r>
        <w:fldChar w:fldCharType="end"/>
      </w:r>
    </w:p>
    <w:p w14:paraId="5B6BBD43" w14:textId="77777777" w:rsidR="0038348E" w:rsidRDefault="0038348E">
      <w:pPr>
        <w:pStyle w:val="TM3"/>
        <w:rPr>
          <w:rFonts w:asciiTheme="minorHAnsi" w:eastAsiaTheme="minorEastAsia" w:hAnsiTheme="minorHAnsi" w:cstheme="minorBidi"/>
          <w:sz w:val="22"/>
          <w:szCs w:val="22"/>
          <w:lang w:val="en-US"/>
        </w:rPr>
      </w:pPr>
      <w:r>
        <w:t>10.2.8</w:t>
      </w:r>
      <w:r>
        <w:tab/>
        <w:t>Device management</w:t>
      </w:r>
      <w:r>
        <w:tab/>
      </w:r>
      <w:r>
        <w:fldChar w:fldCharType="begin"/>
      </w:r>
      <w:r>
        <w:instrText xml:space="preserve"> PAGEREF _Toc82682409 \h </w:instrText>
      </w:r>
      <w:r>
        <w:fldChar w:fldCharType="separate"/>
      </w:r>
      <w:r>
        <w:t>18</w:t>
      </w:r>
      <w:r>
        <w:fldChar w:fldCharType="end"/>
      </w:r>
    </w:p>
    <w:p w14:paraId="4F48926D" w14:textId="77777777" w:rsidR="0038348E" w:rsidRDefault="0038348E">
      <w:pPr>
        <w:pStyle w:val="TM4"/>
        <w:rPr>
          <w:rFonts w:asciiTheme="minorHAnsi" w:eastAsiaTheme="minorEastAsia" w:hAnsiTheme="minorHAnsi" w:cstheme="minorBidi"/>
          <w:sz w:val="22"/>
          <w:szCs w:val="22"/>
          <w:lang w:val="en-US"/>
        </w:rPr>
      </w:pPr>
      <w:r>
        <w:t>10.2.8.1</w:t>
      </w:r>
      <w:r>
        <w:tab/>
        <w:t>Introduction</w:t>
      </w:r>
      <w:r>
        <w:tab/>
      </w:r>
      <w:r>
        <w:fldChar w:fldCharType="begin"/>
      </w:r>
      <w:r>
        <w:instrText xml:space="preserve"> PAGEREF _Toc82682410 \h </w:instrText>
      </w:r>
      <w:r>
        <w:fldChar w:fldCharType="separate"/>
      </w:r>
      <w:r>
        <w:t>18</w:t>
      </w:r>
      <w:r>
        <w:fldChar w:fldCharType="end"/>
      </w:r>
    </w:p>
    <w:p w14:paraId="2E2631CC" w14:textId="77777777" w:rsidR="0038348E" w:rsidRDefault="0038348E">
      <w:pPr>
        <w:pStyle w:val="TM4"/>
        <w:rPr>
          <w:rFonts w:asciiTheme="minorHAnsi" w:eastAsiaTheme="minorEastAsia" w:hAnsiTheme="minorHAnsi" w:cstheme="minorBidi"/>
          <w:sz w:val="22"/>
          <w:szCs w:val="22"/>
          <w:lang w:val="en-US"/>
        </w:rPr>
      </w:pPr>
      <w:r>
        <w:t>10.2.8.2</w:t>
      </w:r>
      <w:r>
        <w:tab/>
        <w:t>Node management</w:t>
      </w:r>
      <w:r>
        <w:tab/>
      </w:r>
      <w:r>
        <w:fldChar w:fldCharType="begin"/>
      </w:r>
      <w:r>
        <w:instrText xml:space="preserve"> PAGEREF _Toc82682411 \h </w:instrText>
      </w:r>
      <w:r>
        <w:fldChar w:fldCharType="separate"/>
      </w:r>
      <w:r>
        <w:t>18</w:t>
      </w:r>
      <w:r>
        <w:fldChar w:fldCharType="end"/>
      </w:r>
    </w:p>
    <w:p w14:paraId="0A511C8E" w14:textId="77777777" w:rsidR="0038348E" w:rsidRDefault="0038348E">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_Toc82682412 \h </w:instrText>
      </w:r>
      <w:r>
        <w:fldChar w:fldCharType="separate"/>
      </w:r>
      <w:r>
        <w:t>19</w:t>
      </w:r>
      <w:r>
        <w:fldChar w:fldCharType="end"/>
      </w:r>
    </w:p>
    <w:p w14:paraId="64C124F6" w14:textId="77777777" w:rsidR="0038348E" w:rsidRDefault="0038348E">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_Toc82682413 \h </w:instrText>
      </w:r>
      <w:r>
        <w:fldChar w:fldCharType="separate"/>
      </w:r>
      <w:r>
        <w:t>19</w:t>
      </w:r>
      <w:r>
        <w:fldChar w:fldCharType="end"/>
      </w:r>
    </w:p>
    <w:p w14:paraId="60B3E61B" w14:textId="77777777" w:rsidR="0038348E" w:rsidRDefault="0038348E">
      <w:pPr>
        <w:pStyle w:val="TM4"/>
        <w:rPr>
          <w:rFonts w:asciiTheme="minorHAnsi" w:eastAsiaTheme="minorEastAsia" w:hAnsiTheme="minorHAnsi" w:cstheme="minorBidi"/>
          <w:sz w:val="22"/>
          <w:szCs w:val="22"/>
          <w:lang w:val="en-US"/>
        </w:rPr>
      </w:pPr>
      <w:r>
        <w:t>10.2.8.22</w:t>
      </w:r>
      <w:r>
        <w:tab/>
        <w:t>Device management using [flexNode] and</w:t>
      </w:r>
      <w:r w:rsidRPr="000E2E2F">
        <w:rPr>
          <w:lang w:val="en-US"/>
        </w:rPr>
        <w:t xml:space="preserve"> &lt;flexContainer&gt; resources</w:t>
      </w:r>
      <w:r>
        <w:tab/>
      </w:r>
      <w:r>
        <w:fldChar w:fldCharType="begin"/>
      </w:r>
      <w:r>
        <w:instrText xml:space="preserve"> PAGEREF _Toc82682414 \h </w:instrText>
      </w:r>
      <w:r>
        <w:fldChar w:fldCharType="separate"/>
      </w:r>
      <w:r>
        <w:t>19</w:t>
      </w:r>
      <w:r>
        <w:fldChar w:fldCharType="end"/>
      </w:r>
    </w:p>
    <w:p w14:paraId="708F737F" w14:textId="77777777" w:rsidR="0038348E" w:rsidRDefault="0038348E">
      <w:pPr>
        <w:pStyle w:val="TM4"/>
        <w:rPr>
          <w:rFonts w:asciiTheme="minorHAnsi" w:eastAsiaTheme="minorEastAsia" w:hAnsiTheme="minorHAnsi" w:cstheme="minorBidi"/>
          <w:sz w:val="22"/>
          <w:szCs w:val="22"/>
          <w:lang w:val="en-US"/>
        </w:rPr>
      </w:pPr>
      <w:r>
        <w:t>10.2.8.23</w:t>
      </w:r>
      <w:r>
        <w:tab/>
        <w:t>flexNode management</w:t>
      </w:r>
      <w:r>
        <w:tab/>
      </w:r>
      <w:r>
        <w:fldChar w:fldCharType="begin"/>
      </w:r>
      <w:r>
        <w:instrText xml:space="preserve"> PAGEREF _Toc82682415 \h </w:instrText>
      </w:r>
      <w:r>
        <w:fldChar w:fldCharType="separate"/>
      </w:r>
      <w:r>
        <w:t>19</w:t>
      </w:r>
      <w:r>
        <w:fldChar w:fldCharType="end"/>
      </w:r>
    </w:p>
    <w:p w14:paraId="4A4EB93C" w14:textId="77777777" w:rsidR="0038348E" w:rsidRDefault="0038348E">
      <w:pPr>
        <w:pStyle w:val="TM5"/>
        <w:rPr>
          <w:rFonts w:asciiTheme="minorHAnsi" w:eastAsiaTheme="minorEastAsia" w:hAnsiTheme="minorHAnsi" w:cstheme="minorBidi"/>
          <w:sz w:val="22"/>
          <w:szCs w:val="22"/>
          <w:lang w:val="en-US"/>
        </w:rPr>
      </w:pPr>
      <w:r>
        <w:t>10.2.8.23.1</w:t>
      </w:r>
      <w:r>
        <w:tab/>
        <w:t>Create [flexNode]</w:t>
      </w:r>
      <w:r>
        <w:tab/>
      </w:r>
      <w:r>
        <w:fldChar w:fldCharType="begin"/>
      </w:r>
      <w:r>
        <w:instrText xml:space="preserve"> PAGEREF _Toc82682416 \h </w:instrText>
      </w:r>
      <w:r>
        <w:fldChar w:fldCharType="separate"/>
      </w:r>
      <w:r>
        <w:t>19</w:t>
      </w:r>
      <w:r>
        <w:fldChar w:fldCharType="end"/>
      </w:r>
    </w:p>
    <w:p w14:paraId="4925146E" w14:textId="77777777" w:rsidR="0038348E" w:rsidRDefault="0038348E">
      <w:pPr>
        <w:pStyle w:val="TM5"/>
        <w:rPr>
          <w:rFonts w:asciiTheme="minorHAnsi" w:eastAsiaTheme="minorEastAsia" w:hAnsiTheme="minorHAnsi" w:cstheme="minorBidi"/>
          <w:sz w:val="22"/>
          <w:szCs w:val="22"/>
          <w:lang w:val="en-US"/>
        </w:rPr>
      </w:pPr>
      <w:r w:rsidRPr="000E2E2F">
        <w:rPr>
          <w:rFonts w:eastAsia="Arial Unicode MS"/>
        </w:rPr>
        <w:t>10.2.8.23.2</w:t>
      </w:r>
      <w:r w:rsidRPr="000E2E2F">
        <w:rPr>
          <w:rFonts w:eastAsia="Arial Unicode MS"/>
        </w:rPr>
        <w:tab/>
        <w:t xml:space="preserve">Retrieve </w:t>
      </w:r>
      <w:r>
        <w:t>[flexNode]</w:t>
      </w:r>
      <w:r>
        <w:tab/>
      </w:r>
      <w:r>
        <w:fldChar w:fldCharType="begin"/>
      </w:r>
      <w:r>
        <w:instrText xml:space="preserve"> PAGEREF _Toc82682417 \h </w:instrText>
      </w:r>
      <w:r>
        <w:fldChar w:fldCharType="separate"/>
      </w:r>
      <w:r>
        <w:t>20</w:t>
      </w:r>
      <w:r>
        <w:fldChar w:fldCharType="end"/>
      </w:r>
    </w:p>
    <w:p w14:paraId="2E8D8D70" w14:textId="77777777" w:rsidR="0038348E" w:rsidRDefault="0038348E">
      <w:pPr>
        <w:pStyle w:val="TM5"/>
        <w:rPr>
          <w:rFonts w:asciiTheme="minorHAnsi" w:eastAsiaTheme="minorEastAsia" w:hAnsiTheme="minorHAnsi" w:cstheme="minorBidi"/>
          <w:sz w:val="22"/>
          <w:szCs w:val="22"/>
          <w:lang w:val="en-US"/>
        </w:rPr>
      </w:pPr>
      <w:r w:rsidRPr="000E2E2F">
        <w:rPr>
          <w:rFonts w:eastAsia="Arial Unicode MS"/>
        </w:rPr>
        <w:t>10.2.8.23.3</w:t>
      </w:r>
      <w:r w:rsidRPr="000E2E2F">
        <w:rPr>
          <w:rFonts w:eastAsia="Arial Unicode MS"/>
        </w:rPr>
        <w:tab/>
        <w:t xml:space="preserve">Update </w:t>
      </w:r>
      <w:r>
        <w:t>[flexNode]</w:t>
      </w:r>
      <w:r>
        <w:tab/>
      </w:r>
      <w:r>
        <w:fldChar w:fldCharType="begin"/>
      </w:r>
      <w:r>
        <w:instrText xml:space="preserve"> PAGEREF _Toc82682418 \h </w:instrText>
      </w:r>
      <w:r>
        <w:fldChar w:fldCharType="separate"/>
      </w:r>
      <w:r>
        <w:t>20</w:t>
      </w:r>
      <w:r>
        <w:fldChar w:fldCharType="end"/>
      </w:r>
    </w:p>
    <w:p w14:paraId="0777D47D" w14:textId="77777777" w:rsidR="0038348E" w:rsidRDefault="0038348E">
      <w:pPr>
        <w:pStyle w:val="TM5"/>
        <w:rPr>
          <w:rFonts w:asciiTheme="minorHAnsi" w:eastAsiaTheme="minorEastAsia" w:hAnsiTheme="minorHAnsi" w:cstheme="minorBidi"/>
          <w:sz w:val="22"/>
          <w:szCs w:val="22"/>
          <w:lang w:val="en-US"/>
        </w:rPr>
      </w:pPr>
      <w:r w:rsidRPr="000E2E2F">
        <w:rPr>
          <w:rFonts w:eastAsia="Arial Unicode MS"/>
        </w:rPr>
        <w:t>10.2.8.23.4</w:t>
      </w:r>
      <w:r w:rsidRPr="000E2E2F">
        <w:rPr>
          <w:rFonts w:eastAsia="Arial Unicode MS"/>
        </w:rPr>
        <w:tab/>
        <w:t xml:space="preserve">Delete </w:t>
      </w:r>
      <w:r>
        <w:t>[flexNode]</w:t>
      </w:r>
      <w:r>
        <w:tab/>
      </w:r>
      <w:r>
        <w:fldChar w:fldCharType="begin"/>
      </w:r>
      <w:r>
        <w:instrText xml:space="preserve"> PAGEREF _Toc82682419 \h </w:instrText>
      </w:r>
      <w:r>
        <w:fldChar w:fldCharType="separate"/>
      </w:r>
      <w:r>
        <w:t>21</w:t>
      </w:r>
      <w:r>
        <w:fldChar w:fldCharType="end"/>
      </w:r>
    </w:p>
    <w:p w14:paraId="1B1F67E0" w14:textId="77777777" w:rsidR="0038348E" w:rsidRDefault="0038348E">
      <w:pPr>
        <w:pStyle w:val="TM4"/>
        <w:rPr>
          <w:rFonts w:asciiTheme="minorHAnsi" w:eastAsiaTheme="minorEastAsia" w:hAnsiTheme="minorHAnsi" w:cstheme="minorBidi"/>
          <w:sz w:val="22"/>
          <w:szCs w:val="22"/>
          <w:lang w:val="en-US"/>
        </w:rPr>
      </w:pPr>
      <w:r>
        <w:t>10.2.8.24</w:t>
      </w:r>
      <w:r>
        <w:tab/>
        <w:t>DM &lt;flexContainer&gt; management</w:t>
      </w:r>
      <w:r>
        <w:tab/>
      </w:r>
      <w:r>
        <w:fldChar w:fldCharType="begin"/>
      </w:r>
      <w:r>
        <w:instrText xml:space="preserve"> PAGEREF _Toc82682420 \h </w:instrText>
      </w:r>
      <w:r>
        <w:fldChar w:fldCharType="separate"/>
      </w:r>
      <w:r>
        <w:t>21</w:t>
      </w:r>
      <w:r>
        <w:fldChar w:fldCharType="end"/>
      </w:r>
    </w:p>
    <w:p w14:paraId="1EE0B326" w14:textId="77777777" w:rsidR="0038348E" w:rsidRDefault="0038348E">
      <w:pPr>
        <w:pStyle w:val="TM5"/>
        <w:rPr>
          <w:rFonts w:asciiTheme="minorHAnsi" w:eastAsiaTheme="minorEastAsia" w:hAnsiTheme="minorHAnsi" w:cstheme="minorBidi"/>
          <w:sz w:val="22"/>
          <w:szCs w:val="22"/>
          <w:lang w:val="en-US"/>
        </w:rPr>
      </w:pPr>
      <w:r>
        <w:t>10.2.8.24.1</w:t>
      </w:r>
      <w:r>
        <w:tab/>
        <w:t xml:space="preserve">Create DM </w:t>
      </w:r>
      <w:r w:rsidRPr="000E2E2F">
        <w:rPr>
          <w:i/>
        </w:rPr>
        <w:t>&lt;flexContainer&gt;</w:t>
      </w:r>
      <w:r>
        <w:tab/>
      </w:r>
      <w:r>
        <w:fldChar w:fldCharType="begin"/>
      </w:r>
      <w:r>
        <w:instrText xml:space="preserve"> PAGEREF _Toc82682421 \h </w:instrText>
      </w:r>
      <w:r>
        <w:fldChar w:fldCharType="separate"/>
      </w:r>
      <w:r>
        <w:t>21</w:t>
      </w:r>
      <w:r>
        <w:fldChar w:fldCharType="end"/>
      </w:r>
    </w:p>
    <w:p w14:paraId="2D458A2E" w14:textId="77777777" w:rsidR="0038348E" w:rsidRDefault="0038348E">
      <w:pPr>
        <w:pStyle w:val="TM5"/>
        <w:rPr>
          <w:rFonts w:asciiTheme="minorHAnsi" w:eastAsiaTheme="minorEastAsia" w:hAnsiTheme="minorHAnsi" w:cstheme="minorBidi"/>
          <w:sz w:val="22"/>
          <w:szCs w:val="22"/>
          <w:lang w:val="en-US"/>
        </w:rPr>
      </w:pPr>
      <w:r>
        <w:t>10.2.8.24.2</w:t>
      </w:r>
      <w:r>
        <w:tab/>
        <w:t xml:space="preserve">Retrieve </w:t>
      </w:r>
      <w:r w:rsidRPr="000E2E2F">
        <w:rPr>
          <w:i/>
        </w:rPr>
        <w:t>DM &lt;flexContainer&gt;</w:t>
      </w:r>
      <w:r>
        <w:tab/>
      </w:r>
      <w:r>
        <w:fldChar w:fldCharType="begin"/>
      </w:r>
      <w:r>
        <w:instrText xml:space="preserve"> PAGEREF _Toc82682422 \h </w:instrText>
      </w:r>
      <w:r>
        <w:fldChar w:fldCharType="separate"/>
      </w:r>
      <w:r>
        <w:t>23</w:t>
      </w:r>
      <w:r>
        <w:fldChar w:fldCharType="end"/>
      </w:r>
    </w:p>
    <w:p w14:paraId="5FD2C43A" w14:textId="77777777" w:rsidR="0038348E" w:rsidRDefault="0038348E">
      <w:pPr>
        <w:pStyle w:val="TM5"/>
        <w:rPr>
          <w:rFonts w:asciiTheme="minorHAnsi" w:eastAsiaTheme="minorEastAsia" w:hAnsiTheme="minorHAnsi" w:cstheme="minorBidi"/>
          <w:sz w:val="22"/>
          <w:szCs w:val="22"/>
          <w:lang w:val="en-US"/>
        </w:rPr>
      </w:pPr>
      <w:r>
        <w:t>10.2.8.24.3</w:t>
      </w:r>
      <w:r>
        <w:tab/>
        <w:t>Update DM &lt;flexContainer&gt;</w:t>
      </w:r>
      <w:r>
        <w:tab/>
      </w:r>
      <w:r>
        <w:fldChar w:fldCharType="begin"/>
      </w:r>
      <w:r>
        <w:instrText xml:space="preserve"> PAGEREF _Toc82682423 \h </w:instrText>
      </w:r>
      <w:r>
        <w:fldChar w:fldCharType="separate"/>
      </w:r>
      <w:r>
        <w:t>23</w:t>
      </w:r>
      <w:r>
        <w:fldChar w:fldCharType="end"/>
      </w:r>
    </w:p>
    <w:p w14:paraId="33BEC3C8" w14:textId="77777777" w:rsidR="0038348E" w:rsidRDefault="0038348E">
      <w:pPr>
        <w:pStyle w:val="TM5"/>
        <w:rPr>
          <w:rFonts w:asciiTheme="minorHAnsi" w:eastAsiaTheme="minorEastAsia" w:hAnsiTheme="minorHAnsi" w:cstheme="minorBidi"/>
          <w:sz w:val="22"/>
          <w:szCs w:val="22"/>
          <w:lang w:val="en-US"/>
        </w:rPr>
      </w:pPr>
      <w:r>
        <w:t>10.2.8.24.4</w:t>
      </w:r>
      <w:r>
        <w:tab/>
        <w:t>Delete DM &lt;flexContainer&gt;</w:t>
      </w:r>
      <w:r>
        <w:tab/>
      </w:r>
      <w:r>
        <w:fldChar w:fldCharType="begin"/>
      </w:r>
      <w:r>
        <w:instrText xml:space="preserve"> PAGEREF _Toc82682424 \h </w:instrText>
      </w:r>
      <w:r>
        <w:fldChar w:fldCharType="separate"/>
      </w:r>
      <w:r>
        <w:t>24</w:t>
      </w:r>
      <w:r>
        <w:fldChar w:fldCharType="end"/>
      </w:r>
    </w:p>
    <w:p w14:paraId="386999E9" w14:textId="77777777" w:rsidR="0038348E" w:rsidRDefault="0038348E">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_Toc82682425 \h </w:instrText>
      </w:r>
      <w:r>
        <w:fldChar w:fldCharType="separate"/>
      </w:r>
      <w:r>
        <w:t>25</w:t>
      </w:r>
      <w:r>
        <w:fldChar w:fldCharType="end"/>
      </w:r>
    </w:p>
    <w:p w14:paraId="464259B5" w14:textId="77777777" w:rsidR="0038348E" w:rsidRDefault="0038348E">
      <w:pPr>
        <w:pStyle w:val="TM3"/>
        <w:rPr>
          <w:rFonts w:asciiTheme="minorHAnsi" w:eastAsiaTheme="minorEastAsia" w:hAnsiTheme="minorHAnsi" w:cstheme="minorBidi"/>
          <w:sz w:val="22"/>
          <w:szCs w:val="22"/>
          <w:lang w:val="en-US"/>
        </w:rPr>
      </w:pPr>
      <w:r>
        <w:t>----------------------- Start of change 5 -------------------------------------------</w:t>
      </w:r>
      <w:r>
        <w:tab/>
      </w:r>
      <w:r>
        <w:fldChar w:fldCharType="begin"/>
      </w:r>
      <w:r>
        <w:instrText xml:space="preserve"> PAGEREF _Toc82682426 \h </w:instrText>
      </w:r>
      <w:r>
        <w:fldChar w:fldCharType="separate"/>
      </w:r>
      <w:r>
        <w:t>25</w:t>
      </w:r>
      <w:r>
        <w:fldChar w:fldCharType="end"/>
      </w:r>
    </w:p>
    <w:p w14:paraId="7A785B54" w14:textId="77777777" w:rsidR="0038348E" w:rsidRDefault="0038348E">
      <w:pPr>
        <w:pStyle w:val="TM2"/>
        <w:rPr>
          <w:rFonts w:asciiTheme="minorHAnsi" w:eastAsiaTheme="minorEastAsia" w:hAnsiTheme="minorHAnsi" w:cstheme="minorBidi"/>
          <w:sz w:val="22"/>
          <w:szCs w:val="22"/>
          <w:lang w:val="en-US"/>
        </w:rPr>
      </w:pPr>
      <w:r>
        <w:t>D.12</w:t>
      </w:r>
      <w:r>
        <w:tab/>
        <w:t xml:space="preserve">Resource </w:t>
      </w:r>
      <w:r w:rsidRPr="000E2E2F">
        <w:rPr>
          <w:i/>
        </w:rPr>
        <w:t>cmdhPolicy</w:t>
      </w:r>
      <w:r>
        <w:tab/>
      </w:r>
      <w:r>
        <w:fldChar w:fldCharType="begin"/>
      </w:r>
      <w:r>
        <w:instrText xml:space="preserve"> PAGEREF _Toc82682427 \h </w:instrText>
      </w:r>
      <w:r>
        <w:fldChar w:fldCharType="separate"/>
      </w:r>
      <w:r>
        <w:t>25</w:t>
      </w:r>
      <w:r>
        <w:fldChar w:fldCharType="end"/>
      </w:r>
    </w:p>
    <w:p w14:paraId="765498E7" w14:textId="77777777" w:rsidR="0038348E" w:rsidRDefault="0038348E">
      <w:pPr>
        <w:pStyle w:val="TM3"/>
        <w:rPr>
          <w:rFonts w:asciiTheme="minorHAnsi" w:eastAsiaTheme="minorEastAsia" w:hAnsiTheme="minorHAnsi" w:cstheme="minorBidi"/>
          <w:sz w:val="22"/>
          <w:szCs w:val="22"/>
          <w:lang w:val="en-US"/>
        </w:rPr>
      </w:pPr>
      <w:r>
        <w:t>----------------------- End of change  -------------------------------------------</w:t>
      </w:r>
      <w:r>
        <w:tab/>
      </w:r>
      <w:r>
        <w:fldChar w:fldCharType="begin"/>
      </w:r>
      <w:r>
        <w:instrText xml:space="preserve"> PAGEREF _Toc82682428 \h </w:instrText>
      </w:r>
      <w:r>
        <w:fldChar w:fldCharType="separate"/>
      </w:r>
      <w:r>
        <w:t>25</w:t>
      </w:r>
      <w:r>
        <w:fldChar w:fldCharType="end"/>
      </w:r>
    </w:p>
    <w:p w14:paraId="267ACBA2" w14:textId="77777777" w:rsidR="0038348E" w:rsidRDefault="0038348E">
      <w:pPr>
        <w:pStyle w:val="TM1"/>
        <w:rPr>
          <w:rFonts w:asciiTheme="minorHAnsi" w:eastAsiaTheme="minorEastAsia" w:hAnsiTheme="minorHAnsi" w:cstheme="minorBidi"/>
          <w:szCs w:val="22"/>
          <w:lang w:val="en-US"/>
        </w:rPr>
      </w:pPr>
      <w:r>
        <w:t>Annex B : Proposal for update of TS-0003</w:t>
      </w:r>
      <w:r>
        <w:tab/>
      </w:r>
      <w:r>
        <w:fldChar w:fldCharType="begin"/>
      </w:r>
      <w:r>
        <w:instrText xml:space="preserve"> PAGEREF _Toc82682429 \h </w:instrText>
      </w:r>
      <w:r>
        <w:fldChar w:fldCharType="separate"/>
      </w:r>
      <w:r>
        <w:t>26</w:t>
      </w:r>
      <w:r>
        <w:fldChar w:fldCharType="end"/>
      </w:r>
    </w:p>
    <w:p w14:paraId="4FE2C71D" w14:textId="77777777" w:rsidR="0038348E" w:rsidRDefault="0038348E">
      <w:pPr>
        <w:pStyle w:val="TM1"/>
        <w:rPr>
          <w:rFonts w:asciiTheme="minorHAnsi" w:eastAsiaTheme="minorEastAsia" w:hAnsiTheme="minorHAnsi" w:cstheme="minorBidi"/>
          <w:szCs w:val="22"/>
          <w:lang w:val="en-US"/>
        </w:rPr>
      </w:pPr>
      <w:r>
        <w:t>Annex C : Proposal for update of TS-00</w:t>
      </w:r>
      <w:r w:rsidRPr="000E2E2F">
        <w:rPr>
          <w:lang w:val="en-US"/>
        </w:rPr>
        <w:t>04</w:t>
      </w:r>
      <w:r>
        <w:tab/>
      </w:r>
      <w:r>
        <w:fldChar w:fldCharType="begin"/>
      </w:r>
      <w:r>
        <w:instrText xml:space="preserve"> PAGEREF _Toc82682430 \h </w:instrText>
      </w:r>
      <w:r>
        <w:fldChar w:fldCharType="separate"/>
      </w:r>
      <w:r>
        <w:t>27</w:t>
      </w:r>
      <w:r>
        <w:fldChar w:fldCharType="end"/>
      </w:r>
    </w:p>
    <w:p w14:paraId="49FD8564" w14:textId="77777777" w:rsidR="0038348E" w:rsidRDefault="0038348E">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_Toc82682431 \h </w:instrText>
      </w:r>
      <w:r>
        <w:fldChar w:fldCharType="separate"/>
      </w:r>
      <w:r>
        <w:t>27</w:t>
      </w:r>
      <w:r>
        <w:fldChar w:fldCharType="end"/>
      </w:r>
    </w:p>
    <w:p w14:paraId="1DF32FB6" w14:textId="77777777" w:rsidR="0038348E" w:rsidRDefault="0038348E">
      <w:pPr>
        <w:pStyle w:val="TM3"/>
        <w:rPr>
          <w:rFonts w:asciiTheme="minorHAnsi" w:eastAsiaTheme="minorEastAsia" w:hAnsiTheme="minorHAnsi" w:cstheme="minorBidi"/>
          <w:sz w:val="22"/>
          <w:szCs w:val="22"/>
          <w:lang w:val="en-US"/>
        </w:rPr>
      </w:pPr>
      <w:r>
        <w:t>7.3.4</w:t>
      </w:r>
      <w:r>
        <w:tab/>
        <w:t>Management common operations</w:t>
      </w:r>
      <w:r>
        <w:tab/>
      </w:r>
      <w:r>
        <w:fldChar w:fldCharType="begin"/>
      </w:r>
      <w:r>
        <w:instrText xml:space="preserve"> PAGEREF _Toc82682432 \h </w:instrText>
      </w:r>
      <w:r>
        <w:fldChar w:fldCharType="separate"/>
      </w:r>
      <w:r>
        <w:t>27</w:t>
      </w:r>
      <w:r>
        <w:fldChar w:fldCharType="end"/>
      </w:r>
    </w:p>
    <w:p w14:paraId="157A1F8D" w14:textId="77777777" w:rsidR="0038348E" w:rsidRDefault="0038348E">
      <w:pPr>
        <w:pStyle w:val="TM4"/>
        <w:rPr>
          <w:rFonts w:asciiTheme="minorHAnsi" w:eastAsiaTheme="minorEastAsia" w:hAnsiTheme="minorHAnsi" w:cstheme="minorBidi"/>
          <w:sz w:val="22"/>
          <w:szCs w:val="22"/>
          <w:lang w:val="en-US"/>
        </w:rPr>
      </w:pPr>
      <w:r>
        <w:t>7.3.4.1</w:t>
      </w:r>
      <w:r>
        <w:tab/>
        <w:t>Identify the managed entity and the technology specific protocol</w:t>
      </w:r>
      <w:r>
        <w:tab/>
      </w:r>
      <w:r>
        <w:fldChar w:fldCharType="begin"/>
      </w:r>
      <w:r>
        <w:instrText xml:space="preserve"> PAGEREF _Toc82682433 \h </w:instrText>
      </w:r>
      <w:r>
        <w:fldChar w:fldCharType="separate"/>
      </w:r>
      <w:r>
        <w:t>27</w:t>
      </w:r>
      <w:r>
        <w:fldChar w:fldCharType="end"/>
      </w:r>
    </w:p>
    <w:p w14:paraId="0919342D" w14:textId="77777777" w:rsidR="0038348E" w:rsidRDefault="0038348E">
      <w:pPr>
        <w:pStyle w:val="TM4"/>
        <w:rPr>
          <w:rFonts w:asciiTheme="minorHAnsi" w:eastAsiaTheme="minorEastAsia" w:hAnsiTheme="minorHAnsi" w:cstheme="minorBidi"/>
          <w:sz w:val="22"/>
          <w:szCs w:val="22"/>
          <w:lang w:val="en-US"/>
        </w:rPr>
      </w:pPr>
      <w:r>
        <w:t>7.3.4.2</w:t>
      </w:r>
      <w:r>
        <w:tab/>
        <w:t>Locate the technology specific data model objects to be managed on the managed entity</w:t>
      </w:r>
      <w:r>
        <w:tab/>
      </w:r>
      <w:r>
        <w:fldChar w:fldCharType="begin"/>
      </w:r>
      <w:r>
        <w:instrText xml:space="preserve"> PAGEREF _Toc82682434 \h </w:instrText>
      </w:r>
      <w:r>
        <w:fldChar w:fldCharType="separate"/>
      </w:r>
      <w:r>
        <w:t>27</w:t>
      </w:r>
      <w:r>
        <w:fldChar w:fldCharType="end"/>
      </w:r>
    </w:p>
    <w:p w14:paraId="26F34E8F" w14:textId="77777777" w:rsidR="0038348E" w:rsidRDefault="0038348E">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_Toc82682435 \h </w:instrText>
      </w:r>
      <w:r>
        <w:fldChar w:fldCharType="separate"/>
      </w:r>
      <w:r>
        <w:t>27</w:t>
      </w:r>
      <w:r>
        <w:fldChar w:fldCharType="end"/>
      </w:r>
    </w:p>
    <w:p w14:paraId="5F197DDE" w14:textId="77777777" w:rsidR="0038348E" w:rsidRDefault="0038348E">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_Toc82682436 \h </w:instrText>
      </w:r>
      <w:r>
        <w:fldChar w:fldCharType="separate"/>
      </w:r>
      <w:r>
        <w:t>27</w:t>
      </w:r>
      <w:r>
        <w:fldChar w:fldCharType="end"/>
      </w:r>
    </w:p>
    <w:p w14:paraId="6FFE9725" w14:textId="77777777" w:rsidR="0038348E" w:rsidRDefault="0038348E">
      <w:pPr>
        <w:pStyle w:val="TM4"/>
        <w:rPr>
          <w:rFonts w:asciiTheme="minorHAnsi" w:eastAsiaTheme="minorEastAsia" w:hAnsiTheme="minorHAnsi" w:cstheme="minorBidi"/>
          <w:sz w:val="22"/>
          <w:szCs w:val="22"/>
          <w:lang w:val="en-US"/>
        </w:rPr>
      </w:pPr>
      <w:r>
        <w:t>7.3.4.4</w:t>
      </w:r>
      <w:r>
        <w:tab/>
        <w:t>Send the management request(s) to the managed entity corresponding to the received Request primitive</w:t>
      </w:r>
      <w:r>
        <w:tab/>
      </w:r>
      <w:r>
        <w:fldChar w:fldCharType="begin"/>
      </w:r>
      <w:r>
        <w:instrText xml:space="preserve"> PAGEREF _Toc82682437 \h </w:instrText>
      </w:r>
      <w:r>
        <w:fldChar w:fldCharType="separate"/>
      </w:r>
      <w:r>
        <w:t>27</w:t>
      </w:r>
      <w:r>
        <w:fldChar w:fldCharType="end"/>
      </w:r>
    </w:p>
    <w:p w14:paraId="14F95D0E" w14:textId="77777777" w:rsidR="0038348E" w:rsidRDefault="0038348E">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_Toc82682438 \h </w:instrText>
      </w:r>
      <w:r>
        <w:fldChar w:fldCharType="separate"/>
      </w:r>
      <w:r>
        <w:t>28</w:t>
      </w:r>
      <w:r>
        <w:fldChar w:fldCharType="end"/>
      </w:r>
    </w:p>
    <w:p w14:paraId="3D73AA3E" w14:textId="77777777" w:rsidR="0038348E" w:rsidRDefault="0038348E">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_Toc82682439 \h </w:instrText>
      </w:r>
      <w:r>
        <w:fldChar w:fldCharType="separate"/>
      </w:r>
      <w:r>
        <w:t>28</w:t>
      </w:r>
      <w:r>
        <w:fldChar w:fldCharType="end"/>
      </w:r>
    </w:p>
    <w:p w14:paraId="1956E34B" w14:textId="77777777" w:rsidR="0038348E" w:rsidRDefault="0038348E">
      <w:pPr>
        <w:pStyle w:val="TM3"/>
        <w:rPr>
          <w:rFonts w:asciiTheme="minorHAnsi" w:eastAsiaTheme="minorEastAsia" w:hAnsiTheme="minorHAnsi" w:cstheme="minorBidi"/>
          <w:sz w:val="22"/>
          <w:szCs w:val="22"/>
          <w:lang w:val="en-US"/>
        </w:rPr>
      </w:pPr>
      <w:r>
        <w:rPr>
          <w:lang w:eastAsia="ja-JP"/>
        </w:rPr>
        <w:t>7.4.18</w:t>
      </w:r>
      <w:r>
        <w:rPr>
          <w:lang w:eastAsia="ja-JP"/>
        </w:rPr>
        <w:tab/>
        <w:t>Resource Type &lt;node&gt;</w:t>
      </w:r>
      <w:r>
        <w:tab/>
      </w:r>
      <w:r>
        <w:fldChar w:fldCharType="begin"/>
      </w:r>
      <w:r>
        <w:instrText xml:space="preserve"> PAGEREF _Toc82682440 \h </w:instrText>
      </w:r>
      <w:r>
        <w:fldChar w:fldCharType="separate"/>
      </w:r>
      <w:r>
        <w:t>28</w:t>
      </w:r>
      <w:r>
        <w:fldChar w:fldCharType="end"/>
      </w:r>
    </w:p>
    <w:p w14:paraId="355A74C3" w14:textId="77777777" w:rsidR="0038348E" w:rsidRDefault="0038348E">
      <w:pPr>
        <w:pStyle w:val="TM4"/>
        <w:rPr>
          <w:rFonts w:asciiTheme="minorHAnsi" w:eastAsiaTheme="minorEastAsia" w:hAnsiTheme="minorHAnsi" w:cstheme="minorBidi"/>
          <w:sz w:val="22"/>
          <w:szCs w:val="22"/>
          <w:lang w:val="en-US"/>
        </w:rPr>
      </w:pPr>
      <w:r>
        <w:rPr>
          <w:lang w:eastAsia="ja-JP"/>
        </w:rPr>
        <w:t>7.4.18.1</w:t>
      </w:r>
      <w:r>
        <w:rPr>
          <w:lang w:eastAsia="ja-JP"/>
        </w:rPr>
        <w:tab/>
        <w:t>Introduction</w:t>
      </w:r>
      <w:r>
        <w:tab/>
      </w:r>
      <w:r>
        <w:fldChar w:fldCharType="begin"/>
      </w:r>
      <w:r>
        <w:instrText xml:space="preserve"> PAGEREF _Toc82682441 \h </w:instrText>
      </w:r>
      <w:r>
        <w:fldChar w:fldCharType="separate"/>
      </w:r>
      <w:r>
        <w:t>28</w:t>
      </w:r>
      <w:r>
        <w:fldChar w:fldCharType="end"/>
      </w:r>
    </w:p>
    <w:p w14:paraId="6A3E1F60" w14:textId="77777777" w:rsidR="0038348E" w:rsidRDefault="0038348E">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_Toc82682442 \h </w:instrText>
      </w:r>
      <w:r>
        <w:fldChar w:fldCharType="separate"/>
      </w:r>
      <w:r>
        <w:t>29</w:t>
      </w:r>
      <w:r>
        <w:fldChar w:fldCharType="end"/>
      </w:r>
    </w:p>
    <w:p w14:paraId="6C468B1A" w14:textId="77777777" w:rsidR="0038348E" w:rsidRDefault="0038348E">
      <w:pPr>
        <w:pStyle w:val="TM1"/>
        <w:rPr>
          <w:rFonts w:asciiTheme="minorHAnsi" w:eastAsiaTheme="minorEastAsia" w:hAnsiTheme="minorHAnsi" w:cstheme="minorBidi"/>
          <w:szCs w:val="22"/>
          <w:lang w:val="en-US"/>
        </w:rPr>
      </w:pPr>
      <w:r>
        <w:t>Annex D :</w:t>
      </w:r>
      <w:r w:rsidRPr="000E2E2F">
        <w:rPr>
          <w:lang w:val="en-US"/>
        </w:rPr>
        <w:t xml:space="preserve"> </w:t>
      </w:r>
      <w:r>
        <w:t>Proposal for update of TS-00</w:t>
      </w:r>
      <w:r w:rsidRPr="000E2E2F">
        <w:rPr>
          <w:lang w:val="en-US"/>
        </w:rPr>
        <w:t>05</w:t>
      </w:r>
      <w:r>
        <w:tab/>
      </w:r>
      <w:r>
        <w:fldChar w:fldCharType="begin"/>
      </w:r>
      <w:r>
        <w:instrText xml:space="preserve"> PAGEREF _Toc82682443 \h </w:instrText>
      </w:r>
      <w:r>
        <w:fldChar w:fldCharType="separate"/>
      </w:r>
      <w:r>
        <w:t>30</w:t>
      </w:r>
      <w:r>
        <w:fldChar w:fldCharType="end"/>
      </w:r>
    </w:p>
    <w:p w14:paraId="69534D7E" w14:textId="77777777" w:rsidR="0038348E" w:rsidRDefault="0038348E">
      <w:pPr>
        <w:pStyle w:val="TM1"/>
        <w:rPr>
          <w:rFonts w:asciiTheme="minorHAnsi" w:eastAsiaTheme="minorEastAsia" w:hAnsiTheme="minorHAnsi" w:cstheme="minorBidi"/>
          <w:szCs w:val="22"/>
          <w:lang w:val="en-US"/>
        </w:rPr>
      </w:pPr>
      <w:r>
        <w:t>Annex E : Proposal for update of TS-0006</w:t>
      </w:r>
      <w:r>
        <w:tab/>
      </w:r>
      <w:r>
        <w:fldChar w:fldCharType="begin"/>
      </w:r>
      <w:r>
        <w:instrText xml:space="preserve"> PAGEREF _Toc82682444 \h </w:instrText>
      </w:r>
      <w:r>
        <w:fldChar w:fldCharType="separate"/>
      </w:r>
      <w:r>
        <w:t>30</w:t>
      </w:r>
      <w:r>
        <w:fldChar w:fldCharType="end"/>
      </w:r>
    </w:p>
    <w:p w14:paraId="3BD0CE17" w14:textId="77777777" w:rsidR="0038348E" w:rsidRDefault="0038348E">
      <w:pPr>
        <w:pStyle w:val="TM1"/>
        <w:rPr>
          <w:rFonts w:asciiTheme="minorHAnsi" w:eastAsiaTheme="minorEastAsia" w:hAnsiTheme="minorHAnsi" w:cstheme="minorBidi"/>
          <w:szCs w:val="22"/>
          <w:lang w:val="en-US"/>
        </w:rPr>
      </w:pPr>
      <w:r>
        <w:t>Annex F : Proposal for update of TS-0014</w:t>
      </w:r>
      <w:r>
        <w:tab/>
      </w:r>
      <w:r>
        <w:fldChar w:fldCharType="begin"/>
      </w:r>
      <w:r>
        <w:instrText xml:space="preserve"> PAGEREF _Toc82682445 \h </w:instrText>
      </w:r>
      <w:r>
        <w:fldChar w:fldCharType="separate"/>
      </w:r>
      <w:r>
        <w:t>30</w:t>
      </w:r>
      <w:r>
        <w:fldChar w:fldCharType="end"/>
      </w:r>
    </w:p>
    <w:p w14:paraId="547F10BC" w14:textId="77777777" w:rsidR="0038348E" w:rsidRDefault="0038348E">
      <w:pPr>
        <w:pStyle w:val="TM1"/>
        <w:rPr>
          <w:rFonts w:asciiTheme="minorHAnsi" w:eastAsiaTheme="minorEastAsia" w:hAnsiTheme="minorHAnsi" w:cstheme="minorBidi"/>
          <w:szCs w:val="22"/>
          <w:lang w:val="en-US"/>
        </w:rPr>
      </w:pPr>
      <w:r>
        <w:t>Annex G : Proposal for update of TS-0022</w:t>
      </w:r>
      <w:r>
        <w:tab/>
      </w:r>
      <w:r>
        <w:fldChar w:fldCharType="begin"/>
      </w:r>
      <w:r>
        <w:instrText xml:space="preserve"> PAGEREF _Toc82682446 \h </w:instrText>
      </w:r>
      <w:r>
        <w:fldChar w:fldCharType="separate"/>
      </w:r>
      <w:r>
        <w:t>30</w:t>
      </w:r>
      <w:r>
        <w:fldChar w:fldCharType="end"/>
      </w:r>
    </w:p>
    <w:p w14:paraId="29B1E7F8" w14:textId="77777777" w:rsidR="0038348E" w:rsidRDefault="0038348E">
      <w:pPr>
        <w:pStyle w:val="TM1"/>
        <w:rPr>
          <w:rFonts w:asciiTheme="minorHAnsi" w:eastAsiaTheme="minorEastAsia" w:hAnsiTheme="minorHAnsi" w:cstheme="minorBidi"/>
          <w:szCs w:val="22"/>
          <w:lang w:val="en-US"/>
        </w:rPr>
      </w:pPr>
      <w:r>
        <w:t>Annex H : Proposal for update of TS-0023</w:t>
      </w:r>
      <w:r>
        <w:tab/>
      </w:r>
      <w:r>
        <w:fldChar w:fldCharType="begin"/>
      </w:r>
      <w:r>
        <w:instrText xml:space="preserve"> PAGEREF _Toc82682447 \h </w:instrText>
      </w:r>
      <w:r>
        <w:fldChar w:fldCharType="separate"/>
      </w:r>
      <w:r>
        <w:t>31</w:t>
      </w:r>
      <w:r>
        <w:fldChar w:fldCharType="end"/>
      </w:r>
    </w:p>
    <w:p w14:paraId="291CEF9C" w14:textId="77777777" w:rsidR="0038348E" w:rsidRDefault="0038348E">
      <w:pPr>
        <w:pStyle w:val="TM3"/>
        <w:rPr>
          <w:rFonts w:asciiTheme="minorHAnsi" w:eastAsiaTheme="minorEastAsia" w:hAnsiTheme="minorHAnsi" w:cstheme="minorBidi"/>
          <w:sz w:val="22"/>
          <w:szCs w:val="22"/>
          <w:lang w:val="en-US"/>
        </w:rPr>
      </w:pPr>
      <w:r w:rsidRPr="000E2E2F">
        <w:rPr>
          <w:rFonts w:eastAsia="Malgun Gothic"/>
        </w:rPr>
        <w:t>----------------------- Start of change 1 -------------------------------------------</w:t>
      </w:r>
      <w:r>
        <w:tab/>
      </w:r>
      <w:r>
        <w:fldChar w:fldCharType="begin"/>
      </w:r>
      <w:r>
        <w:instrText xml:space="preserve"> PAGEREF _Toc82682448 \h </w:instrText>
      </w:r>
      <w:r>
        <w:fldChar w:fldCharType="separate"/>
      </w:r>
      <w:r>
        <w:t>31</w:t>
      </w:r>
      <w:r>
        <w:fldChar w:fldCharType="end"/>
      </w:r>
    </w:p>
    <w:p w14:paraId="5620F755" w14:textId="77777777" w:rsidR="0038348E" w:rsidRDefault="0038348E">
      <w:pPr>
        <w:pStyle w:val="TM3"/>
        <w:rPr>
          <w:rFonts w:asciiTheme="minorHAnsi" w:eastAsiaTheme="minorEastAsia" w:hAnsiTheme="minorHAnsi" w:cstheme="minorBidi"/>
          <w:sz w:val="22"/>
          <w:szCs w:val="22"/>
          <w:lang w:val="en-US"/>
        </w:rPr>
      </w:pPr>
      <w:r w:rsidRPr="000E2E2F">
        <w:rPr>
          <w:rFonts w:eastAsia="Malgun Gothic"/>
        </w:rPr>
        <w:t>5.8.2 flexNode</w:t>
      </w:r>
      <w:r>
        <w:tab/>
      </w:r>
      <w:r>
        <w:fldChar w:fldCharType="begin"/>
      </w:r>
      <w:r>
        <w:instrText xml:space="preserve"> PAGEREF _Toc82682449 \h </w:instrText>
      </w:r>
      <w:r>
        <w:fldChar w:fldCharType="separate"/>
      </w:r>
      <w:r>
        <w:t>31</w:t>
      </w:r>
      <w:r>
        <w:fldChar w:fldCharType="end"/>
      </w:r>
    </w:p>
    <w:p w14:paraId="49BD528B" w14:textId="77777777" w:rsidR="0038348E" w:rsidRDefault="0038348E">
      <w:pPr>
        <w:pStyle w:val="TM3"/>
        <w:rPr>
          <w:rFonts w:asciiTheme="minorHAnsi" w:eastAsiaTheme="minorEastAsia" w:hAnsiTheme="minorHAnsi" w:cstheme="minorBidi"/>
          <w:sz w:val="22"/>
          <w:szCs w:val="22"/>
          <w:lang w:val="en-US"/>
        </w:rPr>
      </w:pPr>
      <w:r w:rsidRPr="000E2E2F">
        <w:rPr>
          <w:lang w:val="x-none"/>
        </w:rPr>
        <w:t>----------------------- End of change 1 -------------------------------------------</w:t>
      </w:r>
      <w:r>
        <w:tab/>
      </w:r>
      <w:r>
        <w:fldChar w:fldCharType="begin"/>
      </w:r>
      <w:r>
        <w:instrText xml:space="preserve"> PAGEREF _Toc82682450 \h </w:instrText>
      </w:r>
      <w:r>
        <w:fldChar w:fldCharType="separate"/>
      </w:r>
      <w:r>
        <w:t>33</w:t>
      </w:r>
      <w:r>
        <w:fldChar w:fldCharType="end"/>
      </w:r>
    </w:p>
    <w:p w14:paraId="7F147017" w14:textId="77777777" w:rsidR="0038348E" w:rsidRDefault="0038348E">
      <w:pPr>
        <w:pStyle w:val="TM3"/>
        <w:rPr>
          <w:rFonts w:asciiTheme="minorHAnsi" w:eastAsiaTheme="minorEastAsia" w:hAnsiTheme="minorHAnsi" w:cstheme="minorBidi"/>
          <w:sz w:val="22"/>
          <w:szCs w:val="22"/>
          <w:lang w:val="en-US"/>
        </w:rPr>
      </w:pPr>
      <w:r w:rsidRPr="000E2E2F">
        <w:rPr>
          <w:rFonts w:eastAsia="Malgun Gothic"/>
        </w:rPr>
        <w:t>----------------------- Start of change 2 -------------------------------------------</w:t>
      </w:r>
      <w:r>
        <w:tab/>
      </w:r>
      <w:r>
        <w:fldChar w:fldCharType="begin"/>
      </w:r>
      <w:r>
        <w:instrText xml:space="preserve"> PAGEREF _Toc82682451 \h </w:instrText>
      </w:r>
      <w:r>
        <w:fldChar w:fldCharType="separate"/>
      </w:r>
      <w:r>
        <w:t>33</w:t>
      </w:r>
      <w:r>
        <w:fldChar w:fldCharType="end"/>
      </w:r>
    </w:p>
    <w:p w14:paraId="4E1D1B24" w14:textId="77777777" w:rsidR="0038348E" w:rsidRDefault="0038348E">
      <w:pPr>
        <w:pStyle w:val="TM3"/>
        <w:rPr>
          <w:rFonts w:asciiTheme="minorHAnsi" w:eastAsiaTheme="minorEastAsia" w:hAnsiTheme="minorHAnsi" w:cstheme="minorBidi"/>
          <w:sz w:val="22"/>
          <w:szCs w:val="22"/>
          <w:lang w:val="en-US"/>
        </w:rPr>
      </w:pPr>
      <w:r w:rsidRPr="000E2E2F">
        <w:rPr>
          <w:rFonts w:eastAsia="Malgun Gothic"/>
        </w:rPr>
        <w:t>6.2.2 Resource mapping for Device model</w:t>
      </w:r>
      <w:r>
        <w:tab/>
      </w:r>
      <w:r>
        <w:fldChar w:fldCharType="begin"/>
      </w:r>
      <w:r>
        <w:instrText xml:space="preserve"> PAGEREF _Toc82682452 \h </w:instrText>
      </w:r>
      <w:r>
        <w:fldChar w:fldCharType="separate"/>
      </w:r>
      <w:r>
        <w:t>33</w:t>
      </w:r>
      <w:r>
        <w:fldChar w:fldCharType="end"/>
      </w:r>
    </w:p>
    <w:p w14:paraId="4DA7066C" w14:textId="77777777" w:rsidR="0038348E" w:rsidRDefault="0038348E">
      <w:pPr>
        <w:pStyle w:val="TM3"/>
        <w:rPr>
          <w:rFonts w:asciiTheme="minorHAnsi" w:eastAsiaTheme="minorEastAsia" w:hAnsiTheme="minorHAnsi" w:cstheme="minorBidi"/>
          <w:sz w:val="22"/>
          <w:szCs w:val="22"/>
          <w:lang w:val="en-US"/>
        </w:rPr>
      </w:pPr>
      <w:r w:rsidRPr="000E2E2F">
        <w:rPr>
          <w:lang w:val="x-none"/>
        </w:rPr>
        <w:t xml:space="preserve">----------------------- End of change </w:t>
      </w:r>
      <w:r w:rsidRPr="000E2E2F">
        <w:rPr>
          <w:lang w:val="en-US"/>
        </w:rPr>
        <w:t>2</w:t>
      </w:r>
      <w:r w:rsidRPr="000E2E2F">
        <w:rPr>
          <w:lang w:val="x-none"/>
        </w:rPr>
        <w:t xml:space="preserve"> -------------------------------------------</w:t>
      </w:r>
      <w:r>
        <w:tab/>
      </w:r>
      <w:r>
        <w:fldChar w:fldCharType="begin"/>
      </w:r>
      <w:r>
        <w:instrText xml:space="preserve"> PAGEREF _Toc82682453 \h </w:instrText>
      </w:r>
      <w:r>
        <w:fldChar w:fldCharType="separate"/>
      </w:r>
      <w:r>
        <w:t>34</w:t>
      </w:r>
      <w:r>
        <w:fldChar w:fldCharType="end"/>
      </w:r>
    </w:p>
    <w:p w14:paraId="1BAE4EFA" w14:textId="77777777" w:rsidR="0038348E" w:rsidRDefault="0038348E">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_Toc82682454 \h </w:instrText>
      </w:r>
      <w:r>
        <w:fldChar w:fldCharType="separate"/>
      </w:r>
      <w:r>
        <w:t>34</w:t>
      </w:r>
      <w:r>
        <w:fldChar w:fldCharType="end"/>
      </w:r>
    </w:p>
    <w:p w14:paraId="09189C53" w14:textId="77777777" w:rsidR="0038348E" w:rsidRDefault="0038348E">
      <w:pPr>
        <w:pStyle w:val="TM3"/>
        <w:rPr>
          <w:rFonts w:asciiTheme="minorHAnsi" w:eastAsiaTheme="minorEastAsia" w:hAnsiTheme="minorHAnsi" w:cstheme="minorBidi"/>
          <w:sz w:val="22"/>
          <w:szCs w:val="22"/>
          <w:lang w:val="en-US"/>
        </w:rPr>
      </w:pPr>
      <w:r>
        <w:t>5.8.3 dmAgent</w:t>
      </w:r>
      <w:r>
        <w:tab/>
      </w:r>
      <w:r>
        <w:fldChar w:fldCharType="begin"/>
      </w:r>
      <w:r>
        <w:instrText xml:space="preserve"> PAGEREF _Toc82682455 \h </w:instrText>
      </w:r>
      <w:r>
        <w:fldChar w:fldCharType="separate"/>
      </w:r>
      <w:r>
        <w:t>34</w:t>
      </w:r>
      <w:r>
        <w:fldChar w:fldCharType="end"/>
      </w:r>
    </w:p>
    <w:p w14:paraId="1031C4EB" w14:textId="77777777" w:rsidR="0038348E" w:rsidRDefault="0038348E">
      <w:pPr>
        <w:pStyle w:val="TM3"/>
        <w:rPr>
          <w:rFonts w:asciiTheme="minorHAnsi" w:eastAsiaTheme="minorEastAsia" w:hAnsiTheme="minorHAnsi" w:cstheme="minorBidi"/>
          <w:sz w:val="22"/>
          <w:szCs w:val="22"/>
          <w:lang w:val="en-US"/>
        </w:rPr>
      </w:pPr>
      <w:r>
        <w:t xml:space="preserve">5.8.4 </w:t>
      </w:r>
      <w:r w:rsidRPr="000E2E2F">
        <w:rPr>
          <w:lang w:val="en-US"/>
        </w:rPr>
        <w:t>dmDeviceInfo</w:t>
      </w:r>
      <w:r>
        <w:tab/>
      </w:r>
      <w:r>
        <w:fldChar w:fldCharType="begin"/>
      </w:r>
      <w:r>
        <w:instrText xml:space="preserve"> PAGEREF _Toc82682456 \h </w:instrText>
      </w:r>
      <w:r>
        <w:fldChar w:fldCharType="separate"/>
      </w:r>
      <w:r>
        <w:t>34</w:t>
      </w:r>
      <w:r>
        <w:fldChar w:fldCharType="end"/>
      </w:r>
    </w:p>
    <w:p w14:paraId="605C17A7" w14:textId="77777777" w:rsidR="0038348E" w:rsidRDefault="0038348E">
      <w:pPr>
        <w:pStyle w:val="TM3"/>
        <w:rPr>
          <w:rFonts w:asciiTheme="minorHAnsi" w:eastAsiaTheme="minorEastAsia" w:hAnsiTheme="minorHAnsi" w:cstheme="minorBidi"/>
          <w:sz w:val="22"/>
          <w:szCs w:val="22"/>
          <w:lang w:val="en-US"/>
        </w:rPr>
      </w:pPr>
      <w:r>
        <w:t xml:space="preserve">5.8.5 </w:t>
      </w:r>
      <w:r w:rsidRPr="000E2E2F">
        <w:rPr>
          <w:lang w:val="en-US"/>
        </w:rPr>
        <w:t>dmDataModelIO</w:t>
      </w:r>
      <w:r>
        <w:tab/>
      </w:r>
      <w:r>
        <w:fldChar w:fldCharType="begin"/>
      </w:r>
      <w:r>
        <w:instrText xml:space="preserve"> PAGEREF _Toc82682457 \h </w:instrText>
      </w:r>
      <w:r>
        <w:fldChar w:fldCharType="separate"/>
      </w:r>
      <w:r>
        <w:t>34</w:t>
      </w:r>
      <w:r>
        <w:fldChar w:fldCharType="end"/>
      </w:r>
    </w:p>
    <w:p w14:paraId="480448EB" w14:textId="77777777" w:rsidR="0038348E" w:rsidRDefault="0038348E">
      <w:pPr>
        <w:pStyle w:val="TM3"/>
        <w:rPr>
          <w:rFonts w:asciiTheme="minorHAnsi" w:eastAsiaTheme="minorEastAsia" w:hAnsiTheme="minorHAnsi" w:cstheme="minorBidi"/>
          <w:sz w:val="22"/>
          <w:szCs w:val="22"/>
          <w:lang w:val="en-US"/>
        </w:rPr>
      </w:pPr>
      <w:r>
        <w:t xml:space="preserve">5.8.6 </w:t>
      </w:r>
      <w:r w:rsidRPr="000E2E2F">
        <w:rPr>
          <w:lang w:val="en-US"/>
        </w:rPr>
        <w:t>dmFirm</w:t>
      </w:r>
      <w:r>
        <w:t>ware</w:t>
      </w:r>
      <w:r>
        <w:tab/>
      </w:r>
      <w:r>
        <w:fldChar w:fldCharType="begin"/>
      </w:r>
      <w:r>
        <w:instrText xml:space="preserve"> PAGEREF _Toc82682458 \h </w:instrText>
      </w:r>
      <w:r>
        <w:fldChar w:fldCharType="separate"/>
      </w:r>
      <w:r>
        <w:t>34</w:t>
      </w:r>
      <w:r>
        <w:fldChar w:fldCharType="end"/>
      </w:r>
    </w:p>
    <w:p w14:paraId="676E44BF" w14:textId="77777777" w:rsidR="0038348E" w:rsidRDefault="0038348E">
      <w:pPr>
        <w:pStyle w:val="TM3"/>
        <w:rPr>
          <w:rFonts w:asciiTheme="minorHAnsi" w:eastAsiaTheme="minorEastAsia" w:hAnsiTheme="minorHAnsi" w:cstheme="minorBidi"/>
          <w:sz w:val="22"/>
          <w:szCs w:val="22"/>
          <w:lang w:val="en-US"/>
        </w:rPr>
      </w:pPr>
      <w:r>
        <w:t xml:space="preserve">5.8.7 </w:t>
      </w:r>
      <w:r w:rsidRPr="000E2E2F">
        <w:rPr>
          <w:lang w:val="en-US"/>
        </w:rPr>
        <w:t>dm</w:t>
      </w:r>
      <w:r>
        <w:t>Software</w:t>
      </w:r>
      <w:r>
        <w:tab/>
      </w:r>
      <w:r>
        <w:fldChar w:fldCharType="begin"/>
      </w:r>
      <w:r>
        <w:instrText xml:space="preserve"> PAGEREF _Toc82682459 \h </w:instrText>
      </w:r>
      <w:r>
        <w:fldChar w:fldCharType="separate"/>
      </w:r>
      <w:r>
        <w:t>34</w:t>
      </w:r>
      <w:r>
        <w:fldChar w:fldCharType="end"/>
      </w:r>
    </w:p>
    <w:p w14:paraId="0C504A60" w14:textId="77777777" w:rsidR="0038348E" w:rsidRDefault="0038348E">
      <w:pPr>
        <w:pStyle w:val="TM3"/>
        <w:rPr>
          <w:rFonts w:asciiTheme="minorHAnsi" w:eastAsiaTheme="minorEastAsia" w:hAnsiTheme="minorHAnsi" w:cstheme="minorBidi"/>
          <w:sz w:val="22"/>
          <w:szCs w:val="22"/>
          <w:lang w:val="en-US"/>
        </w:rPr>
      </w:pPr>
      <w:r>
        <w:t xml:space="preserve">5.8.8 </w:t>
      </w:r>
      <w:r w:rsidRPr="000E2E2F">
        <w:rPr>
          <w:lang w:val="en-US"/>
        </w:rPr>
        <w:t>dm</w:t>
      </w:r>
      <w:r>
        <w:t>EventLog</w:t>
      </w:r>
      <w:r>
        <w:tab/>
      </w:r>
      <w:r>
        <w:fldChar w:fldCharType="begin"/>
      </w:r>
      <w:r>
        <w:instrText xml:space="preserve"> PAGEREF _Toc82682460 \h </w:instrText>
      </w:r>
      <w:r>
        <w:fldChar w:fldCharType="separate"/>
      </w:r>
      <w:r>
        <w:t>34</w:t>
      </w:r>
      <w:r>
        <w:fldChar w:fldCharType="end"/>
      </w:r>
    </w:p>
    <w:p w14:paraId="7F42096E" w14:textId="77777777" w:rsidR="0038348E" w:rsidRDefault="0038348E">
      <w:pPr>
        <w:pStyle w:val="TM3"/>
        <w:rPr>
          <w:rFonts w:asciiTheme="minorHAnsi" w:eastAsiaTheme="minorEastAsia" w:hAnsiTheme="minorHAnsi" w:cstheme="minorBidi"/>
          <w:sz w:val="22"/>
          <w:szCs w:val="22"/>
          <w:lang w:val="en-US"/>
        </w:rPr>
      </w:pPr>
      <w:r>
        <w:t xml:space="preserve">5.8.9 </w:t>
      </w:r>
      <w:r w:rsidRPr="000E2E2F">
        <w:rPr>
          <w:lang w:val="en-US"/>
        </w:rPr>
        <w:t>dmPackag</w:t>
      </w:r>
      <w:r>
        <w:t>e</w:t>
      </w:r>
      <w:r>
        <w:tab/>
      </w:r>
      <w:r>
        <w:fldChar w:fldCharType="begin"/>
      </w:r>
      <w:r>
        <w:instrText xml:space="preserve"> PAGEREF _Toc82682461 \h </w:instrText>
      </w:r>
      <w:r>
        <w:fldChar w:fldCharType="separate"/>
      </w:r>
      <w:r>
        <w:t>35</w:t>
      </w:r>
      <w:r>
        <w:fldChar w:fldCharType="end"/>
      </w:r>
    </w:p>
    <w:p w14:paraId="2370C8E2" w14:textId="77777777" w:rsidR="0038348E" w:rsidRDefault="0038348E">
      <w:pPr>
        <w:pStyle w:val="TM3"/>
        <w:rPr>
          <w:rFonts w:asciiTheme="minorHAnsi" w:eastAsiaTheme="minorEastAsia" w:hAnsiTheme="minorHAnsi" w:cstheme="minorBidi"/>
          <w:sz w:val="22"/>
          <w:szCs w:val="22"/>
          <w:lang w:val="en-US"/>
        </w:rPr>
      </w:pPr>
      <w:r>
        <w:t xml:space="preserve">5.8.10 </w:t>
      </w:r>
      <w:r w:rsidRPr="000E2E2F">
        <w:rPr>
          <w:lang w:val="en-US"/>
        </w:rPr>
        <w:t>dmAreaNwkInfo</w:t>
      </w:r>
      <w:r>
        <w:tab/>
      </w:r>
      <w:r>
        <w:fldChar w:fldCharType="begin"/>
      </w:r>
      <w:r>
        <w:instrText xml:space="preserve"> PAGEREF _Toc82682462 \h </w:instrText>
      </w:r>
      <w:r>
        <w:fldChar w:fldCharType="separate"/>
      </w:r>
      <w:r>
        <w:t>35</w:t>
      </w:r>
      <w:r>
        <w:fldChar w:fldCharType="end"/>
      </w:r>
    </w:p>
    <w:p w14:paraId="38D74CC2" w14:textId="77777777" w:rsidR="0038348E" w:rsidRDefault="0038348E">
      <w:pPr>
        <w:pStyle w:val="TM3"/>
        <w:rPr>
          <w:rFonts w:asciiTheme="minorHAnsi" w:eastAsiaTheme="minorEastAsia" w:hAnsiTheme="minorHAnsi" w:cstheme="minorBidi"/>
          <w:sz w:val="22"/>
          <w:szCs w:val="22"/>
          <w:lang w:val="en-US"/>
        </w:rPr>
      </w:pPr>
      <w:r>
        <w:t xml:space="preserve">5.8.11 </w:t>
      </w:r>
      <w:r w:rsidRPr="000E2E2F">
        <w:rPr>
          <w:lang w:val="en-US"/>
        </w:rPr>
        <w:t>dmAreaNwkDeviceInfo</w:t>
      </w:r>
      <w:r>
        <w:tab/>
      </w:r>
      <w:r>
        <w:fldChar w:fldCharType="begin"/>
      </w:r>
      <w:r>
        <w:instrText xml:space="preserve"> PAGEREF _Toc82682463 \h </w:instrText>
      </w:r>
      <w:r>
        <w:fldChar w:fldCharType="separate"/>
      </w:r>
      <w:r>
        <w:t>35</w:t>
      </w:r>
      <w:r>
        <w:fldChar w:fldCharType="end"/>
      </w:r>
    </w:p>
    <w:p w14:paraId="36A89355" w14:textId="77777777" w:rsidR="0038348E" w:rsidRDefault="0038348E">
      <w:pPr>
        <w:pStyle w:val="TM3"/>
        <w:rPr>
          <w:rFonts w:asciiTheme="minorHAnsi" w:eastAsiaTheme="minorEastAsia" w:hAnsiTheme="minorHAnsi" w:cstheme="minorBidi"/>
          <w:sz w:val="22"/>
          <w:szCs w:val="22"/>
          <w:lang w:val="en-US"/>
        </w:rPr>
      </w:pPr>
      <w:r>
        <w:t>5.8.12 dm</w:t>
      </w:r>
      <w:r w:rsidRPr="000E2E2F">
        <w:rPr>
          <w:lang w:val="en-US"/>
        </w:rPr>
        <w:t>Capability</w:t>
      </w:r>
      <w:r>
        <w:tab/>
      </w:r>
      <w:r>
        <w:fldChar w:fldCharType="begin"/>
      </w:r>
      <w:r>
        <w:instrText xml:space="preserve"> PAGEREF _Toc82682464 \h </w:instrText>
      </w:r>
      <w:r>
        <w:fldChar w:fldCharType="separate"/>
      </w:r>
      <w:r>
        <w:t>35</w:t>
      </w:r>
      <w:r>
        <w:fldChar w:fldCharType="end"/>
      </w:r>
    </w:p>
    <w:p w14:paraId="7C28EA15" w14:textId="77777777" w:rsidR="0038348E" w:rsidRDefault="0038348E">
      <w:pPr>
        <w:pStyle w:val="TM3"/>
        <w:rPr>
          <w:rFonts w:asciiTheme="minorHAnsi" w:eastAsiaTheme="minorEastAsia" w:hAnsiTheme="minorHAnsi" w:cstheme="minorBidi"/>
          <w:sz w:val="22"/>
          <w:szCs w:val="22"/>
          <w:lang w:val="en-US"/>
        </w:rPr>
      </w:pPr>
      <w:r>
        <w:t>5.8.13 dm</w:t>
      </w:r>
      <w:r w:rsidRPr="000E2E2F">
        <w:rPr>
          <w:lang w:val="en-US"/>
        </w:rPr>
        <w:t>Storage</w:t>
      </w:r>
      <w:r>
        <w:tab/>
      </w:r>
      <w:r>
        <w:fldChar w:fldCharType="begin"/>
      </w:r>
      <w:r>
        <w:instrText xml:space="preserve"> PAGEREF _Toc82682465 \h </w:instrText>
      </w:r>
      <w:r>
        <w:fldChar w:fldCharType="separate"/>
      </w:r>
      <w:r>
        <w:t>35</w:t>
      </w:r>
      <w:r>
        <w:fldChar w:fldCharType="end"/>
      </w:r>
    </w:p>
    <w:p w14:paraId="48A92F66" w14:textId="77777777" w:rsidR="0038348E" w:rsidRDefault="0038348E">
      <w:pPr>
        <w:pStyle w:val="TM3"/>
        <w:rPr>
          <w:rFonts w:asciiTheme="minorHAnsi" w:eastAsiaTheme="minorEastAsia" w:hAnsiTheme="minorHAnsi" w:cstheme="minorBidi"/>
          <w:sz w:val="22"/>
          <w:szCs w:val="22"/>
          <w:lang w:val="en-US"/>
        </w:rPr>
      </w:pPr>
      <w:r>
        <w:t xml:space="preserve">----------------------- End of change </w:t>
      </w:r>
      <w:r w:rsidRPr="000E2E2F">
        <w:rPr>
          <w:lang w:val="en-US"/>
        </w:rPr>
        <w:t>3</w:t>
      </w:r>
      <w:r>
        <w:t xml:space="preserve"> -------------------------------------------</w:t>
      </w:r>
      <w:r>
        <w:tab/>
      </w:r>
      <w:r>
        <w:fldChar w:fldCharType="begin"/>
      </w:r>
      <w:r>
        <w:instrText xml:space="preserve"> PAGEREF _Toc82682466 \h </w:instrText>
      </w:r>
      <w:r>
        <w:fldChar w:fldCharType="separate"/>
      </w:r>
      <w:r>
        <w:t>35</w:t>
      </w:r>
      <w:r>
        <w:fldChar w:fldCharType="end"/>
      </w:r>
    </w:p>
    <w:p w14:paraId="1D8C3AFE" w14:textId="77777777" w:rsidR="0038348E" w:rsidRDefault="0038348E">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_Toc82682467 \h </w:instrText>
      </w:r>
      <w:r>
        <w:fldChar w:fldCharType="separate"/>
      </w:r>
      <w:r>
        <w:t>35</w:t>
      </w:r>
      <w:r>
        <w:fldChar w:fldCharType="end"/>
      </w:r>
    </w:p>
    <w:p w14:paraId="27BFDB12" w14:textId="77777777" w:rsidR="0038348E" w:rsidRDefault="0038348E">
      <w:pPr>
        <w:pStyle w:val="TM3"/>
        <w:rPr>
          <w:rFonts w:asciiTheme="minorHAnsi" w:eastAsiaTheme="minorEastAsia" w:hAnsiTheme="minorHAnsi" w:cstheme="minorBidi"/>
          <w:sz w:val="22"/>
          <w:szCs w:val="22"/>
          <w:lang w:val="en-US"/>
        </w:rPr>
      </w:pPr>
      <w:r>
        <w:t>6.2.2 Resource mapping for Device model</w:t>
      </w:r>
      <w:r>
        <w:tab/>
      </w:r>
      <w:r>
        <w:fldChar w:fldCharType="begin"/>
      </w:r>
      <w:r>
        <w:instrText xml:space="preserve"> PAGEREF _Toc82682468 \h </w:instrText>
      </w:r>
      <w:r>
        <w:fldChar w:fldCharType="separate"/>
      </w:r>
      <w:r>
        <w:t>35</w:t>
      </w:r>
      <w:r>
        <w:fldChar w:fldCharType="end"/>
      </w:r>
    </w:p>
    <w:p w14:paraId="06440F3E" w14:textId="77777777" w:rsidR="0038348E" w:rsidRDefault="0038348E">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_Toc82682469 \h </w:instrText>
      </w:r>
      <w:r>
        <w:fldChar w:fldCharType="separate"/>
      </w:r>
      <w:r>
        <w:t>36</w:t>
      </w:r>
      <w:r>
        <w:fldChar w:fldCharType="end"/>
      </w:r>
    </w:p>
    <w:p w14:paraId="7C097EDC" w14:textId="77777777" w:rsidR="0038348E" w:rsidRDefault="0038348E">
      <w:pPr>
        <w:pStyle w:val="TM3"/>
        <w:rPr>
          <w:rFonts w:asciiTheme="minorHAnsi" w:eastAsiaTheme="minorEastAsia" w:hAnsiTheme="minorHAnsi" w:cstheme="minorBidi"/>
          <w:sz w:val="22"/>
          <w:szCs w:val="22"/>
          <w:lang w:val="en-US"/>
        </w:rPr>
      </w:pPr>
      <w:r w:rsidRPr="000E2E2F">
        <w:rPr>
          <w:rFonts w:eastAsia="Malgun Gothic"/>
        </w:rPr>
        <w:t>----------------------- Start of change 5 -------------------------------------------</w:t>
      </w:r>
      <w:r>
        <w:tab/>
      </w:r>
      <w:r>
        <w:fldChar w:fldCharType="begin"/>
      </w:r>
      <w:r>
        <w:instrText xml:space="preserve"> PAGEREF _Toc82682470 \h </w:instrText>
      </w:r>
      <w:r>
        <w:fldChar w:fldCharType="separate"/>
      </w:r>
      <w:r>
        <w:t>36</w:t>
      </w:r>
      <w:r>
        <w:fldChar w:fldCharType="end"/>
      </w:r>
    </w:p>
    <w:p w14:paraId="1354A6C0" w14:textId="77777777" w:rsidR="0038348E" w:rsidRDefault="0038348E">
      <w:pPr>
        <w:pStyle w:val="TM3"/>
        <w:rPr>
          <w:rFonts w:asciiTheme="minorHAnsi" w:eastAsiaTheme="minorEastAsia" w:hAnsiTheme="minorHAnsi" w:cstheme="minorBidi"/>
          <w:sz w:val="22"/>
          <w:szCs w:val="22"/>
          <w:lang w:val="en-US"/>
        </w:rPr>
      </w:pPr>
      <w:r w:rsidRPr="000E2E2F">
        <w:rPr>
          <w:lang w:val="en-US"/>
        </w:rPr>
        <w:t xml:space="preserve">6.2.5 </w:t>
      </w:r>
      <w:r>
        <w:t>Resource mapping for Property</w:t>
      </w:r>
      <w:r>
        <w:tab/>
      </w:r>
      <w:r>
        <w:fldChar w:fldCharType="begin"/>
      </w:r>
      <w:r>
        <w:instrText xml:space="preserve"> PAGEREF _Toc82682471 \h </w:instrText>
      </w:r>
      <w:r>
        <w:fldChar w:fldCharType="separate"/>
      </w:r>
      <w:r>
        <w:t>36</w:t>
      </w:r>
      <w:r>
        <w:fldChar w:fldCharType="end"/>
      </w:r>
    </w:p>
    <w:p w14:paraId="318DCBB9" w14:textId="77777777" w:rsidR="0038348E" w:rsidRDefault="0038348E">
      <w:pPr>
        <w:pStyle w:val="TM3"/>
        <w:rPr>
          <w:rFonts w:asciiTheme="minorHAnsi" w:eastAsiaTheme="minorEastAsia" w:hAnsiTheme="minorHAnsi" w:cstheme="minorBidi"/>
          <w:sz w:val="22"/>
          <w:szCs w:val="22"/>
          <w:lang w:val="en-US"/>
        </w:rPr>
      </w:pPr>
      <w:r w:rsidRPr="000E2E2F">
        <w:rPr>
          <w:rFonts w:eastAsia="Malgun Gothic"/>
        </w:rPr>
        <w:t>----------------------- End of change 5 -------------------------------------------</w:t>
      </w:r>
      <w:r>
        <w:tab/>
      </w:r>
      <w:r>
        <w:fldChar w:fldCharType="begin"/>
      </w:r>
      <w:r>
        <w:instrText xml:space="preserve"> PAGEREF _Toc82682472 \h </w:instrText>
      </w:r>
      <w:r>
        <w:fldChar w:fldCharType="separate"/>
      </w:r>
      <w:r>
        <w:t>36</w:t>
      </w:r>
      <w:r>
        <w:fldChar w:fldCharType="end"/>
      </w:r>
    </w:p>
    <w:p w14:paraId="27CD45FC" w14:textId="77777777" w:rsidR="0038348E" w:rsidRDefault="0038348E">
      <w:pPr>
        <w:pStyle w:val="TM3"/>
        <w:rPr>
          <w:rFonts w:asciiTheme="minorHAnsi" w:eastAsiaTheme="minorEastAsia" w:hAnsiTheme="minorHAnsi" w:cstheme="minorBidi"/>
          <w:sz w:val="22"/>
          <w:szCs w:val="22"/>
          <w:lang w:val="en-US"/>
        </w:rPr>
      </w:pPr>
      <w:r w:rsidRPr="000E2E2F">
        <w:rPr>
          <w:rFonts w:eastAsia="Malgun Gothic"/>
        </w:rPr>
        <w:t>----------------------- Start of change 6 -------------------------------------------</w:t>
      </w:r>
      <w:r>
        <w:tab/>
      </w:r>
      <w:r>
        <w:fldChar w:fldCharType="begin"/>
      </w:r>
      <w:r>
        <w:instrText xml:space="preserve"> PAGEREF _Toc82682473 \h </w:instrText>
      </w:r>
      <w:r>
        <w:fldChar w:fldCharType="separate"/>
      </w:r>
      <w:r>
        <w:t>36</w:t>
      </w:r>
      <w:r>
        <w:fldChar w:fldCharType="end"/>
      </w:r>
    </w:p>
    <w:p w14:paraId="09029CDB" w14:textId="77777777" w:rsidR="0038348E" w:rsidRDefault="0038348E">
      <w:pPr>
        <w:pStyle w:val="TM2"/>
        <w:rPr>
          <w:rFonts w:asciiTheme="minorHAnsi" w:eastAsiaTheme="minorEastAsia" w:hAnsiTheme="minorHAnsi" w:cstheme="minorBidi"/>
          <w:sz w:val="22"/>
          <w:szCs w:val="22"/>
          <w:lang w:val="en-US"/>
        </w:rPr>
      </w:pPr>
      <w:r>
        <w:t>A.1</w:t>
      </w:r>
      <w:r>
        <w:tab/>
        <w:t>Example for Device model ‘deviceAirConditioner'</w:t>
      </w:r>
      <w:r>
        <w:tab/>
      </w:r>
      <w:r>
        <w:fldChar w:fldCharType="begin"/>
      </w:r>
      <w:r>
        <w:instrText xml:space="preserve"> PAGEREF _Toc82682474 \h </w:instrText>
      </w:r>
      <w:r>
        <w:fldChar w:fldCharType="separate"/>
      </w:r>
      <w:r>
        <w:t>36</w:t>
      </w:r>
      <w:r>
        <w:fldChar w:fldCharType="end"/>
      </w:r>
    </w:p>
    <w:p w14:paraId="44483BE6" w14:textId="77777777" w:rsidR="0038348E" w:rsidRDefault="0038348E">
      <w:pPr>
        <w:pStyle w:val="TM3"/>
        <w:rPr>
          <w:rFonts w:asciiTheme="minorHAnsi" w:eastAsiaTheme="minorEastAsia" w:hAnsiTheme="minorHAnsi" w:cstheme="minorBidi"/>
          <w:sz w:val="22"/>
          <w:szCs w:val="22"/>
          <w:lang w:val="en-US"/>
        </w:rPr>
      </w:pPr>
      <w:r w:rsidRPr="000E2E2F">
        <w:rPr>
          <w:lang w:val="x-none"/>
        </w:rPr>
        <w:t xml:space="preserve">----------------------- End of change </w:t>
      </w:r>
      <w:r w:rsidRPr="000E2E2F">
        <w:rPr>
          <w:lang w:val="en-US"/>
        </w:rPr>
        <w:t>6</w:t>
      </w:r>
      <w:r w:rsidRPr="000E2E2F">
        <w:rPr>
          <w:lang w:val="x-none"/>
        </w:rPr>
        <w:t xml:space="preserve"> -------------------------------------------</w:t>
      </w:r>
      <w:r>
        <w:tab/>
      </w:r>
      <w:r>
        <w:fldChar w:fldCharType="begin"/>
      </w:r>
      <w:r>
        <w:instrText xml:space="preserve"> PAGEREF _Toc82682475 \h </w:instrText>
      </w:r>
      <w:r>
        <w:fldChar w:fldCharType="separate"/>
      </w:r>
      <w:r>
        <w:t>40</w:t>
      </w:r>
      <w:r>
        <w:fldChar w:fldCharType="end"/>
      </w:r>
    </w:p>
    <w:p w14:paraId="222EC531" w14:textId="77777777" w:rsidR="0038348E" w:rsidRDefault="0038348E">
      <w:pPr>
        <w:pStyle w:val="TM3"/>
        <w:rPr>
          <w:rFonts w:asciiTheme="minorHAnsi" w:eastAsiaTheme="minorEastAsia" w:hAnsiTheme="minorHAnsi" w:cstheme="minorBidi"/>
          <w:sz w:val="22"/>
          <w:szCs w:val="22"/>
          <w:lang w:val="en-US"/>
        </w:rPr>
      </w:pPr>
      <w:r w:rsidRPr="000E2E2F">
        <w:rPr>
          <w:rFonts w:eastAsia="Malgun Gothic"/>
        </w:rPr>
        <w:t>----------------------- Start of change 7 -------------------------------------------</w:t>
      </w:r>
      <w:r>
        <w:tab/>
      </w:r>
      <w:r>
        <w:fldChar w:fldCharType="begin"/>
      </w:r>
      <w:r>
        <w:instrText xml:space="preserve"> PAGEREF _Toc82682476 \h </w:instrText>
      </w:r>
      <w:r>
        <w:fldChar w:fldCharType="separate"/>
      </w:r>
      <w:r>
        <w:t>40</w:t>
      </w:r>
      <w:r>
        <w:fldChar w:fldCharType="end"/>
      </w:r>
    </w:p>
    <w:p w14:paraId="774FAC15" w14:textId="77777777" w:rsidR="0038348E" w:rsidRDefault="0038348E">
      <w:pPr>
        <w:pStyle w:val="TM2"/>
        <w:rPr>
          <w:rFonts w:asciiTheme="minorHAnsi" w:eastAsiaTheme="minorEastAsia" w:hAnsiTheme="minorHAnsi" w:cstheme="minorBidi"/>
          <w:sz w:val="22"/>
          <w:szCs w:val="22"/>
          <w:lang w:val="en-US"/>
        </w:rPr>
      </w:pPr>
      <w:r>
        <w:t>A.2</w:t>
      </w:r>
      <w:r>
        <w:tab/>
        <w:t>Example of ModuleClass 'binarySwitch'</w:t>
      </w:r>
      <w:r>
        <w:tab/>
      </w:r>
      <w:r>
        <w:fldChar w:fldCharType="begin"/>
      </w:r>
      <w:r>
        <w:instrText xml:space="preserve"> PAGEREF _Toc82682477 \h </w:instrText>
      </w:r>
      <w:r>
        <w:fldChar w:fldCharType="separate"/>
      </w:r>
      <w:r>
        <w:t>40</w:t>
      </w:r>
      <w:r>
        <w:fldChar w:fldCharType="end"/>
      </w:r>
    </w:p>
    <w:p w14:paraId="4689A62D" w14:textId="77777777" w:rsidR="0038348E" w:rsidRDefault="0038348E">
      <w:pPr>
        <w:pStyle w:val="TM3"/>
        <w:rPr>
          <w:rFonts w:asciiTheme="minorHAnsi" w:eastAsiaTheme="minorEastAsia" w:hAnsiTheme="minorHAnsi" w:cstheme="minorBidi"/>
          <w:sz w:val="22"/>
          <w:szCs w:val="22"/>
          <w:lang w:val="en-US"/>
        </w:rPr>
      </w:pPr>
      <w:r w:rsidRPr="000E2E2F">
        <w:rPr>
          <w:lang w:val="x-none"/>
        </w:rPr>
        <w:t xml:space="preserve">----------------------- End of change </w:t>
      </w:r>
      <w:r w:rsidRPr="000E2E2F">
        <w:rPr>
          <w:lang w:val="en-US"/>
        </w:rPr>
        <w:t>7</w:t>
      </w:r>
      <w:r w:rsidRPr="000E2E2F">
        <w:rPr>
          <w:lang w:val="x-none"/>
        </w:rPr>
        <w:t xml:space="preserve"> -------------------------------------------</w:t>
      </w:r>
      <w:r>
        <w:tab/>
      </w:r>
      <w:r>
        <w:fldChar w:fldCharType="begin"/>
      </w:r>
      <w:r>
        <w:instrText xml:space="preserve"> PAGEREF _Toc82682478 \h </w:instrText>
      </w:r>
      <w:r>
        <w:fldChar w:fldCharType="separate"/>
      </w:r>
      <w:r>
        <w:t>42</w:t>
      </w:r>
      <w:r>
        <w:fldChar w:fldCharType="end"/>
      </w:r>
    </w:p>
    <w:p w14:paraId="29B8F2A0" w14:textId="77777777" w:rsidR="0038348E" w:rsidRDefault="0038348E">
      <w:pPr>
        <w:pStyle w:val="TM1"/>
        <w:rPr>
          <w:rFonts w:asciiTheme="minorHAnsi" w:eastAsiaTheme="minorEastAsia" w:hAnsiTheme="minorHAnsi" w:cstheme="minorBidi"/>
          <w:szCs w:val="22"/>
          <w:lang w:val="en-US"/>
        </w:rPr>
      </w:pPr>
      <w:r>
        <w:t>History</w:t>
      </w:r>
      <w:r>
        <w:tab/>
      </w:r>
      <w:r>
        <w:fldChar w:fldCharType="begin"/>
      </w:r>
      <w:r>
        <w:instrText xml:space="preserve"> PAGEREF _Toc82682479 \h </w:instrText>
      </w:r>
      <w:r>
        <w:fldChar w:fldCharType="separate"/>
      </w:r>
      <w:r>
        <w:t>42</w:t>
      </w:r>
      <w:r>
        <w:fldChar w:fldCharType="end"/>
      </w:r>
    </w:p>
    <w:p w14:paraId="7AB4B0C1" w14:textId="77777777" w:rsidR="00BB6418" w:rsidRDefault="00C40550">
      <w:r>
        <w:rPr>
          <w:noProof/>
          <w:sz w:val="22"/>
        </w:rPr>
        <w:fldChar w:fldCharType="end"/>
      </w:r>
    </w:p>
    <w:p w14:paraId="00EDE3BD" w14:textId="77777777" w:rsidR="00BB6418" w:rsidRDefault="00BB6418" w:rsidP="00C40550">
      <w:pPr>
        <w:pStyle w:val="Titre1"/>
      </w:pPr>
      <w:r w:rsidRPr="00667EEB">
        <w:rPr>
          <w:szCs w:val="36"/>
        </w:rPr>
        <w:br w:type="page"/>
      </w:r>
      <w:bookmarkStart w:id="4" w:name="_Toc300919384"/>
      <w:bookmarkStart w:id="5" w:name="_Toc82682387"/>
      <w:r>
        <w:t>1</w:t>
      </w:r>
      <w:r>
        <w:tab/>
        <w:t>Scope</w:t>
      </w:r>
      <w:bookmarkEnd w:id="4"/>
      <w:bookmarkEnd w:id="5"/>
    </w:p>
    <w:p w14:paraId="41467472" w14:textId="77777777" w:rsidR="00D1256C" w:rsidRPr="00D1256C" w:rsidRDefault="008F54DC" w:rsidP="008F54DC">
      <w:pPr>
        <w:pStyle w:val="oneM2M-Normal"/>
      </w:pPr>
      <w:bookmarkStart w:id="6" w:name="_Toc300919385"/>
      <w:r w:rsidRPr="00D1256C">
        <w:t xml:space="preserve">The present document </w:t>
      </w:r>
      <w:r w:rsidR="00D1256C" w:rsidRPr="00D1256C">
        <w:t xml:space="preserve">is the </w:t>
      </w:r>
      <w:r w:rsidR="00D1256C">
        <w:t>T</w:t>
      </w:r>
      <w:r w:rsidR="00D1256C" w:rsidRPr="00D1256C">
        <w:t xml:space="preserve">echnical </w:t>
      </w:r>
      <w:r w:rsidR="00D1256C">
        <w:t>R</w:t>
      </w:r>
      <w:r w:rsidR="00D1256C" w:rsidRPr="00D1256C">
        <w:t>eport which study the completion of SDT (Smart Device Template) using &lt;flexContainer&gt; resource specializations</w:t>
      </w:r>
      <w:r w:rsidR="00D1256C">
        <w:t xml:space="preserve"> and the possible migration of the existing device management mdel using Management Object </w:t>
      </w:r>
      <w:r w:rsidR="00D1256C" w:rsidRPr="00D1256C">
        <w:t>(&lt;mgmtObj&gt;</w:t>
      </w:r>
      <w:r w:rsidR="00D1256C" w:rsidRPr="00D1256C">
        <w:rPr>
          <w:lang w:eastAsia="ja-JP"/>
        </w:rPr>
        <w:t>)</w:t>
      </w:r>
      <w:r w:rsidR="00D1256C">
        <w:t>.</w:t>
      </w:r>
    </w:p>
    <w:p w14:paraId="46EE0864" w14:textId="77777777" w:rsidR="00D1256C" w:rsidRPr="00CE6E9D" w:rsidRDefault="00D1256C" w:rsidP="008F54DC">
      <w:pPr>
        <w:pStyle w:val="oneM2M-Normal"/>
      </w:pPr>
      <w:r>
        <w:t xml:space="preserve">This document is initiated in the context of the </w:t>
      </w:r>
      <w:r w:rsidR="008F54DC" w:rsidRPr="00D1256C">
        <w:t xml:space="preserve">Management Object Migration [MOM] </w:t>
      </w:r>
      <w:r w:rsidRPr="00D1256C">
        <w:t xml:space="preserve">Work Item </w:t>
      </w:r>
      <w:r w:rsidR="00CE6E9D">
        <w:t>(</w:t>
      </w:r>
      <w:r w:rsidRPr="00D1256C">
        <w:t>WI-0099</w:t>
      </w:r>
      <w:r w:rsidR="00CE6E9D">
        <w:t>) having the following objectives (extract) :</w:t>
      </w:r>
    </w:p>
    <w:p w14:paraId="34C4B481" w14:textId="77777777" w:rsidR="008F54DC" w:rsidRPr="00FC553E" w:rsidRDefault="008F54DC" w:rsidP="00FC553E">
      <w:pPr>
        <w:pStyle w:val="oneM2M-Normal"/>
      </w:pPr>
      <w:r w:rsidRPr="00FC553E">
        <w:t xml:space="preserve">In Release 4, SDT (Smart Device Template) </w:t>
      </w:r>
      <w:r w:rsidR="00FC553E" w:rsidRPr="00FC553E">
        <w:t xml:space="preserve">has been </w:t>
      </w:r>
      <w:r w:rsidRPr="00FC553E">
        <w:t xml:space="preserve">extended to include device management functions in addition to the existing services. This justified extension creates a new way to perfom device management compared to the existing Device Management (DMG) Common Service Function (CSF) model using &lt;mgmtObj&gt;. </w:t>
      </w:r>
    </w:p>
    <w:p w14:paraId="794D79F9" w14:textId="77777777" w:rsidR="008F54DC" w:rsidRPr="00D1256C" w:rsidRDefault="008F54DC" w:rsidP="00FC553E">
      <w:pPr>
        <w:pStyle w:val="oneM2M-Normal"/>
      </w:pPr>
      <w:r w:rsidRPr="00FC553E">
        <w:t>In order not to live with 2 solutions for the same purpose, th</w:t>
      </w:r>
      <w:r w:rsidR="00FC553E" w:rsidRPr="00FC553E">
        <w:t xml:space="preserve">e </w:t>
      </w:r>
      <w:r w:rsidRPr="00FC553E">
        <w:t xml:space="preserve">work item </w:t>
      </w:r>
      <w:r w:rsidR="00FC553E" w:rsidRPr="00FC553E">
        <w:t xml:space="preserve">WI-0099 </w:t>
      </w:r>
      <w:r w:rsidRPr="00FC553E">
        <w:t>proposes to work on a transition phase allowing implementation using DMG &lt;mgmtObj&gt; to migrate towards SDT model.</w:t>
      </w:r>
    </w:p>
    <w:p w14:paraId="2C4D3FBE" w14:textId="77777777" w:rsidR="008F54DC" w:rsidRPr="00D1256C" w:rsidRDefault="008F54DC" w:rsidP="00FC553E">
      <w:pPr>
        <w:pStyle w:val="oneM2M-Normal"/>
      </w:pPr>
      <w:r w:rsidRPr="00D1256C">
        <w:t>The scope of the Work Item is to study the Device Management model based on Management Object (&lt;mgmtObj&gt;</w:t>
      </w:r>
      <w:r w:rsidRPr="00D1256C">
        <w:rPr>
          <w:lang w:eastAsia="ja-JP"/>
        </w:rPr>
        <w:t>)</w:t>
      </w:r>
      <w:r w:rsidRPr="00D1256C">
        <w:t xml:space="preserve"> model migration towards SDT model. </w:t>
      </w:r>
    </w:p>
    <w:p w14:paraId="2A932049" w14:textId="77777777" w:rsidR="008F54DC" w:rsidRPr="00D1256C" w:rsidRDefault="008F54DC" w:rsidP="00FC553E">
      <w:pPr>
        <w:pStyle w:val="oneM2M-Normal"/>
      </w:pPr>
      <w:r w:rsidRPr="00D1256C">
        <w:t>This action plan includes:</w:t>
      </w:r>
    </w:p>
    <w:p w14:paraId="694A5633" w14:textId="5BA46B21" w:rsidR="008F54DC" w:rsidRPr="00D1256C" w:rsidRDefault="008F54DC" w:rsidP="00FC553E">
      <w:pPr>
        <w:pStyle w:val="oneM2M-Normal"/>
        <w:numPr>
          <w:ilvl w:val="0"/>
          <w:numId w:val="40"/>
        </w:numPr>
      </w:pPr>
      <w:r w:rsidRPr="00D1256C">
        <w:t xml:space="preserve">Provide a temporary TR with a mapping between &lt;mgmtObj&gt; and the SDT </w:t>
      </w:r>
      <w:r w:rsidR="00396158">
        <w:t>DM &lt;</w:t>
      </w:r>
      <w:r w:rsidRPr="00D1256C">
        <w:t>flexContainer</w:t>
      </w:r>
      <w:r w:rsidR="00396158">
        <w:t>&gt;</w:t>
      </w:r>
      <w:r w:rsidRPr="00D1256C">
        <w:t>;</w:t>
      </w:r>
    </w:p>
    <w:p w14:paraId="63D9DFE1" w14:textId="77777777" w:rsidR="008F54DC" w:rsidRPr="00D1256C" w:rsidRDefault="008F54DC" w:rsidP="00FC553E">
      <w:pPr>
        <w:pStyle w:val="oneM2M-Normal"/>
        <w:numPr>
          <w:ilvl w:val="0"/>
          <w:numId w:val="40"/>
        </w:numPr>
      </w:pPr>
      <w:r w:rsidRPr="00D1256C">
        <w:t>List in this TR all the specifications and sections that will have to be updated when &lt;mgmtObj&gt; will be replaced by SDT;</w:t>
      </w:r>
    </w:p>
    <w:p w14:paraId="386EB685" w14:textId="77777777" w:rsidR="008F54DC" w:rsidRPr="00D1256C" w:rsidRDefault="008F54DC" w:rsidP="00FC553E">
      <w:pPr>
        <w:pStyle w:val="oneM2M-Normal"/>
        <w:numPr>
          <w:ilvl w:val="0"/>
          <w:numId w:val="40"/>
        </w:numPr>
      </w:pPr>
      <w:r w:rsidRPr="00D1256C">
        <w:t>List in this TR the issues to be resolved by removing the &lt;mgmtObj&gt; after migration and the proposed solutions</w:t>
      </w:r>
      <w:r w:rsidRPr="00D1256C">
        <w:rPr>
          <w:lang w:eastAsia="ja-JP"/>
        </w:rPr>
        <w:t>;</w:t>
      </w:r>
    </w:p>
    <w:p w14:paraId="0A5CE8DB" w14:textId="77777777" w:rsidR="008F54DC" w:rsidRPr="00D1256C" w:rsidRDefault="008F54DC" w:rsidP="00FC553E">
      <w:pPr>
        <w:pStyle w:val="oneM2M-Normal"/>
        <w:numPr>
          <w:ilvl w:val="0"/>
          <w:numId w:val="40"/>
        </w:numPr>
      </w:pPr>
      <w:r w:rsidRPr="00D1256C">
        <w:rPr>
          <w:lang w:eastAsia="ja-JP"/>
        </w:rPr>
        <w:t xml:space="preserve">Depending on the TR outcomes, decide whether </w:t>
      </w:r>
      <w:r w:rsidRPr="00D1256C">
        <w:t>&lt;mgmtObj&gt; should be removed or not in OneM2M Release 4.</w:t>
      </w:r>
    </w:p>
    <w:p w14:paraId="295DD98D" w14:textId="77777777" w:rsidR="008F54DC" w:rsidRDefault="008F54DC" w:rsidP="00FC553E">
      <w:pPr>
        <w:pStyle w:val="oneM2M-Normal"/>
      </w:pPr>
      <w:r w:rsidRPr="00D1256C">
        <w:t>New tasks may be added during the process if necessary.</w:t>
      </w:r>
    </w:p>
    <w:p w14:paraId="106FAE59" w14:textId="77777777" w:rsidR="00FC553E" w:rsidRDefault="00FC553E" w:rsidP="00FC553E">
      <w:pPr>
        <w:pStyle w:val="oneM2M-Normal"/>
      </w:pPr>
      <w:r>
        <w:t>This TR intends to provide the study as part of the action plan above.</w:t>
      </w:r>
    </w:p>
    <w:p w14:paraId="278041AF" w14:textId="77777777" w:rsidR="008F54DC" w:rsidRPr="006A7446" w:rsidRDefault="008F54DC" w:rsidP="00FC553E">
      <w:pPr>
        <w:pStyle w:val="oneM2M-Normal"/>
      </w:pPr>
    </w:p>
    <w:p w14:paraId="7E6496A2" w14:textId="77777777" w:rsidR="00787554" w:rsidRDefault="00787554" w:rsidP="00787554">
      <w:pPr>
        <w:pStyle w:val="Titre1"/>
      </w:pPr>
      <w:bookmarkStart w:id="7" w:name="_Toc82682388"/>
      <w:r>
        <w:t>2</w:t>
      </w:r>
      <w:r>
        <w:tab/>
        <w:t>References</w:t>
      </w:r>
      <w:bookmarkEnd w:id="6"/>
      <w:bookmarkEnd w:id="7"/>
    </w:p>
    <w:p w14:paraId="73F3D0AA" w14:textId="77777777" w:rsidR="00653A3B" w:rsidRPr="002C22D4" w:rsidRDefault="00653A3B" w:rsidP="00653A3B">
      <w:pPr>
        <w:pStyle w:val="Titre2"/>
      </w:pPr>
      <w:bookmarkStart w:id="8" w:name="_Toc300919386"/>
      <w:bookmarkStart w:id="9" w:name="_Toc82682389"/>
      <w:r w:rsidRPr="002C22D4">
        <w:t>2.1</w:t>
      </w:r>
      <w:r w:rsidRPr="002C22D4">
        <w:tab/>
        <w:t>Normative references</w:t>
      </w:r>
      <w:bookmarkEnd w:id="8"/>
      <w:bookmarkEnd w:id="9"/>
    </w:p>
    <w:p w14:paraId="6B9907DC" w14:textId="77777777" w:rsidR="00EC5D50" w:rsidRDefault="00EC5D50" w:rsidP="00EC5D50">
      <w:pPr>
        <w:pStyle w:val="EX"/>
        <w:ind w:left="1418"/>
      </w:pPr>
      <w:bookmarkStart w:id="10" w:name="_Toc300919387"/>
      <w:r w:rsidRPr="00E0705B">
        <w:t>[</w:t>
      </w:r>
      <w:r>
        <w:t>1</w:t>
      </w:r>
      <w:r w:rsidRPr="00E0705B">
        <w:t>]</w:t>
      </w:r>
      <w:r>
        <w:tab/>
        <w:t xml:space="preserve">oneM2M TS-0023: </w:t>
      </w:r>
      <w:r w:rsidRPr="00E6078D">
        <w:t>SDT based Information Model &amp; Mapping for Vertical Industries</w:t>
      </w:r>
    </w:p>
    <w:p w14:paraId="68CF77BC" w14:textId="77777777" w:rsidR="00EC5D50" w:rsidRDefault="00EC5D50" w:rsidP="00EC5D50">
      <w:pPr>
        <w:pStyle w:val="EX"/>
        <w:ind w:left="1418"/>
      </w:pPr>
      <w:r w:rsidRPr="00E0705B">
        <w:t>[</w:t>
      </w:r>
      <w:r>
        <w:t>2</w:t>
      </w:r>
      <w:r w:rsidRPr="00E0705B">
        <w:t>]</w:t>
      </w:r>
      <w:r>
        <w:tab/>
        <w:t xml:space="preserve">oneM2M TS-0001: </w:t>
      </w:r>
      <w:r w:rsidRPr="00F148B1">
        <w:t xml:space="preserve">Functional </w:t>
      </w:r>
      <w:r>
        <w:t>Architecture</w:t>
      </w:r>
    </w:p>
    <w:p w14:paraId="7A314807" w14:textId="77777777" w:rsidR="00EC5D50" w:rsidRPr="00E6078D" w:rsidRDefault="00EC5D50" w:rsidP="00EC5D50">
      <w:pPr>
        <w:pStyle w:val="EX"/>
        <w:ind w:left="1418"/>
      </w:pPr>
      <w:r w:rsidRPr="007362EA">
        <w:t>[</w:t>
      </w:r>
      <w:r>
        <w:t>3</w:t>
      </w:r>
      <w:r w:rsidRPr="007362EA">
        <w:t>]</w:t>
      </w:r>
      <w:r w:rsidRPr="007362EA">
        <w:tab/>
      </w:r>
      <w:r>
        <w:t xml:space="preserve">oneM2M TS-0004: </w:t>
      </w:r>
      <w:r w:rsidRPr="00357143">
        <w:t>Service Layer Core Protocol Sp</w:t>
      </w:r>
      <w:r>
        <w:t>ecification</w:t>
      </w:r>
    </w:p>
    <w:p w14:paraId="4FA5217D" w14:textId="77777777" w:rsidR="00EC5D50" w:rsidRDefault="00EC5D50" w:rsidP="00EC5D50">
      <w:pPr>
        <w:pStyle w:val="EX"/>
        <w:ind w:left="1418"/>
      </w:pPr>
      <w:r w:rsidRPr="007362EA">
        <w:t>[</w:t>
      </w:r>
      <w:r>
        <w:t>4</w:t>
      </w:r>
      <w:r w:rsidRPr="007362EA">
        <w:t>]</w:t>
      </w:r>
      <w:r w:rsidRPr="007362EA">
        <w:tab/>
      </w:r>
      <w:r>
        <w:t xml:space="preserve">oneM2M TS-0005: </w:t>
      </w:r>
      <w:r w:rsidRPr="00E6078D">
        <w:t>Management Enablement (OMA)</w:t>
      </w:r>
    </w:p>
    <w:p w14:paraId="0D029673" w14:textId="77777777" w:rsidR="00EC5D50" w:rsidRDefault="00EC5D50" w:rsidP="00EC5D50">
      <w:pPr>
        <w:pStyle w:val="EX"/>
        <w:ind w:left="1418"/>
      </w:pPr>
      <w:r w:rsidRPr="007362EA">
        <w:t>[</w:t>
      </w:r>
      <w:r>
        <w:t>5</w:t>
      </w:r>
      <w:r w:rsidRPr="007362EA">
        <w:t>]</w:t>
      </w:r>
      <w:r w:rsidRPr="007362EA">
        <w:tab/>
      </w:r>
      <w:r>
        <w:t xml:space="preserve">oneM2M TS-0006: </w:t>
      </w:r>
      <w:r w:rsidRPr="00E6078D">
        <w:t>Management Enablement (BBF)</w:t>
      </w:r>
    </w:p>
    <w:p w14:paraId="37526BAE" w14:textId="77777777" w:rsidR="00EC5D50" w:rsidRDefault="00EC5D50" w:rsidP="00EC5D50">
      <w:pPr>
        <w:pStyle w:val="EX"/>
        <w:ind w:left="1418"/>
      </w:pPr>
      <w:r w:rsidRPr="007362EA">
        <w:t>[</w:t>
      </w:r>
      <w:r>
        <w:t>6</w:t>
      </w:r>
      <w:r w:rsidRPr="007362EA">
        <w:t>]</w:t>
      </w:r>
      <w:r w:rsidRPr="007362EA">
        <w:tab/>
      </w:r>
      <w:r>
        <w:t xml:space="preserve">oneM2M TS-00014: </w:t>
      </w:r>
      <w:r w:rsidRPr="00E6078D">
        <w:t>LWM2M Interworking</w:t>
      </w:r>
    </w:p>
    <w:p w14:paraId="6FF9CB00" w14:textId="77777777" w:rsidR="00EC5D50" w:rsidRDefault="00EC5D50" w:rsidP="00EC5D50">
      <w:pPr>
        <w:pStyle w:val="EX"/>
        <w:ind w:left="1418"/>
      </w:pPr>
      <w:r w:rsidRPr="007362EA">
        <w:t>[</w:t>
      </w:r>
      <w:r>
        <w:t>7</w:t>
      </w:r>
      <w:r w:rsidRPr="007362EA">
        <w:t>]</w:t>
      </w:r>
      <w:r w:rsidRPr="007362EA">
        <w:tab/>
      </w:r>
      <w:r>
        <w:t xml:space="preserve">oneM2M TS-00022: </w:t>
      </w:r>
      <w:r w:rsidRPr="00E6078D">
        <w:t>Field Device Configuration</w:t>
      </w:r>
    </w:p>
    <w:p w14:paraId="09A009D5" w14:textId="1617568B" w:rsidR="00396158" w:rsidRDefault="00396158" w:rsidP="00396158">
      <w:pPr>
        <w:pStyle w:val="EX"/>
        <w:ind w:left="1418"/>
      </w:pPr>
      <w:bookmarkStart w:id="11" w:name="_Toc72398969"/>
      <w:r w:rsidRPr="00E0705B">
        <w:t>[</w:t>
      </w:r>
      <w:r>
        <w:t>8</w:t>
      </w:r>
      <w:r w:rsidRPr="00E0705B">
        <w:t>]</w:t>
      </w:r>
      <w:r>
        <w:tab/>
        <w:t>oneM2M TS-0003: Security Solutions</w:t>
      </w:r>
      <w:bookmarkEnd w:id="11"/>
    </w:p>
    <w:p w14:paraId="5CEDA234" w14:textId="77777777" w:rsidR="00653A3B" w:rsidRDefault="00653A3B" w:rsidP="00D7365C">
      <w:pPr>
        <w:pStyle w:val="Titre2"/>
        <w:keepNext w:val="0"/>
      </w:pPr>
      <w:bookmarkStart w:id="12" w:name="_Toc82682390"/>
      <w:r w:rsidRPr="00C116CA">
        <w:t>2.2</w:t>
      </w:r>
      <w:r w:rsidRPr="00C116CA">
        <w:tab/>
        <w:t>Informative references</w:t>
      </w:r>
      <w:bookmarkEnd w:id="10"/>
      <w:bookmarkEnd w:id="12"/>
    </w:p>
    <w:p w14:paraId="2374919D"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02FD04" w14:textId="77777777" w:rsidR="005E1047" w:rsidRDefault="008F29AE" w:rsidP="008F29AE">
      <w:r>
        <w:t>[i.1]</w:t>
      </w:r>
      <w:r>
        <w:tab/>
        <w:t>oneM2M Drafting Rules  (</w:t>
      </w:r>
      <w:hyperlink r:id="rId9" w:history="1">
        <w:r w:rsidRPr="004F540F">
          <w:rPr>
            <w:rStyle w:val="Lienhypertexte"/>
          </w:rPr>
          <w:t>http://member.onem2m.org/Static_pages/Others/Rules_Pages/oneM2M-Drafting-Rules-V1_0.doc</w:t>
        </w:r>
      </w:hyperlink>
      <w:r>
        <w:t>)</w:t>
      </w:r>
    </w:p>
    <w:p w14:paraId="6FB15924" w14:textId="77777777" w:rsidR="00477BBD" w:rsidRDefault="00477BBD" w:rsidP="008F29AE"/>
    <w:p w14:paraId="01B5C05B" w14:textId="77777777" w:rsidR="00BB6418" w:rsidRDefault="00BB6418">
      <w:pPr>
        <w:pStyle w:val="Titre1"/>
      </w:pPr>
      <w:bookmarkStart w:id="13" w:name="_Toc300919388"/>
      <w:bookmarkStart w:id="14" w:name="_Toc82682391"/>
      <w:r>
        <w:t>3</w:t>
      </w:r>
      <w:r>
        <w:tab/>
        <w:t>Definition</w:t>
      </w:r>
      <w:r w:rsidR="00B7797E">
        <w:t xml:space="preserve"> of terms</w:t>
      </w:r>
      <w:r>
        <w:t>, symbols</w:t>
      </w:r>
      <w:r w:rsidR="00B95D14">
        <w:t xml:space="preserve"> and</w:t>
      </w:r>
      <w:r>
        <w:t xml:space="preserve"> abbreviations</w:t>
      </w:r>
      <w:bookmarkEnd w:id="13"/>
      <w:bookmarkEnd w:id="14"/>
    </w:p>
    <w:p w14:paraId="34A1035B" w14:textId="77777777" w:rsidR="00787554" w:rsidRDefault="00787554" w:rsidP="00787554">
      <w:pPr>
        <w:pStyle w:val="Titre2"/>
      </w:pPr>
      <w:bookmarkStart w:id="15" w:name="_Toc300919389"/>
      <w:bookmarkStart w:id="16" w:name="_Toc82682392"/>
      <w:r>
        <w:t>3.1</w:t>
      </w:r>
      <w:r>
        <w:tab/>
      </w:r>
      <w:r w:rsidR="00B7797E">
        <w:t>Terms</w:t>
      </w:r>
      <w:bookmarkEnd w:id="15"/>
      <w:bookmarkEnd w:id="16"/>
    </w:p>
    <w:p w14:paraId="200A788E" w14:textId="77777777" w:rsidR="008D5BD9" w:rsidRPr="008D5BD9" w:rsidRDefault="008D5BD9" w:rsidP="008D5BD9">
      <w:pPr>
        <w:keepNext/>
      </w:pPr>
      <w:r w:rsidRPr="003623E2">
        <w:t>For the purposes of the present document, the [following] symbols [given in ... and the following]</w:t>
      </w:r>
      <w:r>
        <w:t xml:space="preserve"> </w:t>
      </w:r>
      <w:r w:rsidRPr="003623E2">
        <w:t>apply:</w:t>
      </w:r>
    </w:p>
    <w:p w14:paraId="4CBF966F" w14:textId="77777777" w:rsidR="00BB6418" w:rsidRDefault="00BB6418">
      <w:pPr>
        <w:pStyle w:val="Titre2"/>
      </w:pPr>
      <w:bookmarkStart w:id="17" w:name="_Toc300919390"/>
      <w:bookmarkStart w:id="18" w:name="_Toc82682393"/>
      <w:r>
        <w:t>3.2</w:t>
      </w:r>
      <w:r>
        <w:tab/>
        <w:t>Symbols</w:t>
      </w:r>
      <w:bookmarkEnd w:id="17"/>
      <w:bookmarkEnd w:id="18"/>
    </w:p>
    <w:p w14:paraId="6CFAF8AA"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73227183" w14:textId="77777777" w:rsidR="00BB6418" w:rsidRDefault="00BB6418" w:rsidP="00CD386D">
      <w:pPr>
        <w:pStyle w:val="Titre2"/>
      </w:pPr>
      <w:bookmarkStart w:id="19" w:name="_Toc300919391"/>
      <w:bookmarkStart w:id="20" w:name="_Toc82682394"/>
      <w:r>
        <w:t>3.3</w:t>
      </w:r>
      <w:r>
        <w:tab/>
        <w:t>Abbreviations</w:t>
      </w:r>
      <w:bookmarkEnd w:id="19"/>
      <w:bookmarkEnd w:id="20"/>
    </w:p>
    <w:p w14:paraId="0B69B431"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71326A2E" w14:textId="77777777" w:rsidR="001C11FD" w:rsidRDefault="001C11FD" w:rsidP="008D5BD9">
      <w:pPr>
        <w:pStyle w:val="EW"/>
      </w:pPr>
      <w:r>
        <w:t>BBF</w:t>
      </w:r>
      <w:r>
        <w:tab/>
        <w:t>BroadBand Forum</w:t>
      </w:r>
    </w:p>
    <w:p w14:paraId="36205143" w14:textId="77777777" w:rsidR="00DC3FE8" w:rsidRDefault="00DC3FE8" w:rsidP="008D5BD9">
      <w:pPr>
        <w:pStyle w:val="EW"/>
      </w:pPr>
      <w:r>
        <w:t>DM</w:t>
      </w:r>
      <w:r>
        <w:tab/>
        <w:t>Device Management</w:t>
      </w:r>
    </w:p>
    <w:p w14:paraId="10DA3635" w14:textId="77777777" w:rsidR="00BD5CD5" w:rsidRDefault="00BD5CD5" w:rsidP="00BD5CD5">
      <w:pPr>
        <w:pStyle w:val="EW"/>
      </w:pPr>
      <w:r w:rsidRPr="00357143">
        <w:t>IPE</w:t>
      </w:r>
      <w:r w:rsidRPr="00357143">
        <w:tab/>
        <w:t>Interworking Proxy application Entity</w:t>
      </w:r>
    </w:p>
    <w:p w14:paraId="1E5E51F1" w14:textId="77777777" w:rsidR="001C11FD" w:rsidRDefault="001C11FD" w:rsidP="008D5BD9">
      <w:pPr>
        <w:pStyle w:val="EW"/>
      </w:pPr>
      <w:r>
        <w:t>LWM2M</w:t>
      </w:r>
      <w:r>
        <w:tab/>
        <w:t>LightWeight M2M</w:t>
      </w:r>
    </w:p>
    <w:p w14:paraId="237A575B" w14:textId="77777777" w:rsidR="009A782E" w:rsidRDefault="009A782E" w:rsidP="008D5BD9">
      <w:pPr>
        <w:pStyle w:val="EW"/>
      </w:pPr>
      <w:r>
        <w:t>MO</w:t>
      </w:r>
      <w:r>
        <w:tab/>
        <w:t>Management Object</w:t>
      </w:r>
    </w:p>
    <w:p w14:paraId="2775F881" w14:textId="77777777" w:rsidR="008D5BD9" w:rsidRDefault="008D5BD9" w:rsidP="008D5BD9">
      <w:pPr>
        <w:pStyle w:val="EW"/>
        <w:rPr>
          <w:lang w:val="en-US" w:eastAsia="ja-JP"/>
        </w:rPr>
      </w:pPr>
      <w:r>
        <w:rPr>
          <w:rFonts w:hint="eastAsia"/>
        </w:rPr>
        <w:t>OMA</w:t>
      </w:r>
      <w:r>
        <w:rPr>
          <w:rFonts w:hint="eastAsia"/>
        </w:rPr>
        <w:tab/>
      </w:r>
      <w:r w:rsidRPr="007808A6">
        <w:rPr>
          <w:lang w:val="en-US" w:eastAsia="ja-JP"/>
        </w:rPr>
        <w:t>Open Mobile Alliance</w:t>
      </w:r>
    </w:p>
    <w:p w14:paraId="73CB3A69" w14:textId="77777777" w:rsidR="001C11FD" w:rsidRDefault="001C11FD" w:rsidP="008D5BD9">
      <w:pPr>
        <w:pStyle w:val="EW"/>
      </w:pPr>
      <w:r>
        <w:rPr>
          <w:lang w:val="en-US" w:eastAsia="ja-JP"/>
        </w:rPr>
        <w:t>SDT</w:t>
      </w:r>
      <w:r>
        <w:rPr>
          <w:lang w:val="en-US" w:eastAsia="ja-JP"/>
        </w:rPr>
        <w:tab/>
        <w:t>Smart Device Template</w:t>
      </w:r>
    </w:p>
    <w:p w14:paraId="568CCE45" w14:textId="77777777" w:rsidR="00DF3717" w:rsidRDefault="00DF3717" w:rsidP="00DF3717">
      <w:pPr>
        <w:pStyle w:val="EW"/>
      </w:pPr>
      <w:bookmarkStart w:id="21" w:name="_Toc300919392"/>
    </w:p>
    <w:p w14:paraId="72D21E48" w14:textId="77777777" w:rsidR="00DF3717" w:rsidRDefault="00DF3717" w:rsidP="00DF3717">
      <w:pPr>
        <w:pStyle w:val="Titre1"/>
      </w:pPr>
      <w:bookmarkStart w:id="22" w:name="_Toc82682395"/>
      <w:r>
        <w:t>4</w:t>
      </w:r>
      <w:r>
        <w:tab/>
        <w:t>Conventions</w:t>
      </w:r>
      <w:bookmarkEnd w:id="22"/>
    </w:p>
    <w:p w14:paraId="01E09B9C" w14:textId="77777777" w:rsidR="00DF3717" w:rsidRDefault="008F29AE" w:rsidP="00DF3717">
      <w:r w:rsidRPr="00BE3E6A">
        <w:t xml:space="preserve">The key words </w:t>
      </w:r>
      <w:r>
        <w:t>“Shall”</w:t>
      </w:r>
      <w:r w:rsidR="008F3E6A">
        <w:t xml:space="preserve">, </w:t>
      </w:r>
      <w:r>
        <w:t>”Shall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20BE4F12" w14:textId="77777777" w:rsidR="00BB6418" w:rsidRDefault="00DF3717" w:rsidP="00E95952">
      <w:pPr>
        <w:pStyle w:val="Titre1"/>
      </w:pPr>
      <w:bookmarkStart w:id="23" w:name="_Toc82682396"/>
      <w:r>
        <w:t>5</w:t>
      </w:r>
      <w:r w:rsidR="00BB6418">
        <w:tab/>
      </w:r>
      <w:bookmarkEnd w:id="21"/>
      <w:r w:rsidR="008F54DC">
        <w:t>Introduction</w:t>
      </w:r>
      <w:bookmarkEnd w:id="23"/>
    </w:p>
    <w:p w14:paraId="3FEC1D23" w14:textId="77777777" w:rsidR="008D5BD9" w:rsidRDefault="001045D8" w:rsidP="008D5BD9">
      <w:r>
        <w:t>In the Release 4 of the TS-0023</w:t>
      </w:r>
      <w:r w:rsidR="00BD5CD5">
        <w:t> [1]</w:t>
      </w:r>
      <w:r>
        <w:t xml:space="preserve"> </w:t>
      </w:r>
      <w:r w:rsidRPr="00E32620">
        <w:t>specification (</w:t>
      </w:r>
      <w:r w:rsidR="00BC279C">
        <w:rPr>
          <w:rFonts w:eastAsia="BatangChe"/>
          <w:lang w:val="en-US"/>
        </w:rPr>
        <w:t>SDT-</w:t>
      </w:r>
      <w:r w:rsidRPr="00E32620">
        <w:rPr>
          <w:rFonts w:eastAsia="BatangChe"/>
          <w:lang w:val="en-US"/>
        </w:rPr>
        <w:t>based Information Model and Mapping for Vertical Industries</w:t>
      </w:r>
      <w:r w:rsidRPr="00E32620">
        <w:t>) was introduced a new approach</w:t>
      </w:r>
      <w:r>
        <w:t xml:space="preserve"> for Device Management, based on Smart Device Template ModuleClasses, a concept that is mapped </w:t>
      </w:r>
      <w:r w:rsidR="00BC279C">
        <w:t xml:space="preserve">in oneM2M </w:t>
      </w:r>
      <w:r>
        <w:t>as &lt;flexContainer&gt; resource specializations.</w:t>
      </w:r>
    </w:p>
    <w:p w14:paraId="6026B003" w14:textId="77777777" w:rsidR="001045D8" w:rsidRDefault="001045D8" w:rsidP="008D5BD9">
      <w:r>
        <w:t xml:space="preserve">The benefits of this approach </w:t>
      </w:r>
      <w:r w:rsidR="004B10F9">
        <w:t>a</w:t>
      </w:r>
      <w:r w:rsidR="00554CA8">
        <w:t>re</w:t>
      </w:r>
      <w:r>
        <w:t>:</w:t>
      </w:r>
    </w:p>
    <w:p w14:paraId="473B5D4C" w14:textId="77777777" w:rsidR="001045D8" w:rsidRDefault="00DB2806" w:rsidP="001045D8">
      <w:pPr>
        <w:numPr>
          <w:ilvl w:val="0"/>
          <w:numId w:val="45"/>
        </w:numPr>
      </w:pPr>
      <w:r>
        <w:rPr>
          <w:lang w:val="en-US"/>
        </w:rPr>
        <w:t>Unified Device and Service Management of all nodes, including ADN or NoDN devices</w:t>
      </w:r>
      <w:r w:rsidR="001045D8">
        <w:t xml:space="preserve">: it is possible to use the same type of resources for handling both the </w:t>
      </w:r>
      <w:r w:rsidR="001045D8" w:rsidRPr="001045D8">
        <w:rPr>
          <w:i/>
        </w:rPr>
        <w:t>functional behaviour</w:t>
      </w:r>
      <w:r w:rsidR="001045D8">
        <w:t xml:space="preserve"> of devices and </w:t>
      </w:r>
      <w:r w:rsidR="00BC279C">
        <w:t>their</w:t>
      </w:r>
      <w:r w:rsidR="001045D8">
        <w:t xml:space="preserve"> </w:t>
      </w:r>
      <w:r w:rsidR="001045D8" w:rsidRPr="001045D8">
        <w:rPr>
          <w:i/>
        </w:rPr>
        <w:t>remote management</w:t>
      </w:r>
      <w:r w:rsidR="001045D8">
        <w:t xml:space="preserve"> in the usual DM meaning (reboot, firmware update, configuration, log, etc.) Before this, the DM aspect was performed through &lt;mgmtObj&gt; resources</w:t>
      </w:r>
      <w:r w:rsidR="00554CA8">
        <w:t>, and the functional aspect through &lt;container&gt; or &lt;flexContainer&gt; resources.</w:t>
      </w:r>
    </w:p>
    <w:p w14:paraId="4B771043" w14:textId="77777777" w:rsidR="00554CA8" w:rsidRDefault="00554CA8" w:rsidP="001045D8">
      <w:pPr>
        <w:numPr>
          <w:ilvl w:val="0"/>
          <w:numId w:val="45"/>
        </w:numPr>
      </w:pPr>
      <w:r>
        <w:t>Enhanced expressivity. The SDT design allows a powerful information model to describe devices, with concepts such as Devices,  SubDevices, ModuleClasses, Actions, DataPoints and Properties. The &lt;mgmtObj&gt; has a poorer semantics.</w:t>
      </w:r>
    </w:p>
    <w:p w14:paraId="31B7CA82" w14:textId="77777777" w:rsidR="00554CA8" w:rsidRDefault="00554CA8" w:rsidP="001045D8">
      <w:pPr>
        <w:numPr>
          <w:ilvl w:val="0"/>
          <w:numId w:val="45"/>
        </w:numPr>
      </w:pPr>
      <w:r>
        <w:t>Standardized</w:t>
      </w:r>
      <w:r w:rsidR="004B10F9">
        <w:t>, flexible</w:t>
      </w:r>
      <w:r w:rsidR="0033096B">
        <w:t>,</w:t>
      </w:r>
      <w:r w:rsidR="004B10F9">
        <w:t xml:space="preserve"> </w:t>
      </w:r>
      <w:r w:rsidR="0033096B">
        <w:t xml:space="preserve">extensible </w:t>
      </w:r>
      <w:r w:rsidR="004B10F9">
        <w:t>and incremental</w:t>
      </w:r>
      <w:r>
        <w:t xml:space="preserve"> </w:t>
      </w:r>
      <w:r w:rsidR="004B10F9">
        <w:t>Data Model. Adding new Devices, ModuleClasses or DataPoints is an easy process, compared with &lt;mgmtObj&gt; resources.</w:t>
      </w:r>
    </w:p>
    <w:p w14:paraId="1324A760" w14:textId="77777777" w:rsidR="00396158" w:rsidRDefault="00396158" w:rsidP="00396158">
      <w:pPr>
        <w:numPr>
          <w:ilvl w:val="0"/>
          <w:numId w:val="45"/>
        </w:numPr>
      </w:pPr>
      <w:r>
        <w:t>Automated support for the generation of XML/XSD templates for DM ModuleClasses.</w:t>
      </w:r>
    </w:p>
    <w:p w14:paraId="587E8907" w14:textId="4D4225D4" w:rsidR="00396158" w:rsidRDefault="00396158" w:rsidP="00396158">
      <w:pPr>
        <w:numPr>
          <w:ilvl w:val="0"/>
          <w:numId w:val="45"/>
        </w:numPr>
      </w:pPr>
      <w:r>
        <w:t>Possible historization of the updates on DM resources, through the &lt;flexContainerInstance&gt; mechanism.</w:t>
      </w:r>
    </w:p>
    <w:p w14:paraId="72E0B3D7" w14:textId="77777777" w:rsidR="004B10F9" w:rsidRDefault="004B10F9" w:rsidP="001045D8">
      <w:pPr>
        <w:numPr>
          <w:ilvl w:val="0"/>
          <w:numId w:val="45"/>
        </w:numPr>
      </w:pPr>
      <w:r>
        <w:t xml:space="preserve">Standardized ontological model: the SDT Information Model is aligned with the oneM2M Base Ontology (see clause 8 in </w:t>
      </w:r>
      <w:r w:rsidR="009A782E">
        <w:t>TS</w:t>
      </w:r>
      <w:r>
        <w:t>-0023</w:t>
      </w:r>
      <w:r w:rsidR="00BD5CD5">
        <w:t> [1]</w:t>
      </w:r>
      <w:r>
        <w:t>).</w:t>
      </w:r>
    </w:p>
    <w:p w14:paraId="31603E69" w14:textId="77777777" w:rsidR="004B10F9" w:rsidRDefault="004B10F9" w:rsidP="001045D8">
      <w:pPr>
        <w:numPr>
          <w:ilvl w:val="0"/>
          <w:numId w:val="45"/>
        </w:numPr>
      </w:pPr>
      <w:r>
        <w:t>Ease of use. For oneM2M application developers, handling &lt;flexContainers&gt; that map ModuleClasses or Actions is quite simple and natural. F</w:t>
      </w:r>
      <w:r w:rsidR="0033096B">
        <w:t xml:space="preserve">or example, triggering a [reboot] SDT Action is very similar to calling a method, with a </w:t>
      </w:r>
      <w:r w:rsidR="0033096B" w:rsidRPr="0033096B">
        <w:rPr>
          <w:i/>
        </w:rPr>
        <w:t>rebootType</w:t>
      </w:r>
      <w:r w:rsidR="0033096B">
        <w:t xml:space="preserve"> parameter, and more satisfying / less ambiguous than the [reboot] &lt;mgmtObj&gt; with its 2 writable attributes</w:t>
      </w:r>
      <w:r w:rsidR="00E32620">
        <w:t xml:space="preserve"> </w:t>
      </w:r>
      <w:r w:rsidR="00E32620" w:rsidRPr="00E32620">
        <w:rPr>
          <w:i/>
        </w:rPr>
        <w:t>reboot</w:t>
      </w:r>
      <w:r w:rsidR="00E32620">
        <w:t xml:space="preserve"> and</w:t>
      </w:r>
      <w:r w:rsidR="0033096B">
        <w:t xml:space="preserve"> </w:t>
      </w:r>
      <w:r w:rsidR="0033096B" w:rsidRPr="00E32620">
        <w:rPr>
          <w:i/>
        </w:rPr>
        <w:t>factoryReset</w:t>
      </w:r>
      <w:r w:rsidR="0033096B">
        <w:t>.</w:t>
      </w:r>
    </w:p>
    <w:p w14:paraId="54470CFF" w14:textId="77777777" w:rsidR="00E32620" w:rsidRPr="008D5BD9" w:rsidRDefault="00E32620" w:rsidP="00E32620">
      <w:r>
        <w:t xml:space="preserve">This TR proposes to extend this approach to all </w:t>
      </w:r>
      <w:r w:rsidR="00EC338D">
        <w:t>&lt;mgmtObj&gt; resources.</w:t>
      </w:r>
    </w:p>
    <w:p w14:paraId="44CA7E15" w14:textId="77777777" w:rsidR="008D5BD9" w:rsidRPr="008D5BD9" w:rsidRDefault="0085232C" w:rsidP="0085232C">
      <w:pPr>
        <w:pStyle w:val="Titre2"/>
      </w:pPr>
      <w:bookmarkStart w:id="24" w:name="_Toc46759103"/>
      <w:bookmarkStart w:id="25" w:name="_Toc82682397"/>
      <w:r>
        <w:t>5.1</w:t>
      </w:r>
      <w:r>
        <w:tab/>
      </w:r>
      <w:r w:rsidR="008D5BD9" w:rsidRPr="008D5BD9">
        <w:t>Analysis Background</w:t>
      </w:r>
      <w:bookmarkEnd w:id="24"/>
      <w:bookmarkEnd w:id="25"/>
      <w:r w:rsidR="008D5BD9" w:rsidRPr="008D5BD9">
        <w:t xml:space="preserve"> </w:t>
      </w:r>
    </w:p>
    <w:p w14:paraId="2753D79A" w14:textId="77777777" w:rsidR="008D5BD9" w:rsidRDefault="008D5BD9" w:rsidP="008D5BD9">
      <w:pPr>
        <w:rPr>
          <w:lang w:val="en-US"/>
        </w:rPr>
      </w:pPr>
      <w:r>
        <w:rPr>
          <w:lang w:val="en-US"/>
        </w:rPr>
        <w:t xml:space="preserve">The table below lists specializations of &lt;mgmtObj&gt; resources that are currently specified in oneM2M </w:t>
      </w:r>
      <w:r w:rsidR="009A782E">
        <w:rPr>
          <w:lang w:val="en-US"/>
        </w:rPr>
        <w:t xml:space="preserve">Release 4 </w:t>
      </w:r>
      <w:r>
        <w:rPr>
          <w:lang w:val="en-US"/>
        </w:rPr>
        <w:t>(</w:t>
      </w:r>
      <w:r w:rsidR="00D80772">
        <w:rPr>
          <w:lang w:val="en-US"/>
        </w:rPr>
        <w:t xml:space="preserve">referenced in </w:t>
      </w:r>
      <w:r>
        <w:rPr>
          <w:lang w:val="en-US"/>
        </w:rPr>
        <w:t>TS-0001</w:t>
      </w:r>
      <w:r w:rsidR="009A782E">
        <w:rPr>
          <w:lang w:val="en-US"/>
        </w:rPr>
        <w:t> [2]</w:t>
      </w:r>
      <w:r>
        <w:rPr>
          <w:lang w:val="en-US"/>
        </w:rPr>
        <w:t xml:space="preserve"> clause 9.6.1.2.1).</w:t>
      </w:r>
    </w:p>
    <w:p w14:paraId="5682FEF8" w14:textId="77777777" w:rsidR="008D5BD9" w:rsidRPr="003B56CE" w:rsidRDefault="008D5BD9" w:rsidP="00D80772">
      <w:pPr>
        <w:numPr>
          <w:ilvl w:val="0"/>
          <w:numId w:val="38"/>
        </w:numPr>
        <w:rPr>
          <w:lang w:val="en-US"/>
        </w:rPr>
      </w:pPr>
      <w:r w:rsidRPr="003B56CE">
        <w:rPr>
          <w:lang w:val="en-US"/>
        </w:rPr>
        <w:t xml:space="preserve">The </w:t>
      </w:r>
      <w:r w:rsidR="003B56CE" w:rsidRPr="003B56CE">
        <w:rPr>
          <w:lang w:val="en-US"/>
        </w:rPr>
        <w:t>first group</w:t>
      </w:r>
      <w:r w:rsidRPr="003B56CE">
        <w:rPr>
          <w:lang w:val="en-US"/>
        </w:rPr>
        <w:t xml:space="preserve"> handle</w:t>
      </w:r>
      <w:r w:rsidR="003B56CE">
        <w:rPr>
          <w:lang w:val="en-US"/>
        </w:rPr>
        <w:t>s</w:t>
      </w:r>
      <w:r w:rsidRPr="003B56CE">
        <w:rPr>
          <w:lang w:val="en-US"/>
        </w:rPr>
        <w:t xml:space="preserve"> CMDH policy management (Communication Management and Delivery Handling), specified in TS-0001</w:t>
      </w:r>
      <w:r w:rsidR="009A782E">
        <w:rPr>
          <w:lang w:val="en-US"/>
        </w:rPr>
        <w:t> [2]</w:t>
      </w:r>
      <w:r w:rsidRPr="003B56CE">
        <w:rPr>
          <w:lang w:val="en-US"/>
        </w:rPr>
        <w:t xml:space="preserve"> Annex D.12.</w:t>
      </w:r>
      <w:r w:rsidR="00F569C4">
        <w:rPr>
          <w:lang w:val="en-US"/>
        </w:rPr>
        <w:t xml:space="preserve"> As the Work Item WI-0096 is currently working on an evolution of CMDH based on flexContainers, these resources will not </w:t>
      </w:r>
      <w:r w:rsidR="00CB2D49">
        <w:rPr>
          <w:lang w:val="en-US"/>
        </w:rPr>
        <w:t xml:space="preserve">be </w:t>
      </w:r>
      <w:r w:rsidR="00F569C4">
        <w:rPr>
          <w:lang w:val="en-US"/>
        </w:rPr>
        <w:t>considered in the present document.</w:t>
      </w:r>
    </w:p>
    <w:p w14:paraId="7A7C49A1" w14:textId="77777777" w:rsidR="008D5BD9" w:rsidRDefault="00D80772" w:rsidP="00D80772">
      <w:pPr>
        <w:numPr>
          <w:ilvl w:val="0"/>
          <w:numId w:val="38"/>
        </w:numPr>
        <w:rPr>
          <w:lang w:val="en-US"/>
        </w:rPr>
      </w:pPr>
      <w:r w:rsidRPr="003B56CE">
        <w:rPr>
          <w:lang w:val="en-US"/>
        </w:rPr>
        <w:t xml:space="preserve">The </w:t>
      </w:r>
      <w:r>
        <w:rPr>
          <w:lang w:val="en-US"/>
        </w:rPr>
        <w:t>second</w:t>
      </w:r>
      <w:r w:rsidRPr="003B56CE">
        <w:rPr>
          <w:lang w:val="en-US"/>
        </w:rPr>
        <w:t xml:space="preserve"> group handle</w:t>
      </w:r>
      <w:r>
        <w:rPr>
          <w:lang w:val="en-US"/>
        </w:rPr>
        <w:t>s</w:t>
      </w:r>
      <w:r w:rsidRPr="003B56CE">
        <w:rPr>
          <w:lang w:val="en-US"/>
        </w:rPr>
        <w:t xml:space="preserve"> </w:t>
      </w:r>
      <w:r w:rsidR="008D5BD9">
        <w:rPr>
          <w:lang w:val="en-US"/>
        </w:rPr>
        <w:t xml:space="preserve">Device </w:t>
      </w:r>
      <w:r>
        <w:rPr>
          <w:lang w:val="en-US"/>
        </w:rPr>
        <w:t>C</w:t>
      </w:r>
      <w:r w:rsidR="008D5BD9">
        <w:rPr>
          <w:lang w:val="en-US"/>
        </w:rPr>
        <w:t>onfiguration in the Field Domain, defined in TS-0003 Security Solutions and specified in TS-0022 Field Device Configuration.</w:t>
      </w:r>
    </w:p>
    <w:p w14:paraId="0D21A804" w14:textId="1C03C2A6" w:rsidR="008D5BD9" w:rsidRDefault="008D5BD9" w:rsidP="008D5BD9">
      <w:pPr>
        <w:numPr>
          <w:ilvl w:val="0"/>
          <w:numId w:val="38"/>
        </w:numPr>
        <w:rPr>
          <w:lang w:val="en-US"/>
        </w:rPr>
      </w:pPr>
      <w:r>
        <w:rPr>
          <w:lang w:val="en-US"/>
        </w:rPr>
        <w:t xml:space="preserve">The </w:t>
      </w:r>
      <w:r w:rsidR="00D80772">
        <w:rPr>
          <w:lang w:val="en-US"/>
        </w:rPr>
        <w:t>third group</w:t>
      </w:r>
      <w:r>
        <w:rPr>
          <w:lang w:val="en-US"/>
        </w:rPr>
        <w:t xml:space="preserve"> </w:t>
      </w:r>
      <w:r w:rsidR="00CB2997">
        <w:rPr>
          <w:lang w:val="en-US"/>
        </w:rPr>
        <w:t>handles Device Management in the “classical” meaning</w:t>
      </w:r>
      <w:r w:rsidR="004F55C3">
        <w:rPr>
          <w:lang w:val="en-US"/>
        </w:rPr>
        <w:t>, i.e. the remote management of devices (reboot, firmware/software management, configuration, logging, etc.)</w:t>
      </w:r>
      <w:r w:rsidR="00CB2997">
        <w:rPr>
          <w:lang w:val="en-US"/>
        </w:rPr>
        <w:t xml:space="preserve"> </w:t>
      </w:r>
      <w:r w:rsidR="00F26025">
        <w:rPr>
          <w:lang w:val="en-US"/>
        </w:rPr>
        <w:t>T</w:t>
      </w:r>
      <w:r w:rsidR="00CB2997">
        <w:rPr>
          <w:lang w:val="en-US"/>
        </w:rPr>
        <w:t>hese &lt;mgmtObj&gt;</w:t>
      </w:r>
      <w:r>
        <w:rPr>
          <w:lang w:val="en-US"/>
        </w:rPr>
        <w:t xml:space="preserve"> already have been mapped to </w:t>
      </w:r>
      <w:r w:rsidR="004F55C3">
        <w:rPr>
          <w:lang w:val="en-US"/>
        </w:rPr>
        <w:t xml:space="preserve">SDT </w:t>
      </w:r>
      <w:r>
        <w:rPr>
          <w:lang w:val="en-US"/>
        </w:rPr>
        <w:t>&lt;flexContainer&gt; specializations in TS-0023</w:t>
      </w:r>
      <w:r w:rsidR="00BD5CD5">
        <w:t> [1]</w:t>
      </w:r>
      <w:r>
        <w:rPr>
          <w:lang w:val="en-US"/>
        </w:rPr>
        <w:t>.</w:t>
      </w:r>
    </w:p>
    <w:p w14:paraId="5F37651D" w14:textId="77777777" w:rsidR="008D5BD9" w:rsidRPr="00CE12A4" w:rsidRDefault="008D5BD9" w:rsidP="00CB2997">
      <w:pPr>
        <w:ind w:left="360"/>
        <w:rPr>
          <w:lang w:val="en-US"/>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4896"/>
        <w:gridCol w:w="2197"/>
      </w:tblGrid>
      <w:tr w:rsidR="008D5BD9" w:rsidRPr="00357143" w14:paraId="1C24FE94" w14:textId="77777777" w:rsidTr="003B56CE">
        <w:trPr>
          <w:tblHeader/>
          <w:jc w:val="center"/>
        </w:trPr>
        <w:tc>
          <w:tcPr>
            <w:tcW w:w="1838" w:type="dxa"/>
            <w:tcBorders>
              <w:bottom w:val="single" w:sz="4" w:space="0" w:color="auto"/>
            </w:tcBorders>
            <w:shd w:val="clear" w:color="auto" w:fill="C0C0C0"/>
            <w:vAlign w:val="center"/>
          </w:tcPr>
          <w:p w14:paraId="6B2EE432" w14:textId="77777777" w:rsidR="008D5BD9" w:rsidRPr="00357143" w:rsidRDefault="008D5BD9" w:rsidP="00072359">
            <w:pPr>
              <w:pStyle w:val="TAH"/>
              <w:rPr>
                <w:rFonts w:eastAsia="Arial Unicode MS"/>
              </w:rPr>
            </w:pPr>
            <w:r w:rsidRPr="00357143">
              <w:rPr>
                <w:rFonts w:eastAsia="Arial Unicode MS"/>
              </w:rPr>
              <w:t xml:space="preserve">Resource specialization </w:t>
            </w:r>
          </w:p>
        </w:tc>
        <w:tc>
          <w:tcPr>
            <w:tcW w:w="4896" w:type="dxa"/>
            <w:tcBorders>
              <w:bottom w:val="single" w:sz="4" w:space="0" w:color="auto"/>
            </w:tcBorders>
            <w:shd w:val="clear" w:color="auto" w:fill="C0C0C0"/>
            <w:vAlign w:val="center"/>
          </w:tcPr>
          <w:p w14:paraId="00F54A21" w14:textId="77777777" w:rsidR="008D5BD9" w:rsidRPr="00357143" w:rsidRDefault="008D5BD9" w:rsidP="00072359">
            <w:pPr>
              <w:pStyle w:val="TAH"/>
              <w:rPr>
                <w:rFonts w:eastAsia="Arial Unicode MS"/>
              </w:rPr>
            </w:pPr>
            <w:r w:rsidRPr="00357143">
              <w:rPr>
                <w:rFonts w:eastAsia="Arial Unicode MS"/>
              </w:rPr>
              <w:t>Short Description</w:t>
            </w:r>
          </w:p>
        </w:tc>
        <w:tc>
          <w:tcPr>
            <w:tcW w:w="2197" w:type="dxa"/>
            <w:tcBorders>
              <w:bottom w:val="single" w:sz="4" w:space="0" w:color="auto"/>
            </w:tcBorders>
            <w:shd w:val="clear" w:color="auto" w:fill="C0C0C0"/>
            <w:vAlign w:val="center"/>
          </w:tcPr>
          <w:p w14:paraId="5D29801F" w14:textId="77777777" w:rsidR="008D5BD9" w:rsidRPr="00357143" w:rsidRDefault="00CE12A4" w:rsidP="00072359">
            <w:pPr>
              <w:pStyle w:val="TAH"/>
              <w:rPr>
                <w:rFonts w:eastAsia="Arial Unicode MS"/>
              </w:rPr>
            </w:pPr>
            <w:r>
              <w:rPr>
                <w:rFonts w:eastAsia="Arial Unicode MS"/>
              </w:rPr>
              <w:t>Comment</w:t>
            </w:r>
          </w:p>
        </w:tc>
      </w:tr>
      <w:tr w:rsidR="0085232C" w:rsidRPr="003D4EB6" w14:paraId="1367F145" w14:textId="77777777" w:rsidTr="00CE12A4">
        <w:trPr>
          <w:trHeight w:val="475"/>
          <w:jc w:val="center"/>
        </w:trPr>
        <w:tc>
          <w:tcPr>
            <w:tcW w:w="8931" w:type="dxa"/>
            <w:gridSpan w:val="3"/>
            <w:shd w:val="clear" w:color="auto" w:fill="auto"/>
            <w:vAlign w:val="center"/>
          </w:tcPr>
          <w:p w14:paraId="5247467C" w14:textId="77777777" w:rsidR="0085232C" w:rsidRPr="00DB450C" w:rsidRDefault="0085232C" w:rsidP="00FB3A95">
            <w:pPr>
              <w:pStyle w:val="TAL"/>
              <w:keepNext w:val="0"/>
              <w:jc w:val="center"/>
              <w:rPr>
                <w:rFonts w:eastAsia="Arial Unicode MS"/>
                <w:b/>
                <w:sz w:val="20"/>
              </w:rPr>
            </w:pPr>
            <w:bookmarkStart w:id="26" w:name="OLE_LINK15"/>
            <w:bookmarkStart w:id="27" w:name="OLE_LINK18"/>
            <w:r w:rsidRPr="00DB450C">
              <w:rPr>
                <w:rFonts w:eastAsia="Arial Unicode MS"/>
                <w:b/>
                <w:sz w:val="20"/>
              </w:rPr>
              <w:t xml:space="preserve">CMDH </w:t>
            </w:r>
            <w:r w:rsidR="00ED5DB2">
              <w:rPr>
                <w:rFonts w:eastAsia="Arial Unicode MS"/>
                <w:b/>
                <w:sz w:val="20"/>
              </w:rPr>
              <w:t>CSF</w:t>
            </w:r>
            <w:r w:rsidR="00DB450C" w:rsidRPr="00DB450C">
              <w:rPr>
                <w:rFonts w:eastAsia="Arial Unicode MS"/>
                <w:b/>
                <w:sz w:val="20"/>
              </w:rPr>
              <w:t xml:space="preserve"> (TS-0001 </w:t>
            </w:r>
            <w:r w:rsidR="00FB3A95">
              <w:rPr>
                <w:rFonts w:eastAsia="Arial Unicode MS"/>
                <w:b/>
                <w:sz w:val="20"/>
              </w:rPr>
              <w:t xml:space="preserve">6.2.2 and </w:t>
            </w:r>
            <w:r w:rsidR="00DB450C" w:rsidRPr="00DB450C">
              <w:rPr>
                <w:rFonts w:eastAsia="Arial Unicode MS"/>
                <w:b/>
                <w:sz w:val="20"/>
              </w:rPr>
              <w:t>Annex D.12)</w:t>
            </w:r>
          </w:p>
        </w:tc>
      </w:tr>
      <w:tr w:rsidR="0085232C" w:rsidRPr="003D4EB6" w14:paraId="22C3CD64" w14:textId="77777777" w:rsidTr="003B56CE">
        <w:trPr>
          <w:jc w:val="center"/>
        </w:trPr>
        <w:tc>
          <w:tcPr>
            <w:tcW w:w="1838" w:type="dxa"/>
            <w:shd w:val="clear" w:color="auto" w:fill="auto"/>
          </w:tcPr>
          <w:p w14:paraId="159F9EF7" w14:textId="77777777" w:rsidR="0085232C" w:rsidRPr="00DB450C" w:rsidRDefault="0085232C" w:rsidP="0085232C">
            <w:pPr>
              <w:pStyle w:val="TAL"/>
              <w:keepNext w:val="0"/>
              <w:rPr>
                <w:rFonts w:eastAsia="Arial Unicode MS"/>
                <w:i/>
              </w:rPr>
            </w:pPr>
            <w:r w:rsidRPr="00DB450C">
              <w:rPr>
                <w:rFonts w:eastAsia="Arial Unicode MS"/>
                <w:i/>
              </w:rPr>
              <w:t>activeCmdhPolicy</w:t>
            </w:r>
          </w:p>
        </w:tc>
        <w:tc>
          <w:tcPr>
            <w:tcW w:w="4896" w:type="dxa"/>
            <w:shd w:val="clear" w:color="auto" w:fill="auto"/>
          </w:tcPr>
          <w:p w14:paraId="27A2145E" w14:textId="77777777" w:rsidR="0085232C" w:rsidRPr="00DB450C" w:rsidRDefault="0085232C" w:rsidP="0085232C">
            <w:pPr>
              <w:pStyle w:val="TAL"/>
              <w:rPr>
                <w:rFonts w:eastAsia="Arial Unicode MS"/>
              </w:rPr>
            </w:pPr>
            <w:r w:rsidRPr="00DB450C">
              <w:rPr>
                <w:rFonts w:eastAsia="Arial Unicode MS"/>
              </w:rPr>
              <w:t>Provides a link to the currently active set of CMDH policies</w:t>
            </w:r>
          </w:p>
        </w:tc>
        <w:tc>
          <w:tcPr>
            <w:tcW w:w="2197" w:type="dxa"/>
            <w:shd w:val="clear" w:color="auto" w:fill="auto"/>
          </w:tcPr>
          <w:p w14:paraId="0FF41B31" w14:textId="77777777" w:rsidR="0085232C" w:rsidRPr="00DB450C" w:rsidRDefault="0085232C" w:rsidP="0085232C">
            <w:pPr>
              <w:pStyle w:val="TAL"/>
              <w:keepNext w:val="0"/>
              <w:rPr>
                <w:rFonts w:eastAsia="Arial Unicode MS"/>
              </w:rPr>
            </w:pPr>
          </w:p>
        </w:tc>
      </w:tr>
      <w:tr w:rsidR="00DB450C" w:rsidRPr="00ED2064" w14:paraId="6F5B6031" w14:textId="77777777" w:rsidTr="003B56CE">
        <w:trPr>
          <w:jc w:val="center"/>
        </w:trPr>
        <w:tc>
          <w:tcPr>
            <w:tcW w:w="1838" w:type="dxa"/>
            <w:shd w:val="clear" w:color="auto" w:fill="auto"/>
          </w:tcPr>
          <w:p w14:paraId="4CAB3DB5" w14:textId="77777777" w:rsidR="00DB450C" w:rsidRPr="00DB450C" w:rsidRDefault="00DB450C" w:rsidP="00C2288C">
            <w:pPr>
              <w:pStyle w:val="TAL"/>
              <w:keepNext w:val="0"/>
              <w:tabs>
                <w:tab w:val="right" w:pos="1702"/>
              </w:tabs>
              <w:rPr>
                <w:rFonts w:eastAsia="Arial Unicode MS"/>
                <w:i/>
              </w:rPr>
            </w:pPr>
            <w:r w:rsidRPr="00DB450C">
              <w:rPr>
                <w:rFonts w:eastAsia="Arial Unicode MS"/>
                <w:i/>
              </w:rPr>
              <w:t>cmdhBuffer</w:t>
            </w:r>
            <w:r w:rsidRPr="00DB450C">
              <w:rPr>
                <w:rFonts w:eastAsia="Arial Unicode MS"/>
                <w:i/>
              </w:rPr>
              <w:tab/>
            </w:r>
          </w:p>
        </w:tc>
        <w:tc>
          <w:tcPr>
            <w:tcW w:w="4896" w:type="dxa"/>
            <w:shd w:val="clear" w:color="auto" w:fill="auto"/>
          </w:tcPr>
          <w:p w14:paraId="606B346D" w14:textId="77777777" w:rsidR="00DB450C" w:rsidRPr="00DB450C" w:rsidRDefault="00DB450C" w:rsidP="00C2288C">
            <w:pPr>
              <w:pStyle w:val="TAL"/>
              <w:keepNext w:val="0"/>
              <w:rPr>
                <w:rFonts w:eastAsia="Arial Unicode MS"/>
              </w:rPr>
            </w:pPr>
            <w:r w:rsidRPr="00DB450C">
              <w:rPr>
                <w:rFonts w:eastAsia="Arial Unicode MS"/>
              </w:rPr>
              <w:t>Defines CMDH buffer usage limits</w:t>
            </w:r>
          </w:p>
        </w:tc>
        <w:tc>
          <w:tcPr>
            <w:tcW w:w="2197" w:type="dxa"/>
            <w:shd w:val="clear" w:color="auto" w:fill="auto"/>
          </w:tcPr>
          <w:p w14:paraId="0BC7141D" w14:textId="77777777" w:rsidR="00DB450C" w:rsidRPr="00DB450C" w:rsidRDefault="00DB450C" w:rsidP="00C2288C">
            <w:pPr>
              <w:pStyle w:val="TAL"/>
              <w:keepNext w:val="0"/>
              <w:rPr>
                <w:rFonts w:eastAsia="Arial Unicode MS"/>
              </w:rPr>
            </w:pPr>
          </w:p>
        </w:tc>
      </w:tr>
      <w:tr w:rsidR="00DB450C" w:rsidRPr="00ED2064" w14:paraId="053461C9" w14:textId="77777777" w:rsidTr="003B56CE">
        <w:trPr>
          <w:jc w:val="center"/>
        </w:trPr>
        <w:tc>
          <w:tcPr>
            <w:tcW w:w="1838" w:type="dxa"/>
            <w:shd w:val="clear" w:color="auto" w:fill="auto"/>
          </w:tcPr>
          <w:p w14:paraId="1F8638D4" w14:textId="77777777" w:rsidR="00DB450C" w:rsidRPr="00DB450C" w:rsidRDefault="00DB450C" w:rsidP="00C2288C">
            <w:pPr>
              <w:pStyle w:val="TAL"/>
              <w:keepNext w:val="0"/>
              <w:rPr>
                <w:rFonts w:eastAsia="Arial Unicode MS"/>
                <w:i/>
              </w:rPr>
            </w:pPr>
            <w:r w:rsidRPr="00DB450C">
              <w:rPr>
                <w:rFonts w:eastAsia="Arial Unicode MS"/>
                <w:i/>
              </w:rPr>
              <w:t>cmdhDefaults</w:t>
            </w:r>
          </w:p>
        </w:tc>
        <w:tc>
          <w:tcPr>
            <w:tcW w:w="4896" w:type="dxa"/>
            <w:shd w:val="clear" w:color="auto" w:fill="auto"/>
          </w:tcPr>
          <w:p w14:paraId="7B3EEEC2" w14:textId="77777777" w:rsidR="00DB450C" w:rsidRPr="00DB450C" w:rsidRDefault="00DB450C" w:rsidP="00C2288C">
            <w:pPr>
              <w:pStyle w:val="TAL"/>
              <w:keepNext w:val="0"/>
              <w:rPr>
                <w:rFonts w:eastAsia="Arial Unicode MS"/>
              </w:rPr>
            </w:pPr>
            <w:r w:rsidRPr="00DB450C">
              <w:rPr>
                <w:rFonts w:eastAsia="Arial Unicode MS"/>
              </w:rPr>
              <w:t>Defines CMDH default values</w:t>
            </w:r>
          </w:p>
        </w:tc>
        <w:tc>
          <w:tcPr>
            <w:tcW w:w="2197" w:type="dxa"/>
            <w:shd w:val="clear" w:color="auto" w:fill="auto"/>
          </w:tcPr>
          <w:p w14:paraId="385A8F33" w14:textId="77777777" w:rsidR="00DB450C" w:rsidRPr="00DB450C" w:rsidRDefault="00DB450C" w:rsidP="00C2288C">
            <w:pPr>
              <w:pStyle w:val="TAL"/>
              <w:keepNext w:val="0"/>
              <w:rPr>
                <w:rFonts w:eastAsia="Arial Unicode MS"/>
              </w:rPr>
            </w:pPr>
          </w:p>
        </w:tc>
      </w:tr>
      <w:tr w:rsidR="00DB450C" w:rsidRPr="00ED2064" w14:paraId="41D2B1B0" w14:textId="77777777" w:rsidTr="003B56CE">
        <w:trPr>
          <w:jc w:val="center"/>
        </w:trPr>
        <w:tc>
          <w:tcPr>
            <w:tcW w:w="1838" w:type="dxa"/>
            <w:shd w:val="clear" w:color="auto" w:fill="auto"/>
          </w:tcPr>
          <w:p w14:paraId="45980FB8" w14:textId="77777777" w:rsidR="00DB450C" w:rsidRPr="00DB450C" w:rsidRDefault="00DB450C" w:rsidP="00C2288C">
            <w:pPr>
              <w:pStyle w:val="TAL"/>
              <w:keepNext w:val="0"/>
              <w:rPr>
                <w:rFonts w:eastAsia="Arial Unicode MS"/>
                <w:i/>
              </w:rPr>
            </w:pPr>
            <w:r w:rsidRPr="00DB450C">
              <w:rPr>
                <w:rFonts w:eastAsia="Arial Unicode MS"/>
                <w:i/>
              </w:rPr>
              <w:t>cmdhEcDefParamValues</w:t>
            </w:r>
          </w:p>
        </w:tc>
        <w:tc>
          <w:tcPr>
            <w:tcW w:w="4896" w:type="dxa"/>
            <w:shd w:val="clear" w:color="auto" w:fill="auto"/>
          </w:tcPr>
          <w:p w14:paraId="759FEC6B" w14:textId="77777777" w:rsidR="00DB450C" w:rsidRPr="00DB450C" w:rsidRDefault="00DB450C" w:rsidP="00C2288C">
            <w:pPr>
              <w:pStyle w:val="TAL"/>
              <w:keepNext w:val="0"/>
              <w:rPr>
                <w:rFonts w:eastAsia="Arial Unicode MS"/>
              </w:rPr>
            </w:pPr>
            <w:r w:rsidRPr="00DB450C">
              <w:rPr>
                <w:rFonts w:eastAsia="Arial Unicode MS"/>
              </w:rPr>
              <w:t>Represent a specific set of default values for the CMDH related parameters</w:t>
            </w:r>
          </w:p>
        </w:tc>
        <w:tc>
          <w:tcPr>
            <w:tcW w:w="2197" w:type="dxa"/>
            <w:shd w:val="clear" w:color="auto" w:fill="auto"/>
          </w:tcPr>
          <w:p w14:paraId="133DB844" w14:textId="77777777" w:rsidR="00DB450C" w:rsidRPr="00DB450C" w:rsidRDefault="00DB450C" w:rsidP="00C2288C">
            <w:pPr>
              <w:pStyle w:val="TAL"/>
              <w:keepNext w:val="0"/>
              <w:rPr>
                <w:rFonts w:eastAsia="Arial Unicode MS"/>
              </w:rPr>
            </w:pPr>
          </w:p>
        </w:tc>
      </w:tr>
      <w:tr w:rsidR="00DB450C" w:rsidRPr="00ED2064" w14:paraId="73E0AA97" w14:textId="77777777" w:rsidTr="003B56CE">
        <w:trPr>
          <w:jc w:val="center"/>
        </w:trPr>
        <w:tc>
          <w:tcPr>
            <w:tcW w:w="1838" w:type="dxa"/>
            <w:shd w:val="clear" w:color="auto" w:fill="auto"/>
          </w:tcPr>
          <w:p w14:paraId="4AF7947D" w14:textId="77777777" w:rsidR="00DB450C" w:rsidRPr="00DB450C" w:rsidRDefault="00DB450C" w:rsidP="00C2288C">
            <w:pPr>
              <w:pStyle w:val="TAL"/>
              <w:keepNext w:val="0"/>
              <w:rPr>
                <w:rFonts w:eastAsia="Arial Unicode MS"/>
                <w:i/>
              </w:rPr>
            </w:pPr>
            <w:r w:rsidRPr="00DB450C">
              <w:rPr>
                <w:rFonts w:eastAsia="Arial Unicode MS"/>
                <w:i/>
              </w:rPr>
              <w:t>cmdhDefEcValue</w:t>
            </w:r>
          </w:p>
        </w:tc>
        <w:tc>
          <w:tcPr>
            <w:tcW w:w="4896" w:type="dxa"/>
            <w:shd w:val="clear" w:color="auto" w:fill="auto"/>
          </w:tcPr>
          <w:p w14:paraId="17085A4D" w14:textId="77777777" w:rsidR="00DB450C" w:rsidRPr="00DB450C" w:rsidRDefault="00DB450C" w:rsidP="00C2288C">
            <w:pPr>
              <w:rPr>
                <w:rFonts w:ascii="Arial" w:eastAsia="Arial Unicode MS" w:hAnsi="Arial"/>
                <w:sz w:val="18"/>
                <w:lang w:val="en-US"/>
              </w:rPr>
            </w:pPr>
            <w:r w:rsidRPr="00DB450C">
              <w:rPr>
                <w:rFonts w:ascii="Arial" w:eastAsia="Arial Unicode MS" w:hAnsi="Arial"/>
                <w:sz w:val="18"/>
                <w:lang w:val="en-US"/>
              </w:rPr>
              <w:t xml:space="preserve">Defines a value for the </w:t>
            </w:r>
            <w:r w:rsidRPr="00DB450C">
              <w:rPr>
                <w:rFonts w:ascii="Arial" w:eastAsia="Arial Unicode MS" w:hAnsi="Arial"/>
                <w:b/>
                <w:i/>
                <w:sz w:val="18"/>
                <w:lang w:val="en-US"/>
              </w:rPr>
              <w:t>Event Category</w:t>
            </w:r>
            <w:r w:rsidRPr="00DB450C">
              <w:rPr>
                <w:rFonts w:ascii="Arial" w:eastAsia="Arial Unicode MS" w:hAnsi="Arial"/>
                <w:sz w:val="18"/>
                <w:lang w:val="en-US"/>
              </w:rPr>
              <w:t xml:space="preserve"> parameter of an incoming request when it is not defined</w:t>
            </w:r>
          </w:p>
        </w:tc>
        <w:tc>
          <w:tcPr>
            <w:tcW w:w="2197" w:type="dxa"/>
            <w:shd w:val="clear" w:color="auto" w:fill="auto"/>
          </w:tcPr>
          <w:p w14:paraId="367CFC1D" w14:textId="77777777" w:rsidR="00DB450C" w:rsidRPr="00DB450C" w:rsidRDefault="00DB450C" w:rsidP="00C2288C">
            <w:pPr>
              <w:pStyle w:val="TAL"/>
              <w:keepNext w:val="0"/>
              <w:rPr>
                <w:rFonts w:eastAsia="Arial Unicode MS"/>
              </w:rPr>
            </w:pPr>
          </w:p>
        </w:tc>
      </w:tr>
      <w:tr w:rsidR="00DB450C" w:rsidRPr="00ED2064" w14:paraId="2A171597" w14:textId="77777777" w:rsidTr="003B56CE">
        <w:trPr>
          <w:jc w:val="center"/>
        </w:trPr>
        <w:tc>
          <w:tcPr>
            <w:tcW w:w="1838" w:type="dxa"/>
            <w:shd w:val="clear" w:color="auto" w:fill="auto"/>
          </w:tcPr>
          <w:p w14:paraId="0CFD5CB1" w14:textId="77777777" w:rsidR="00DB450C" w:rsidRPr="00DB450C" w:rsidRDefault="00DB450C" w:rsidP="00C2288C">
            <w:pPr>
              <w:pStyle w:val="TAL"/>
              <w:keepNext w:val="0"/>
              <w:rPr>
                <w:rFonts w:eastAsia="Arial Unicode MS"/>
                <w:i/>
              </w:rPr>
            </w:pPr>
            <w:r w:rsidRPr="00DB450C">
              <w:rPr>
                <w:rFonts w:eastAsia="Arial Unicode MS"/>
                <w:i/>
              </w:rPr>
              <w:t>cmdhLimits</w:t>
            </w:r>
          </w:p>
        </w:tc>
        <w:tc>
          <w:tcPr>
            <w:tcW w:w="4896" w:type="dxa"/>
            <w:shd w:val="clear" w:color="auto" w:fill="auto"/>
          </w:tcPr>
          <w:p w14:paraId="6ED9B343" w14:textId="77777777" w:rsidR="00DB450C" w:rsidRPr="00DB450C" w:rsidRDefault="00DB450C" w:rsidP="00C2288C">
            <w:pPr>
              <w:pStyle w:val="TAL"/>
              <w:keepNext w:val="0"/>
              <w:rPr>
                <w:rFonts w:eastAsia="Arial Unicode MS"/>
              </w:rPr>
            </w:pPr>
            <w:r w:rsidRPr="00DB450C">
              <w:rPr>
                <w:rFonts w:eastAsia="Arial Unicode MS"/>
              </w:rPr>
              <w:t>Defines limits for CMDH related parameter values</w:t>
            </w:r>
          </w:p>
        </w:tc>
        <w:tc>
          <w:tcPr>
            <w:tcW w:w="2197" w:type="dxa"/>
            <w:shd w:val="clear" w:color="auto" w:fill="auto"/>
          </w:tcPr>
          <w:p w14:paraId="30BEFDB0" w14:textId="77777777" w:rsidR="00DB450C" w:rsidRPr="00DB450C" w:rsidRDefault="00DB450C" w:rsidP="00C2288C">
            <w:pPr>
              <w:pStyle w:val="TAL"/>
              <w:keepNext w:val="0"/>
              <w:rPr>
                <w:rFonts w:eastAsia="Arial Unicode MS"/>
              </w:rPr>
            </w:pPr>
          </w:p>
        </w:tc>
      </w:tr>
      <w:tr w:rsidR="00DB450C" w:rsidRPr="00ED2064" w14:paraId="2201B339" w14:textId="77777777" w:rsidTr="003B56CE">
        <w:trPr>
          <w:jc w:val="center"/>
        </w:trPr>
        <w:tc>
          <w:tcPr>
            <w:tcW w:w="1838" w:type="dxa"/>
            <w:shd w:val="clear" w:color="auto" w:fill="auto"/>
          </w:tcPr>
          <w:p w14:paraId="52A414BA" w14:textId="77777777" w:rsidR="00DB450C" w:rsidRPr="00DB450C" w:rsidRDefault="00DB450C" w:rsidP="00C2288C">
            <w:pPr>
              <w:pStyle w:val="TAL"/>
              <w:keepNext w:val="0"/>
              <w:rPr>
                <w:rFonts w:eastAsia="Arial Unicode MS"/>
                <w:i/>
              </w:rPr>
            </w:pPr>
            <w:r w:rsidRPr="00DB450C">
              <w:rPr>
                <w:rFonts w:eastAsia="Arial Unicode MS"/>
                <w:i/>
              </w:rPr>
              <w:t>cmdhNetworkAccessRules</w:t>
            </w:r>
          </w:p>
        </w:tc>
        <w:tc>
          <w:tcPr>
            <w:tcW w:w="4896" w:type="dxa"/>
            <w:shd w:val="clear" w:color="auto" w:fill="auto"/>
          </w:tcPr>
          <w:p w14:paraId="7BBBF95C" w14:textId="77777777" w:rsidR="00DB450C" w:rsidRPr="00DB450C" w:rsidRDefault="00DB450C" w:rsidP="00C2288C">
            <w:pPr>
              <w:pStyle w:val="TAL"/>
              <w:keepNext w:val="0"/>
              <w:rPr>
                <w:rFonts w:eastAsia="Arial Unicode MS"/>
              </w:rPr>
            </w:pPr>
            <w:r w:rsidRPr="00DB450C">
              <w:t>Defines rules for the usage of underlying networks</w:t>
            </w:r>
          </w:p>
        </w:tc>
        <w:tc>
          <w:tcPr>
            <w:tcW w:w="2197" w:type="dxa"/>
            <w:shd w:val="clear" w:color="auto" w:fill="auto"/>
          </w:tcPr>
          <w:p w14:paraId="755A3DCC" w14:textId="77777777" w:rsidR="00DB450C" w:rsidRPr="00DB450C" w:rsidRDefault="00DB450C" w:rsidP="00C2288C">
            <w:pPr>
              <w:pStyle w:val="TAL"/>
              <w:keepNext w:val="0"/>
              <w:rPr>
                <w:rFonts w:eastAsia="Arial Unicode MS"/>
              </w:rPr>
            </w:pPr>
          </w:p>
        </w:tc>
      </w:tr>
      <w:tr w:rsidR="00DB450C" w:rsidRPr="00ED2064" w14:paraId="5F8CDF5C" w14:textId="77777777" w:rsidTr="003B56CE">
        <w:trPr>
          <w:jc w:val="center"/>
        </w:trPr>
        <w:tc>
          <w:tcPr>
            <w:tcW w:w="1838" w:type="dxa"/>
            <w:shd w:val="clear" w:color="auto" w:fill="auto"/>
          </w:tcPr>
          <w:p w14:paraId="36454BC7" w14:textId="77777777" w:rsidR="00DB450C" w:rsidRPr="00DB450C" w:rsidRDefault="00DB450C" w:rsidP="00C2288C">
            <w:pPr>
              <w:pStyle w:val="TAL"/>
              <w:keepNext w:val="0"/>
              <w:rPr>
                <w:rFonts w:eastAsia="Arial Unicode MS"/>
                <w:i/>
              </w:rPr>
            </w:pPr>
            <w:r w:rsidRPr="00DB450C">
              <w:rPr>
                <w:rFonts w:eastAsia="Arial Unicode MS"/>
                <w:i/>
              </w:rPr>
              <w:t>cmdhNwAccessRule</w:t>
            </w:r>
          </w:p>
        </w:tc>
        <w:tc>
          <w:tcPr>
            <w:tcW w:w="4896" w:type="dxa"/>
            <w:shd w:val="clear" w:color="auto" w:fill="auto"/>
          </w:tcPr>
          <w:p w14:paraId="1B78E25E" w14:textId="77777777" w:rsidR="00DB450C" w:rsidRPr="00DB450C" w:rsidRDefault="00DB450C" w:rsidP="00C2288C">
            <w:pPr>
              <w:pStyle w:val="TAL"/>
              <w:keepNext w:val="0"/>
              <w:rPr>
                <w:rFonts w:eastAsia="Arial Unicode MS"/>
              </w:rPr>
            </w:pPr>
            <w:r w:rsidRPr="00DB450C">
              <w:t>Defines a rule for the usage of underlying networks</w:t>
            </w:r>
          </w:p>
        </w:tc>
        <w:tc>
          <w:tcPr>
            <w:tcW w:w="2197" w:type="dxa"/>
            <w:shd w:val="clear" w:color="auto" w:fill="auto"/>
          </w:tcPr>
          <w:p w14:paraId="0790F829" w14:textId="77777777" w:rsidR="00DB450C" w:rsidRPr="00DB450C" w:rsidRDefault="00DB450C" w:rsidP="00C2288C">
            <w:pPr>
              <w:pStyle w:val="TAL"/>
              <w:keepNext w:val="0"/>
              <w:rPr>
                <w:rFonts w:eastAsia="Arial Unicode MS"/>
              </w:rPr>
            </w:pPr>
          </w:p>
        </w:tc>
      </w:tr>
      <w:tr w:rsidR="00DB450C" w:rsidRPr="00ED2064" w14:paraId="19DBCC7F" w14:textId="77777777" w:rsidTr="003B56CE">
        <w:trPr>
          <w:jc w:val="center"/>
        </w:trPr>
        <w:tc>
          <w:tcPr>
            <w:tcW w:w="1838" w:type="dxa"/>
            <w:shd w:val="clear" w:color="auto" w:fill="auto"/>
          </w:tcPr>
          <w:p w14:paraId="3A61BB8B" w14:textId="77777777" w:rsidR="00DB450C" w:rsidRPr="00DB450C" w:rsidRDefault="00DB450C" w:rsidP="00C2288C">
            <w:pPr>
              <w:pStyle w:val="TAL"/>
              <w:keepNext w:val="0"/>
              <w:rPr>
                <w:rFonts w:eastAsia="Arial Unicode MS"/>
                <w:i/>
              </w:rPr>
            </w:pPr>
            <w:r w:rsidRPr="00DB450C">
              <w:rPr>
                <w:rFonts w:eastAsia="Arial Unicode MS"/>
                <w:i/>
              </w:rPr>
              <w:t>cmdhPolicy</w:t>
            </w:r>
          </w:p>
        </w:tc>
        <w:tc>
          <w:tcPr>
            <w:tcW w:w="4896" w:type="dxa"/>
            <w:shd w:val="clear" w:color="auto" w:fill="auto"/>
          </w:tcPr>
          <w:p w14:paraId="52648548" w14:textId="77777777" w:rsidR="00DB450C" w:rsidRPr="00DB450C" w:rsidRDefault="00DB450C" w:rsidP="00C2288C">
            <w:pPr>
              <w:pStyle w:val="TAL"/>
              <w:keepNext w:val="0"/>
              <w:rPr>
                <w:rFonts w:eastAsia="Arial Unicode MS"/>
              </w:rPr>
            </w:pPr>
            <w:r w:rsidRPr="00DB450C">
              <w:t>A set of rules defining which CMDH parameters will be used by default</w:t>
            </w:r>
          </w:p>
        </w:tc>
        <w:tc>
          <w:tcPr>
            <w:tcW w:w="2197" w:type="dxa"/>
            <w:shd w:val="clear" w:color="auto" w:fill="auto"/>
          </w:tcPr>
          <w:p w14:paraId="755A076D" w14:textId="77777777" w:rsidR="00DB450C" w:rsidRPr="00DB450C" w:rsidRDefault="00DB450C" w:rsidP="00C2288C">
            <w:pPr>
              <w:pStyle w:val="TAL"/>
              <w:keepNext w:val="0"/>
              <w:rPr>
                <w:rFonts w:eastAsia="Arial Unicode MS"/>
              </w:rPr>
            </w:pPr>
          </w:p>
        </w:tc>
      </w:tr>
      <w:tr w:rsidR="00DB450C" w:rsidRPr="003A6BBB" w14:paraId="75D84E75" w14:textId="77777777" w:rsidTr="003B56CE">
        <w:trPr>
          <w:trHeight w:val="510"/>
          <w:jc w:val="center"/>
        </w:trPr>
        <w:tc>
          <w:tcPr>
            <w:tcW w:w="8931" w:type="dxa"/>
            <w:gridSpan w:val="3"/>
            <w:shd w:val="clear" w:color="auto" w:fill="auto"/>
            <w:vAlign w:val="center"/>
          </w:tcPr>
          <w:p w14:paraId="2040ED32" w14:textId="77777777" w:rsidR="00DB450C" w:rsidRPr="00DB450C" w:rsidRDefault="00DB450C" w:rsidP="00DB450C">
            <w:pPr>
              <w:pStyle w:val="TAL"/>
              <w:keepNext w:val="0"/>
              <w:jc w:val="center"/>
              <w:rPr>
                <w:rFonts w:eastAsia="Arial Unicode MS"/>
                <w:b/>
                <w:sz w:val="20"/>
              </w:rPr>
            </w:pPr>
            <w:r>
              <w:rPr>
                <w:rFonts w:eastAsia="Arial Unicode MS"/>
                <w:b/>
                <w:sz w:val="20"/>
              </w:rPr>
              <w:t>Field Device Configuration</w:t>
            </w:r>
            <w:r w:rsidRPr="00DB450C">
              <w:rPr>
                <w:rFonts w:eastAsia="Arial Unicode MS"/>
                <w:b/>
                <w:sz w:val="20"/>
              </w:rPr>
              <w:t xml:space="preserve"> (TS-00</w:t>
            </w:r>
            <w:r>
              <w:rPr>
                <w:rFonts w:eastAsia="Arial Unicode MS"/>
                <w:b/>
                <w:sz w:val="20"/>
              </w:rPr>
              <w:t>22</w:t>
            </w:r>
            <w:r w:rsidRPr="00DB450C">
              <w:rPr>
                <w:rFonts w:eastAsia="Arial Unicode MS"/>
                <w:b/>
                <w:sz w:val="20"/>
              </w:rPr>
              <w:t>)</w:t>
            </w:r>
          </w:p>
        </w:tc>
      </w:tr>
      <w:tr w:rsidR="00DB450C" w:rsidRPr="003D4EB6" w14:paraId="22C28C4D" w14:textId="77777777" w:rsidTr="003B56CE">
        <w:trPr>
          <w:jc w:val="center"/>
        </w:trPr>
        <w:tc>
          <w:tcPr>
            <w:tcW w:w="1838" w:type="dxa"/>
            <w:shd w:val="clear" w:color="auto" w:fill="auto"/>
          </w:tcPr>
          <w:p w14:paraId="0646E0A8" w14:textId="77777777" w:rsidR="00DB450C" w:rsidRPr="00DB450C" w:rsidRDefault="00DB450C" w:rsidP="00DB450C">
            <w:pPr>
              <w:pStyle w:val="TAL"/>
              <w:keepNext w:val="0"/>
              <w:tabs>
                <w:tab w:val="right" w:pos="1702"/>
              </w:tabs>
              <w:rPr>
                <w:rFonts w:eastAsia="Arial Unicode MS"/>
                <w:i/>
              </w:rPr>
            </w:pPr>
            <w:r w:rsidRPr="00DB450C">
              <w:rPr>
                <w:rFonts w:eastAsia="Arial Unicode MS" w:hint="eastAsia"/>
                <w:i/>
                <w:lang w:eastAsia="ja-JP"/>
              </w:rPr>
              <w:t>registration</w:t>
            </w:r>
            <w:r w:rsidRPr="00DB450C">
              <w:rPr>
                <w:rFonts w:eastAsia="Arial Unicode MS"/>
                <w:i/>
                <w:lang w:eastAsia="ja-JP"/>
              </w:rPr>
              <w:tab/>
            </w:r>
          </w:p>
        </w:tc>
        <w:tc>
          <w:tcPr>
            <w:tcW w:w="4896" w:type="dxa"/>
            <w:shd w:val="clear" w:color="auto" w:fill="auto"/>
          </w:tcPr>
          <w:p w14:paraId="6825542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service layer configuration information</w:t>
            </w:r>
          </w:p>
        </w:tc>
        <w:tc>
          <w:tcPr>
            <w:tcW w:w="2197" w:type="dxa"/>
            <w:shd w:val="clear" w:color="auto" w:fill="auto"/>
          </w:tcPr>
          <w:p w14:paraId="7B19AB03" w14:textId="77777777" w:rsidR="00DB450C" w:rsidRPr="00DB450C" w:rsidRDefault="00DB450C" w:rsidP="00DB450C">
            <w:pPr>
              <w:pStyle w:val="TAL"/>
              <w:keepNext w:val="0"/>
              <w:rPr>
                <w:rFonts w:eastAsia="Arial Unicode MS"/>
              </w:rPr>
            </w:pPr>
          </w:p>
        </w:tc>
      </w:tr>
      <w:tr w:rsidR="00DB450C" w:rsidRPr="00E24C25" w14:paraId="31F2EDB0" w14:textId="77777777" w:rsidTr="003B56CE">
        <w:trPr>
          <w:jc w:val="center"/>
        </w:trPr>
        <w:tc>
          <w:tcPr>
            <w:tcW w:w="1838" w:type="dxa"/>
            <w:shd w:val="clear" w:color="auto" w:fill="auto"/>
          </w:tcPr>
          <w:p w14:paraId="1C8D2357"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dataCollection</w:t>
            </w:r>
          </w:p>
        </w:tc>
        <w:tc>
          <w:tcPr>
            <w:tcW w:w="4896" w:type="dxa"/>
            <w:shd w:val="clear" w:color="auto" w:fill="auto"/>
          </w:tcPr>
          <w:p w14:paraId="6D91916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application configuration information</w:t>
            </w:r>
          </w:p>
        </w:tc>
        <w:tc>
          <w:tcPr>
            <w:tcW w:w="2197" w:type="dxa"/>
            <w:shd w:val="clear" w:color="auto" w:fill="auto"/>
          </w:tcPr>
          <w:p w14:paraId="048308BD" w14:textId="77777777" w:rsidR="00DB450C" w:rsidRPr="00DB450C" w:rsidRDefault="00DB450C" w:rsidP="00DB450C">
            <w:pPr>
              <w:pStyle w:val="TAL"/>
              <w:keepNext w:val="0"/>
              <w:rPr>
                <w:rFonts w:eastAsia="Arial Unicode MS"/>
              </w:rPr>
            </w:pPr>
          </w:p>
        </w:tc>
      </w:tr>
      <w:tr w:rsidR="00DB450C" w:rsidRPr="00E24C25" w14:paraId="1B93C210" w14:textId="77777777" w:rsidTr="003B56CE">
        <w:trPr>
          <w:jc w:val="center"/>
        </w:trPr>
        <w:tc>
          <w:tcPr>
            <w:tcW w:w="1838" w:type="dxa"/>
            <w:shd w:val="clear" w:color="auto" w:fill="auto"/>
          </w:tcPr>
          <w:p w14:paraId="4F954729"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authenticationProfile</w:t>
            </w:r>
          </w:p>
        </w:tc>
        <w:tc>
          <w:tcPr>
            <w:tcW w:w="4896" w:type="dxa"/>
            <w:shd w:val="clear" w:color="auto" w:fill="auto"/>
          </w:tcPr>
          <w:p w14:paraId="2CD7E20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configuration information regarding establishing mutually-authenticated secure communications</w:t>
            </w:r>
          </w:p>
        </w:tc>
        <w:tc>
          <w:tcPr>
            <w:tcW w:w="2197" w:type="dxa"/>
            <w:shd w:val="clear" w:color="auto" w:fill="auto"/>
          </w:tcPr>
          <w:p w14:paraId="71065911" w14:textId="77777777" w:rsidR="00DB450C" w:rsidRPr="00DB450C" w:rsidRDefault="00DB450C" w:rsidP="00DB450C">
            <w:pPr>
              <w:pStyle w:val="TAL"/>
              <w:keepNext w:val="0"/>
              <w:rPr>
                <w:rFonts w:eastAsia="Arial Unicode MS"/>
              </w:rPr>
            </w:pPr>
          </w:p>
        </w:tc>
      </w:tr>
      <w:tr w:rsidR="00DB450C" w:rsidRPr="00E24C25" w14:paraId="4909FDDA" w14:textId="77777777" w:rsidTr="003B56CE">
        <w:trPr>
          <w:jc w:val="center"/>
        </w:trPr>
        <w:tc>
          <w:tcPr>
            <w:tcW w:w="1838" w:type="dxa"/>
            <w:shd w:val="clear" w:color="auto" w:fill="auto"/>
          </w:tcPr>
          <w:p w14:paraId="0E888E0C"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myCertFileCred</w:t>
            </w:r>
          </w:p>
        </w:tc>
        <w:tc>
          <w:tcPr>
            <w:tcW w:w="4896" w:type="dxa"/>
            <w:shd w:val="clear" w:color="auto" w:fill="auto"/>
          </w:tcPr>
          <w:p w14:paraId="27BE189C"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configure a certificate or certificate chain</w:t>
            </w:r>
          </w:p>
        </w:tc>
        <w:tc>
          <w:tcPr>
            <w:tcW w:w="2197" w:type="dxa"/>
            <w:shd w:val="clear" w:color="auto" w:fill="auto"/>
          </w:tcPr>
          <w:p w14:paraId="42C2DFA1" w14:textId="77777777" w:rsidR="00DB450C" w:rsidRPr="00DB450C" w:rsidRDefault="00DB450C" w:rsidP="00DB450C">
            <w:pPr>
              <w:pStyle w:val="TAL"/>
              <w:keepNext w:val="0"/>
              <w:rPr>
                <w:rFonts w:eastAsia="Arial Unicode MS"/>
              </w:rPr>
            </w:pPr>
          </w:p>
        </w:tc>
      </w:tr>
      <w:tr w:rsidR="00DB450C" w:rsidRPr="00E24C25" w14:paraId="294ECFDC" w14:textId="77777777" w:rsidTr="003B56CE">
        <w:trPr>
          <w:jc w:val="center"/>
        </w:trPr>
        <w:tc>
          <w:tcPr>
            <w:tcW w:w="1838" w:type="dxa"/>
            <w:shd w:val="clear" w:color="auto" w:fill="auto"/>
          </w:tcPr>
          <w:p w14:paraId="1F5C7049"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trustAnchorCred</w:t>
            </w:r>
          </w:p>
        </w:tc>
        <w:tc>
          <w:tcPr>
            <w:tcW w:w="4896" w:type="dxa"/>
            <w:shd w:val="clear" w:color="auto" w:fill="auto"/>
          </w:tcPr>
          <w:p w14:paraId="384C5D1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identify a trust anchor certificate for validation of certificates</w:t>
            </w:r>
          </w:p>
        </w:tc>
        <w:tc>
          <w:tcPr>
            <w:tcW w:w="2197" w:type="dxa"/>
            <w:shd w:val="clear" w:color="auto" w:fill="auto"/>
          </w:tcPr>
          <w:p w14:paraId="649AFFA9" w14:textId="77777777" w:rsidR="00DB450C" w:rsidRPr="00DB450C" w:rsidRDefault="00DB450C" w:rsidP="00DB450C">
            <w:pPr>
              <w:pStyle w:val="TAL"/>
              <w:keepNext w:val="0"/>
              <w:rPr>
                <w:rFonts w:eastAsia="Arial Unicode MS"/>
              </w:rPr>
            </w:pPr>
          </w:p>
        </w:tc>
      </w:tr>
      <w:tr w:rsidR="00DB450C" w:rsidRPr="00E24C25" w14:paraId="33D03ED7" w14:textId="77777777" w:rsidTr="003B56CE">
        <w:trPr>
          <w:jc w:val="center"/>
        </w:trPr>
        <w:tc>
          <w:tcPr>
            <w:tcW w:w="1838" w:type="dxa"/>
            <w:shd w:val="clear" w:color="auto" w:fill="auto"/>
          </w:tcPr>
          <w:p w14:paraId="4F89001D"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MAFClientRegCfg</w:t>
            </w:r>
          </w:p>
        </w:tc>
        <w:tc>
          <w:tcPr>
            <w:tcW w:w="4896" w:type="dxa"/>
            <w:shd w:val="clear" w:color="auto" w:fill="auto"/>
          </w:tcPr>
          <w:p w14:paraId="55D64687"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MAF Client Registration procedure</w:t>
            </w:r>
          </w:p>
        </w:tc>
        <w:tc>
          <w:tcPr>
            <w:tcW w:w="2197" w:type="dxa"/>
            <w:shd w:val="clear" w:color="auto" w:fill="auto"/>
          </w:tcPr>
          <w:p w14:paraId="185C9BC3" w14:textId="77777777" w:rsidR="00DB450C" w:rsidRPr="00DB450C" w:rsidRDefault="00DB450C" w:rsidP="00DB450C">
            <w:pPr>
              <w:pStyle w:val="TAL"/>
              <w:keepNext w:val="0"/>
              <w:rPr>
                <w:rFonts w:eastAsia="Arial Unicode MS"/>
              </w:rPr>
            </w:pPr>
          </w:p>
        </w:tc>
      </w:tr>
      <w:tr w:rsidR="00DB450C" w:rsidRPr="00E24C25" w14:paraId="1759DD2C" w14:textId="77777777" w:rsidTr="003B56CE">
        <w:trPr>
          <w:jc w:val="center"/>
        </w:trPr>
        <w:tc>
          <w:tcPr>
            <w:tcW w:w="1838" w:type="dxa"/>
            <w:shd w:val="clear" w:color="auto" w:fill="auto"/>
          </w:tcPr>
          <w:p w14:paraId="57077E05"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w:t>
            </w:r>
            <w:r w:rsidRPr="00DB450C">
              <w:rPr>
                <w:rFonts w:eastAsia="Arial Unicode MS"/>
                <w:i/>
                <w:lang w:eastAsia="ja-JP"/>
              </w:rPr>
              <w:t>E</w:t>
            </w:r>
            <w:r w:rsidRPr="00DB450C">
              <w:rPr>
                <w:rFonts w:eastAsia="Arial Unicode MS" w:hint="eastAsia"/>
                <w:i/>
                <w:lang w:eastAsia="ja-JP"/>
              </w:rPr>
              <w:t>FClientRegCfg</w:t>
            </w:r>
          </w:p>
        </w:tc>
        <w:tc>
          <w:tcPr>
            <w:tcW w:w="4896" w:type="dxa"/>
            <w:shd w:val="clear" w:color="auto" w:fill="auto"/>
          </w:tcPr>
          <w:p w14:paraId="557A5D55"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MEF Client Registration procedure</w:t>
            </w:r>
          </w:p>
        </w:tc>
        <w:tc>
          <w:tcPr>
            <w:tcW w:w="2197" w:type="dxa"/>
            <w:shd w:val="clear" w:color="auto" w:fill="auto"/>
          </w:tcPr>
          <w:p w14:paraId="525B65B6" w14:textId="77777777" w:rsidR="00DB450C" w:rsidRPr="00DB450C" w:rsidRDefault="00DB450C" w:rsidP="00DB450C">
            <w:pPr>
              <w:pStyle w:val="TAL"/>
              <w:keepNext w:val="0"/>
              <w:rPr>
                <w:rFonts w:eastAsia="Arial Unicode MS"/>
              </w:rPr>
            </w:pPr>
          </w:p>
        </w:tc>
      </w:tr>
      <w:tr w:rsidR="00DB450C" w:rsidRPr="00357143" w14:paraId="1D439ADE" w14:textId="77777777" w:rsidTr="003B56CE">
        <w:trPr>
          <w:jc w:val="center"/>
        </w:trPr>
        <w:tc>
          <w:tcPr>
            <w:tcW w:w="1838" w:type="dxa"/>
            <w:shd w:val="clear" w:color="auto" w:fill="auto"/>
          </w:tcPr>
          <w:p w14:paraId="6D86A398" w14:textId="77777777" w:rsidR="00DB450C" w:rsidRPr="00DB450C" w:rsidRDefault="00DB450C" w:rsidP="00DB450C">
            <w:pPr>
              <w:pStyle w:val="TAL"/>
              <w:keepNext w:val="0"/>
              <w:rPr>
                <w:rFonts w:eastAsia="Arial Unicode MS"/>
                <w:i/>
                <w:lang w:eastAsia="ja-JP"/>
              </w:rPr>
            </w:pPr>
            <w:r w:rsidRPr="00DB450C">
              <w:rPr>
                <w:i/>
              </w:rPr>
              <w:t>wifiClient</w:t>
            </w:r>
          </w:p>
        </w:tc>
        <w:tc>
          <w:tcPr>
            <w:tcW w:w="4896" w:type="dxa"/>
            <w:shd w:val="clear" w:color="auto" w:fill="auto"/>
          </w:tcPr>
          <w:p w14:paraId="613EEA6A"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set up configuration of WiFi connection on the client device.</w:t>
            </w:r>
          </w:p>
        </w:tc>
        <w:tc>
          <w:tcPr>
            <w:tcW w:w="2197" w:type="dxa"/>
            <w:shd w:val="clear" w:color="auto" w:fill="auto"/>
          </w:tcPr>
          <w:p w14:paraId="45B3C970" w14:textId="77777777" w:rsidR="00DB450C" w:rsidRPr="00DB450C" w:rsidRDefault="00DB450C" w:rsidP="00DB450C">
            <w:pPr>
              <w:pStyle w:val="TAL"/>
              <w:keepNext w:val="0"/>
            </w:pPr>
          </w:p>
        </w:tc>
      </w:tr>
      <w:tr w:rsidR="003B56CE" w:rsidRPr="00357143" w14:paraId="16DED95A" w14:textId="77777777" w:rsidTr="003B56CE">
        <w:trPr>
          <w:trHeight w:val="570"/>
          <w:jc w:val="center"/>
        </w:trPr>
        <w:tc>
          <w:tcPr>
            <w:tcW w:w="8931" w:type="dxa"/>
            <w:gridSpan w:val="3"/>
            <w:shd w:val="clear" w:color="auto" w:fill="auto"/>
            <w:vAlign w:val="center"/>
          </w:tcPr>
          <w:p w14:paraId="4598ED92" w14:textId="77777777" w:rsidR="003B56CE" w:rsidRPr="00DB450C" w:rsidRDefault="003B56CE" w:rsidP="003B56CE">
            <w:pPr>
              <w:pStyle w:val="TAL"/>
              <w:keepNext w:val="0"/>
              <w:jc w:val="center"/>
              <w:rPr>
                <w:rFonts w:eastAsia="Arial Unicode MS"/>
                <w:b/>
                <w:sz w:val="20"/>
              </w:rPr>
            </w:pPr>
            <w:r>
              <w:rPr>
                <w:rFonts w:eastAsia="Arial Unicode MS"/>
                <w:b/>
                <w:sz w:val="20"/>
              </w:rPr>
              <w:t>DMG CSF</w:t>
            </w:r>
            <w:r w:rsidRPr="00DB450C">
              <w:rPr>
                <w:rFonts w:eastAsia="Arial Unicode MS"/>
                <w:b/>
                <w:sz w:val="20"/>
              </w:rPr>
              <w:t xml:space="preserve"> (TS-0001 </w:t>
            </w:r>
            <w:r>
              <w:rPr>
                <w:rFonts w:eastAsia="Arial Unicode MS"/>
                <w:b/>
                <w:sz w:val="20"/>
              </w:rPr>
              <w:t xml:space="preserve">6.2.4 and </w:t>
            </w:r>
            <w:r w:rsidRPr="00DB450C">
              <w:rPr>
                <w:rFonts w:eastAsia="Arial Unicode MS"/>
                <w:b/>
                <w:sz w:val="20"/>
              </w:rPr>
              <w:t>Annex D.1</w:t>
            </w:r>
            <w:r>
              <w:rPr>
                <w:rFonts w:eastAsia="Arial Unicode MS"/>
                <w:b/>
                <w:sz w:val="20"/>
              </w:rPr>
              <w:t xml:space="preserve"> to D.11 &amp; D.13</w:t>
            </w:r>
            <w:r w:rsidRPr="00DB450C">
              <w:rPr>
                <w:rFonts w:eastAsia="Arial Unicode MS"/>
                <w:b/>
                <w:sz w:val="20"/>
              </w:rPr>
              <w:t>)</w:t>
            </w:r>
          </w:p>
        </w:tc>
      </w:tr>
      <w:tr w:rsidR="003B56CE" w:rsidRPr="00357143" w14:paraId="52E34068" w14:textId="77777777" w:rsidTr="003B56CE">
        <w:trPr>
          <w:jc w:val="center"/>
        </w:trPr>
        <w:tc>
          <w:tcPr>
            <w:tcW w:w="1838" w:type="dxa"/>
            <w:shd w:val="clear" w:color="auto" w:fill="auto"/>
          </w:tcPr>
          <w:p w14:paraId="7E4506F7" w14:textId="77777777" w:rsidR="003B56CE" w:rsidRDefault="003B56CE" w:rsidP="003B56CE">
            <w:pPr>
              <w:pStyle w:val="TAL"/>
              <w:keepNext w:val="0"/>
              <w:rPr>
                <w:rFonts w:eastAsia="Arial Unicode MS"/>
                <w:i/>
              </w:rPr>
            </w:pPr>
            <w:r w:rsidRPr="00DB450C">
              <w:rPr>
                <w:rFonts w:eastAsia="Arial Unicode MS"/>
                <w:i/>
              </w:rPr>
              <w:t>areaNwkDeviceInfo</w:t>
            </w:r>
          </w:p>
          <w:p w14:paraId="3929378E" w14:textId="77777777" w:rsidR="003B56CE" w:rsidRPr="003B56CE" w:rsidRDefault="003B56CE" w:rsidP="003B56CE">
            <w:pPr>
              <w:jc w:val="center"/>
              <w:rPr>
                <w:rFonts w:eastAsia="Arial Unicode MS"/>
              </w:rPr>
            </w:pPr>
          </w:p>
        </w:tc>
        <w:tc>
          <w:tcPr>
            <w:tcW w:w="4896" w:type="dxa"/>
            <w:shd w:val="clear" w:color="auto" w:fill="auto"/>
          </w:tcPr>
          <w:p w14:paraId="7D4505F1" w14:textId="77777777" w:rsidR="003B56CE" w:rsidRPr="00DB450C" w:rsidRDefault="003B56CE" w:rsidP="003B56CE">
            <w:pPr>
              <w:pStyle w:val="TAL"/>
              <w:keepNext w:val="0"/>
              <w:rPr>
                <w:rFonts w:eastAsia="Arial Unicode MS"/>
              </w:rPr>
            </w:pPr>
            <w:r w:rsidRPr="00DB450C">
              <w:rPr>
                <w:rFonts w:eastAsia="Arial Unicode MS"/>
                <w:lang w:eastAsia="zh-CN"/>
              </w:rPr>
              <w:t>Provides</w:t>
            </w:r>
            <w:r w:rsidRPr="00DB450C">
              <w:rPr>
                <w:rFonts w:eastAsia="Arial Unicode MS" w:hint="eastAsia"/>
                <w:lang w:eastAsia="zh-CN"/>
              </w:rPr>
              <w:t xml:space="preserve"> information about the Node in the M2M Area Network</w:t>
            </w:r>
          </w:p>
        </w:tc>
        <w:tc>
          <w:tcPr>
            <w:tcW w:w="2197" w:type="dxa"/>
            <w:shd w:val="clear" w:color="auto" w:fill="auto"/>
          </w:tcPr>
          <w:p w14:paraId="5C01FA11" w14:textId="3BBC049E"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11</w:t>
            </w:r>
            <w:r w:rsidRPr="00DB450C">
              <w:rPr>
                <w:rFonts w:eastAsia="Arial Unicode MS"/>
              </w:rPr>
              <w:t xml:space="preserve"> dm</w:t>
            </w:r>
            <w:r>
              <w:rPr>
                <w:rFonts w:eastAsia="Arial Unicode MS"/>
              </w:rPr>
              <w:t>AreaNwk</w:t>
            </w:r>
            <w:r w:rsidRPr="00DB450C">
              <w:rPr>
                <w:rFonts w:eastAsia="Arial Unicode MS"/>
              </w:rPr>
              <w:t>DeviceInfo”</w:t>
            </w:r>
          </w:p>
        </w:tc>
      </w:tr>
      <w:tr w:rsidR="003B56CE" w:rsidRPr="00357143" w14:paraId="003FBF2A" w14:textId="77777777" w:rsidTr="003B56CE">
        <w:trPr>
          <w:jc w:val="center"/>
        </w:trPr>
        <w:tc>
          <w:tcPr>
            <w:tcW w:w="1838" w:type="dxa"/>
            <w:shd w:val="clear" w:color="auto" w:fill="auto"/>
          </w:tcPr>
          <w:p w14:paraId="732AB4A3" w14:textId="77777777" w:rsidR="003B56CE" w:rsidRPr="00DB450C" w:rsidRDefault="003B56CE" w:rsidP="003B56CE">
            <w:pPr>
              <w:pStyle w:val="TAL"/>
              <w:keepNext w:val="0"/>
              <w:rPr>
                <w:rFonts w:eastAsia="Arial Unicode MS"/>
                <w:i/>
              </w:rPr>
            </w:pPr>
            <w:r w:rsidRPr="00DB450C">
              <w:rPr>
                <w:rFonts w:eastAsia="Arial Unicode MS"/>
                <w:i/>
              </w:rPr>
              <w:t>areaNwkInfo</w:t>
            </w:r>
          </w:p>
        </w:tc>
        <w:tc>
          <w:tcPr>
            <w:tcW w:w="4896" w:type="dxa"/>
            <w:shd w:val="clear" w:color="auto" w:fill="auto"/>
          </w:tcPr>
          <w:p w14:paraId="4860CFC5" w14:textId="77777777" w:rsidR="003B56CE" w:rsidRPr="00DB450C" w:rsidRDefault="003B56CE" w:rsidP="003B56CE">
            <w:pPr>
              <w:pStyle w:val="TAL"/>
              <w:keepNext w:val="0"/>
              <w:rPr>
                <w:rFonts w:eastAsia="Arial Unicode MS"/>
              </w:rPr>
            </w:pPr>
            <w:r w:rsidRPr="00DB450C">
              <w:rPr>
                <w:rFonts w:eastAsia="Arial Unicode MS"/>
                <w:lang w:eastAsia="ko-KR"/>
              </w:rPr>
              <w:t>D</w:t>
            </w:r>
            <w:r w:rsidRPr="00DB450C">
              <w:rPr>
                <w:rFonts w:eastAsia="Arial Unicode MS" w:hint="eastAsia"/>
                <w:lang w:eastAsia="ko-KR"/>
              </w:rPr>
              <w:t xml:space="preserve">escribes the list of </w:t>
            </w:r>
            <w:r w:rsidRPr="00DB450C">
              <w:rPr>
                <w:rFonts w:eastAsia="Arial Unicode MS"/>
                <w:lang w:eastAsia="ko-KR"/>
              </w:rPr>
              <w:t>N</w:t>
            </w:r>
            <w:r w:rsidRPr="00DB450C">
              <w:rPr>
                <w:rFonts w:eastAsia="Arial Unicode MS" w:hint="eastAsia"/>
                <w:lang w:eastAsia="ko-KR"/>
              </w:rPr>
              <w:t>odes attache</w:t>
            </w:r>
            <w:r w:rsidRPr="00DB450C">
              <w:rPr>
                <w:rFonts w:eastAsia="Arial Unicode MS"/>
                <w:lang w:eastAsia="ko-KR"/>
              </w:rPr>
              <w:t xml:space="preserve">d behind the MN node and its </w:t>
            </w:r>
            <w:r w:rsidRPr="00DB450C">
              <w:rPr>
                <w:rFonts w:eastAsia="Arial Unicode MS" w:hint="eastAsia"/>
                <w:lang w:eastAsia="zh-CN"/>
              </w:rPr>
              <w:t xml:space="preserve">physical or </w:t>
            </w:r>
            <w:r w:rsidRPr="00DB450C">
              <w:rPr>
                <w:rFonts w:eastAsia="Arial Unicode MS"/>
                <w:lang w:eastAsia="ko-KR"/>
              </w:rPr>
              <w:t>underlying relation among the nodes in the M2M Area Network</w:t>
            </w:r>
          </w:p>
        </w:tc>
        <w:tc>
          <w:tcPr>
            <w:tcW w:w="2197" w:type="dxa"/>
            <w:shd w:val="clear" w:color="auto" w:fill="auto"/>
          </w:tcPr>
          <w:p w14:paraId="450F8A77" w14:textId="435329BE"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10</w:t>
            </w:r>
            <w:r w:rsidRPr="00DB450C">
              <w:rPr>
                <w:rFonts w:eastAsia="Arial Unicode MS"/>
              </w:rPr>
              <w:t xml:space="preserve"> dm</w:t>
            </w:r>
            <w:r>
              <w:rPr>
                <w:rFonts w:eastAsia="Arial Unicode MS"/>
              </w:rPr>
              <w:t>AreaNwk</w:t>
            </w:r>
            <w:r w:rsidRPr="00DB450C">
              <w:rPr>
                <w:rFonts w:eastAsia="Arial Unicode MS"/>
              </w:rPr>
              <w:t>Info”</w:t>
            </w:r>
          </w:p>
        </w:tc>
      </w:tr>
      <w:tr w:rsidR="003B56CE" w:rsidRPr="00357143" w14:paraId="2ECB1260" w14:textId="77777777" w:rsidTr="003B56CE">
        <w:trPr>
          <w:jc w:val="center"/>
        </w:trPr>
        <w:tc>
          <w:tcPr>
            <w:tcW w:w="1838" w:type="dxa"/>
            <w:shd w:val="clear" w:color="auto" w:fill="auto"/>
          </w:tcPr>
          <w:p w14:paraId="2895701F" w14:textId="77777777" w:rsidR="003B56CE" w:rsidRPr="00DB450C" w:rsidRDefault="003B56CE" w:rsidP="003B56CE">
            <w:pPr>
              <w:pStyle w:val="TAL"/>
              <w:keepNext w:val="0"/>
              <w:tabs>
                <w:tab w:val="left" w:pos="940"/>
              </w:tabs>
              <w:rPr>
                <w:rFonts w:eastAsia="Arial Unicode MS"/>
                <w:i/>
              </w:rPr>
            </w:pPr>
            <w:r w:rsidRPr="00DB450C">
              <w:rPr>
                <w:rFonts w:eastAsia="Arial Unicode MS"/>
                <w:i/>
              </w:rPr>
              <w:t>battery</w:t>
            </w:r>
            <w:r w:rsidRPr="00DB450C">
              <w:rPr>
                <w:rFonts w:eastAsia="Arial Unicode MS"/>
                <w:i/>
              </w:rPr>
              <w:tab/>
            </w:r>
          </w:p>
        </w:tc>
        <w:tc>
          <w:tcPr>
            <w:tcW w:w="4896" w:type="dxa"/>
            <w:shd w:val="clear" w:color="auto" w:fill="auto"/>
          </w:tcPr>
          <w:p w14:paraId="07FB2225" w14:textId="77777777" w:rsidR="003B56CE" w:rsidRPr="00DB450C" w:rsidRDefault="003B56CE" w:rsidP="003B56CE">
            <w:pPr>
              <w:pStyle w:val="TAL"/>
              <w:keepNext w:val="0"/>
              <w:rPr>
                <w:rFonts w:eastAsia="Arial Unicode MS"/>
              </w:rPr>
            </w:pPr>
            <w:r w:rsidRPr="00DB450C">
              <w:rPr>
                <w:rFonts w:eastAsia="Arial Unicode MS"/>
                <w:lang w:eastAsia="ko-KR"/>
              </w:rPr>
              <w:t>P</w:t>
            </w:r>
            <w:r w:rsidRPr="00DB450C">
              <w:rPr>
                <w:rFonts w:eastAsia="Arial Unicode MS" w:hint="eastAsia"/>
                <w:lang w:eastAsia="ko-KR"/>
              </w:rPr>
              <w:t>rovide</w:t>
            </w:r>
            <w:r w:rsidRPr="00DB450C">
              <w:rPr>
                <w:rFonts w:eastAsia="Arial Unicode MS"/>
                <w:lang w:eastAsia="ko-KR"/>
              </w:rPr>
              <w:t>s</w:t>
            </w:r>
            <w:r w:rsidRPr="00DB450C">
              <w:rPr>
                <w:rFonts w:eastAsia="Arial Unicode MS" w:hint="eastAsia"/>
                <w:lang w:eastAsia="ko-KR"/>
              </w:rPr>
              <w:t xml:space="preserve"> the power information of the node </w:t>
            </w:r>
            <w:r w:rsidRPr="00DB450C">
              <w:rPr>
                <w:rFonts w:eastAsia="Arial Unicode MS"/>
                <w:lang w:eastAsia="ko-KR"/>
              </w:rPr>
              <w:t>(e.g. remaining battery charge)</w:t>
            </w:r>
          </w:p>
        </w:tc>
        <w:tc>
          <w:tcPr>
            <w:tcW w:w="2197" w:type="dxa"/>
            <w:shd w:val="clear" w:color="auto" w:fill="auto"/>
          </w:tcPr>
          <w:p w14:paraId="48598EE0" w14:textId="77777777" w:rsidR="003B56CE" w:rsidRPr="00DB450C" w:rsidRDefault="003B56CE" w:rsidP="003B56CE">
            <w:pPr>
              <w:pStyle w:val="TAL"/>
              <w:keepNext w:val="0"/>
              <w:rPr>
                <w:rFonts w:eastAsia="Arial Unicode MS"/>
              </w:rPr>
            </w:pPr>
            <w:r w:rsidRPr="00DB450C">
              <w:rPr>
                <w:rFonts w:eastAsia="Arial Unicode MS"/>
              </w:rPr>
              <w:t>TS-0023 “5.3.1.10 battery”, referenced in TS-0023 “5.8.2 flexNode”</w:t>
            </w:r>
          </w:p>
        </w:tc>
      </w:tr>
      <w:tr w:rsidR="003B56CE" w:rsidRPr="00357143" w14:paraId="59CE1519" w14:textId="77777777" w:rsidTr="003B56CE">
        <w:trPr>
          <w:jc w:val="center"/>
        </w:trPr>
        <w:tc>
          <w:tcPr>
            <w:tcW w:w="1838" w:type="dxa"/>
            <w:shd w:val="clear" w:color="auto" w:fill="auto"/>
          </w:tcPr>
          <w:p w14:paraId="3F8CAF09" w14:textId="77777777" w:rsidR="003B56CE" w:rsidRPr="00DB450C" w:rsidRDefault="003B56CE" w:rsidP="003B56CE">
            <w:pPr>
              <w:pStyle w:val="TAL"/>
              <w:keepNext w:val="0"/>
              <w:tabs>
                <w:tab w:val="right" w:pos="1702"/>
              </w:tabs>
              <w:rPr>
                <w:rFonts w:eastAsia="Arial Unicode MS"/>
                <w:i/>
              </w:rPr>
            </w:pPr>
            <w:r w:rsidRPr="00DB450C">
              <w:rPr>
                <w:rFonts w:eastAsia="Arial Unicode MS"/>
                <w:i/>
              </w:rPr>
              <w:t>deviceCapability</w:t>
            </w:r>
            <w:r w:rsidRPr="00DB450C">
              <w:rPr>
                <w:rFonts w:eastAsia="Arial Unicode MS"/>
                <w:i/>
              </w:rPr>
              <w:tab/>
            </w:r>
          </w:p>
        </w:tc>
        <w:tc>
          <w:tcPr>
            <w:tcW w:w="4896" w:type="dxa"/>
            <w:shd w:val="clear" w:color="auto" w:fill="auto"/>
          </w:tcPr>
          <w:p w14:paraId="1323D506"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capability supported by the Node</w:t>
            </w:r>
          </w:p>
        </w:tc>
        <w:tc>
          <w:tcPr>
            <w:tcW w:w="2197" w:type="dxa"/>
            <w:shd w:val="clear" w:color="auto" w:fill="auto"/>
          </w:tcPr>
          <w:p w14:paraId="60AFF81B" w14:textId="72323EDF"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12</w:t>
            </w:r>
            <w:r w:rsidRPr="00DB450C">
              <w:rPr>
                <w:rFonts w:eastAsia="Arial Unicode MS"/>
              </w:rPr>
              <w:t xml:space="preserve"> dmDevice</w:t>
            </w:r>
            <w:r>
              <w:rPr>
                <w:rFonts w:eastAsia="Arial Unicode MS"/>
              </w:rPr>
              <w:t>Capability</w:t>
            </w:r>
            <w:r w:rsidRPr="00DB450C">
              <w:rPr>
                <w:rFonts w:eastAsia="Arial Unicode MS"/>
              </w:rPr>
              <w:t>”</w:t>
            </w:r>
          </w:p>
        </w:tc>
      </w:tr>
      <w:tr w:rsidR="003B56CE" w:rsidRPr="00357143" w14:paraId="04F57FB9" w14:textId="77777777" w:rsidTr="003B56CE">
        <w:trPr>
          <w:jc w:val="center"/>
        </w:trPr>
        <w:tc>
          <w:tcPr>
            <w:tcW w:w="1838" w:type="dxa"/>
            <w:shd w:val="clear" w:color="auto" w:fill="auto"/>
          </w:tcPr>
          <w:p w14:paraId="520C527F" w14:textId="77777777" w:rsidR="003B56CE" w:rsidRPr="00DB450C" w:rsidRDefault="003B56CE" w:rsidP="003B56CE">
            <w:pPr>
              <w:pStyle w:val="TAL"/>
              <w:keepNext w:val="0"/>
              <w:tabs>
                <w:tab w:val="right" w:pos="1702"/>
              </w:tabs>
              <w:rPr>
                <w:rFonts w:eastAsia="Arial Unicode MS"/>
                <w:i/>
              </w:rPr>
            </w:pPr>
            <w:r w:rsidRPr="00DB450C">
              <w:rPr>
                <w:rFonts w:eastAsia="Arial Unicode MS"/>
                <w:i/>
              </w:rPr>
              <w:t>deviceInfo</w:t>
            </w:r>
            <w:r w:rsidRPr="00DB450C">
              <w:rPr>
                <w:rFonts w:eastAsia="Arial Unicode MS"/>
                <w:i/>
              </w:rPr>
              <w:tab/>
            </w:r>
          </w:p>
        </w:tc>
        <w:tc>
          <w:tcPr>
            <w:tcW w:w="4896" w:type="dxa"/>
            <w:shd w:val="clear" w:color="auto" w:fill="auto"/>
          </w:tcPr>
          <w:p w14:paraId="3DC5B9F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identi</w:t>
            </w:r>
            <w:r w:rsidRPr="00DB450C">
              <w:rPr>
                <w:rFonts w:eastAsia="Arial Unicode MS"/>
                <w:lang w:eastAsia="zh-CN"/>
              </w:rPr>
              <w:t>t</w:t>
            </w:r>
            <w:r w:rsidRPr="00DB450C">
              <w:rPr>
                <w:rFonts w:eastAsia="Arial Unicode MS" w:hint="eastAsia"/>
                <w:lang w:eastAsia="zh-CN"/>
              </w:rPr>
              <w:t>y, manufact</w:t>
            </w:r>
            <w:r w:rsidRPr="00DB450C">
              <w:rPr>
                <w:rFonts w:eastAsia="Arial Unicode MS"/>
                <w:lang w:eastAsia="zh-CN"/>
              </w:rPr>
              <w:t>ur</w:t>
            </w:r>
            <w:r w:rsidRPr="00DB450C">
              <w:rPr>
                <w:rFonts w:eastAsia="Arial Unicode MS" w:hint="eastAsia"/>
                <w:lang w:eastAsia="zh-CN"/>
              </w:rPr>
              <w:t>er</w:t>
            </w:r>
            <w:r w:rsidRPr="00DB450C">
              <w:rPr>
                <w:rFonts w:eastAsia="Arial Unicode MS"/>
                <w:lang w:eastAsia="zh-CN"/>
              </w:rPr>
              <w:t xml:space="preserve"> and</w:t>
            </w:r>
            <w:r w:rsidRPr="00DB450C">
              <w:rPr>
                <w:rFonts w:eastAsia="Arial Unicode MS" w:hint="eastAsia"/>
                <w:lang w:eastAsia="zh-CN"/>
              </w:rPr>
              <w:t xml:space="preserve"> model number of the device</w:t>
            </w:r>
          </w:p>
        </w:tc>
        <w:tc>
          <w:tcPr>
            <w:tcW w:w="2197" w:type="dxa"/>
            <w:shd w:val="clear" w:color="auto" w:fill="auto"/>
          </w:tcPr>
          <w:p w14:paraId="657CEF4E" w14:textId="77777777" w:rsidR="003B56CE" w:rsidRPr="00DB450C" w:rsidRDefault="003B56CE" w:rsidP="003B56CE">
            <w:pPr>
              <w:pStyle w:val="TAL"/>
              <w:keepNext w:val="0"/>
              <w:rPr>
                <w:rFonts w:eastAsia="Arial Unicode MS"/>
              </w:rPr>
            </w:pPr>
            <w:r w:rsidRPr="00DB450C">
              <w:rPr>
                <w:rFonts w:eastAsia="Arial Unicode MS"/>
              </w:rPr>
              <w:t>TS-0023 “5.8.4 dmDeviceInfo”</w:t>
            </w:r>
          </w:p>
        </w:tc>
      </w:tr>
      <w:tr w:rsidR="003B56CE" w:rsidRPr="00357143" w14:paraId="48E6508B" w14:textId="77777777" w:rsidTr="003B56CE">
        <w:trPr>
          <w:jc w:val="center"/>
        </w:trPr>
        <w:tc>
          <w:tcPr>
            <w:tcW w:w="1838" w:type="dxa"/>
            <w:shd w:val="clear" w:color="auto" w:fill="auto"/>
          </w:tcPr>
          <w:p w14:paraId="59317D66" w14:textId="77777777" w:rsidR="003B56CE" w:rsidRPr="00DB450C" w:rsidRDefault="003B56CE" w:rsidP="003B56CE">
            <w:pPr>
              <w:pStyle w:val="TAL"/>
              <w:keepNext w:val="0"/>
              <w:rPr>
                <w:rFonts w:eastAsia="Arial Unicode MS"/>
                <w:i/>
              </w:rPr>
            </w:pPr>
            <w:r w:rsidRPr="00DB450C">
              <w:rPr>
                <w:rFonts w:eastAsia="Arial Unicode MS"/>
                <w:i/>
              </w:rPr>
              <w:t>eventLog</w:t>
            </w:r>
          </w:p>
        </w:tc>
        <w:tc>
          <w:tcPr>
            <w:tcW w:w="4896" w:type="dxa"/>
            <w:shd w:val="clear" w:color="auto" w:fill="auto"/>
          </w:tcPr>
          <w:p w14:paraId="5AA49DC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log of events of the Node</w:t>
            </w:r>
          </w:p>
        </w:tc>
        <w:tc>
          <w:tcPr>
            <w:tcW w:w="2197" w:type="dxa"/>
            <w:shd w:val="clear" w:color="auto" w:fill="auto"/>
          </w:tcPr>
          <w:p w14:paraId="7846A2F4" w14:textId="77777777" w:rsidR="003B56CE" w:rsidRPr="00DB450C" w:rsidRDefault="003B56CE" w:rsidP="003B56CE">
            <w:pPr>
              <w:pStyle w:val="TAL"/>
              <w:keepNext w:val="0"/>
              <w:rPr>
                <w:rFonts w:eastAsia="Arial Unicode MS"/>
              </w:rPr>
            </w:pPr>
            <w:r w:rsidRPr="00DB450C">
              <w:rPr>
                <w:rFonts w:eastAsia="Arial Unicode MS"/>
              </w:rPr>
              <w:t>TS-0023 “5.8.8 dmEventLog”</w:t>
            </w:r>
          </w:p>
        </w:tc>
      </w:tr>
      <w:tr w:rsidR="003B56CE" w:rsidRPr="00357143" w14:paraId="49E72699" w14:textId="77777777" w:rsidTr="003B56CE">
        <w:trPr>
          <w:jc w:val="center"/>
        </w:trPr>
        <w:tc>
          <w:tcPr>
            <w:tcW w:w="1838" w:type="dxa"/>
            <w:shd w:val="clear" w:color="auto" w:fill="auto"/>
          </w:tcPr>
          <w:p w14:paraId="46ACBF89" w14:textId="77777777" w:rsidR="003B56CE" w:rsidRPr="00DB450C" w:rsidRDefault="003B56CE" w:rsidP="003B56CE">
            <w:pPr>
              <w:pStyle w:val="TAL"/>
              <w:keepNext w:val="0"/>
              <w:rPr>
                <w:rFonts w:eastAsia="Arial Unicode MS"/>
                <w:i/>
              </w:rPr>
            </w:pPr>
            <w:r w:rsidRPr="00DB450C">
              <w:rPr>
                <w:rFonts w:eastAsia="Arial Unicode MS"/>
                <w:i/>
              </w:rPr>
              <w:t>firmware</w:t>
            </w:r>
          </w:p>
        </w:tc>
        <w:tc>
          <w:tcPr>
            <w:tcW w:w="4896" w:type="dxa"/>
            <w:shd w:val="clear" w:color="auto" w:fill="auto"/>
          </w:tcPr>
          <w:p w14:paraId="6C3CB8D8"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firmware of the Node </w:t>
            </w:r>
            <w:r w:rsidRPr="00DB450C">
              <w:rPr>
                <w:rFonts w:eastAsia="Arial Unicode MS"/>
                <w:lang w:eastAsia="zh-CN"/>
              </w:rPr>
              <w:t>(e.g.</w:t>
            </w:r>
            <w:r w:rsidRPr="00DB450C">
              <w:rPr>
                <w:rFonts w:eastAsia="Arial Unicode MS" w:hint="eastAsia"/>
                <w:lang w:eastAsia="zh-CN"/>
              </w:rPr>
              <w:t xml:space="preserve"> name, version</w:t>
            </w:r>
            <w:r w:rsidRPr="00DB450C">
              <w:rPr>
                <w:rFonts w:eastAsia="Arial Unicode MS"/>
                <w:lang w:eastAsia="zh-CN"/>
              </w:rPr>
              <w:t>)</w:t>
            </w:r>
          </w:p>
        </w:tc>
        <w:tc>
          <w:tcPr>
            <w:tcW w:w="2197" w:type="dxa"/>
            <w:shd w:val="clear" w:color="auto" w:fill="auto"/>
          </w:tcPr>
          <w:p w14:paraId="708C1AA5" w14:textId="77777777" w:rsidR="003B56CE" w:rsidRPr="00DB450C" w:rsidRDefault="003B56CE" w:rsidP="003B56CE">
            <w:pPr>
              <w:rPr>
                <w:lang w:val="en-US"/>
              </w:rPr>
            </w:pPr>
            <w:r w:rsidRPr="00DB450C">
              <w:rPr>
                <w:rFonts w:eastAsia="Arial Unicode MS"/>
                <w:lang w:val="en-US"/>
              </w:rPr>
              <w:t>TS-0023 “5.8.6 dmFirmware”</w:t>
            </w:r>
          </w:p>
        </w:tc>
      </w:tr>
      <w:tr w:rsidR="003B56CE" w:rsidRPr="00357143" w14:paraId="20C04ACE" w14:textId="77777777" w:rsidTr="003B56CE">
        <w:trPr>
          <w:jc w:val="center"/>
        </w:trPr>
        <w:tc>
          <w:tcPr>
            <w:tcW w:w="1838" w:type="dxa"/>
            <w:shd w:val="clear" w:color="auto" w:fill="auto"/>
          </w:tcPr>
          <w:p w14:paraId="43C0A2C2" w14:textId="77777777" w:rsidR="003B56CE" w:rsidRPr="00DB450C" w:rsidRDefault="003B56CE" w:rsidP="003B56CE">
            <w:pPr>
              <w:pStyle w:val="TAL"/>
              <w:keepNext w:val="0"/>
              <w:rPr>
                <w:rFonts w:eastAsia="Arial Unicode MS"/>
                <w:i/>
              </w:rPr>
            </w:pPr>
            <w:r w:rsidRPr="00DB450C">
              <w:rPr>
                <w:rFonts w:eastAsia="Arial Unicode MS"/>
                <w:i/>
              </w:rPr>
              <w:t>memory</w:t>
            </w:r>
          </w:p>
        </w:tc>
        <w:tc>
          <w:tcPr>
            <w:tcW w:w="4896" w:type="dxa"/>
            <w:shd w:val="clear" w:color="auto" w:fill="auto"/>
          </w:tcPr>
          <w:p w14:paraId="5030CAE3" w14:textId="77777777" w:rsidR="003B56CE" w:rsidRPr="00DB450C" w:rsidRDefault="003B56CE" w:rsidP="003B56CE">
            <w:pPr>
              <w:pStyle w:val="TAL"/>
              <w:keepNext w:val="0"/>
            </w:pPr>
            <w:r w:rsidRPr="00DB450C">
              <w:rPr>
                <w:rFonts w:eastAsia="Arial Unicode MS"/>
                <w:lang w:eastAsia="ko-KR"/>
              </w:rPr>
              <w:t>P</w:t>
            </w:r>
            <w:r w:rsidRPr="00DB450C">
              <w:rPr>
                <w:rFonts w:eastAsia="Arial Unicode MS" w:hint="eastAsia"/>
                <w:lang w:eastAsia="ko-KR"/>
              </w:rPr>
              <w:t>rovides the memory</w:t>
            </w:r>
            <w:r w:rsidRPr="00DB450C">
              <w:rPr>
                <w:rFonts w:eastAsia="Arial Unicode MS"/>
                <w:lang w:eastAsia="ko-KR"/>
              </w:rPr>
              <w:t xml:space="preserve"> (typically RAM)</w:t>
            </w:r>
            <w:r w:rsidRPr="00DB450C">
              <w:rPr>
                <w:rFonts w:eastAsia="Arial Unicode MS" w:hint="eastAsia"/>
                <w:lang w:eastAsia="ko-KR"/>
              </w:rPr>
              <w:t xml:space="preserve"> information of the node </w:t>
            </w:r>
            <w:r w:rsidRPr="00DB450C">
              <w:rPr>
                <w:rFonts w:eastAsia="Arial Unicode MS"/>
                <w:lang w:eastAsia="ko-KR"/>
              </w:rPr>
              <w:t>(e.g. the amount of total volatile memory)</w:t>
            </w:r>
          </w:p>
        </w:tc>
        <w:tc>
          <w:tcPr>
            <w:tcW w:w="2197" w:type="dxa"/>
            <w:shd w:val="clear" w:color="auto" w:fill="auto"/>
          </w:tcPr>
          <w:p w14:paraId="7AE43B35" w14:textId="77777777" w:rsidR="003B56CE" w:rsidRPr="00DB450C" w:rsidRDefault="003B56CE" w:rsidP="003B56CE">
            <w:r w:rsidRPr="00DB450C">
              <w:rPr>
                <w:rFonts w:eastAsia="Arial Unicode MS"/>
                <w:lang w:val="en-US"/>
              </w:rPr>
              <w:t>TS-0023 “5.8.3</w:t>
            </w:r>
            <w:r w:rsidRPr="00DB450C">
              <w:rPr>
                <w:rFonts w:eastAsia="Arial Unicode MS"/>
              </w:rPr>
              <w:t xml:space="preserve"> dmAgent”</w:t>
            </w:r>
          </w:p>
        </w:tc>
      </w:tr>
      <w:tr w:rsidR="003B56CE" w:rsidRPr="00357143" w14:paraId="10579FFD" w14:textId="77777777" w:rsidTr="003B56CE">
        <w:trPr>
          <w:jc w:val="center"/>
        </w:trPr>
        <w:tc>
          <w:tcPr>
            <w:tcW w:w="1838" w:type="dxa"/>
            <w:shd w:val="clear" w:color="auto" w:fill="auto"/>
          </w:tcPr>
          <w:p w14:paraId="0C027FB4" w14:textId="77777777" w:rsidR="003B56CE" w:rsidRPr="00DB450C" w:rsidRDefault="003B56CE" w:rsidP="003B56CE">
            <w:pPr>
              <w:pStyle w:val="TAL"/>
              <w:keepNext w:val="0"/>
              <w:rPr>
                <w:rFonts w:eastAsia="Arial Unicode MS"/>
                <w:i/>
              </w:rPr>
            </w:pPr>
            <w:r w:rsidRPr="00DB450C">
              <w:rPr>
                <w:rFonts w:eastAsia="Arial Unicode MS"/>
                <w:i/>
              </w:rPr>
              <w:t>reboot</w:t>
            </w:r>
          </w:p>
        </w:tc>
        <w:tc>
          <w:tcPr>
            <w:tcW w:w="4896" w:type="dxa"/>
            <w:shd w:val="clear" w:color="auto" w:fill="auto"/>
          </w:tcPr>
          <w:p w14:paraId="56E9DF13" w14:textId="77777777" w:rsidR="003B56CE" w:rsidRPr="00DB450C" w:rsidRDefault="003B56CE" w:rsidP="003B56CE">
            <w:pPr>
              <w:pStyle w:val="TAL"/>
              <w:keepNext w:val="0"/>
            </w:pPr>
            <w:r w:rsidRPr="00DB450C">
              <w:rPr>
                <w:rFonts w:eastAsia="Arial Unicode MS"/>
                <w:lang w:eastAsia="zh-CN"/>
              </w:rPr>
              <w:t xml:space="preserve">Used </w:t>
            </w:r>
            <w:r w:rsidRPr="00DB450C">
              <w:rPr>
                <w:rFonts w:eastAsia="Arial Unicode MS" w:hint="eastAsia"/>
                <w:lang w:eastAsia="zh-CN"/>
              </w:rPr>
              <w:t>to reboot or reset the Node</w:t>
            </w:r>
          </w:p>
        </w:tc>
        <w:tc>
          <w:tcPr>
            <w:tcW w:w="2197" w:type="dxa"/>
            <w:shd w:val="clear" w:color="auto" w:fill="auto"/>
          </w:tcPr>
          <w:p w14:paraId="651FCF11" w14:textId="77777777" w:rsidR="003B56CE" w:rsidRPr="00DB450C" w:rsidRDefault="003B56CE" w:rsidP="003B56CE">
            <w:pPr>
              <w:rPr>
                <w:lang w:val="en-US"/>
              </w:rPr>
            </w:pPr>
            <w:r w:rsidRPr="00DB450C">
              <w:rPr>
                <w:rFonts w:eastAsia="Arial Unicode MS"/>
                <w:lang w:val="en-US"/>
              </w:rPr>
              <w:t>TS-0023 “5.8.3 dmAgent”</w:t>
            </w:r>
          </w:p>
        </w:tc>
      </w:tr>
      <w:tr w:rsidR="003B56CE" w:rsidRPr="00357143" w14:paraId="21571448" w14:textId="77777777" w:rsidTr="003B56CE">
        <w:trPr>
          <w:jc w:val="center"/>
        </w:trPr>
        <w:tc>
          <w:tcPr>
            <w:tcW w:w="1838" w:type="dxa"/>
            <w:shd w:val="clear" w:color="auto" w:fill="auto"/>
          </w:tcPr>
          <w:p w14:paraId="0CA1541A" w14:textId="77777777" w:rsidR="003B56CE" w:rsidRPr="00DB450C" w:rsidRDefault="003B56CE" w:rsidP="003B56CE">
            <w:pPr>
              <w:pStyle w:val="TAL"/>
              <w:keepNext w:val="0"/>
              <w:rPr>
                <w:rFonts w:eastAsia="Arial Unicode MS"/>
                <w:i/>
              </w:rPr>
            </w:pPr>
            <w:r w:rsidRPr="00DB450C">
              <w:rPr>
                <w:rFonts w:eastAsia="Arial Unicode MS"/>
                <w:i/>
              </w:rPr>
              <w:t>software</w:t>
            </w:r>
          </w:p>
        </w:tc>
        <w:tc>
          <w:tcPr>
            <w:tcW w:w="4896" w:type="dxa"/>
            <w:shd w:val="clear" w:color="auto" w:fill="auto"/>
          </w:tcPr>
          <w:p w14:paraId="24241CD9"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software of the Node</w:t>
            </w:r>
          </w:p>
        </w:tc>
        <w:tc>
          <w:tcPr>
            <w:tcW w:w="2197" w:type="dxa"/>
            <w:shd w:val="clear" w:color="auto" w:fill="auto"/>
          </w:tcPr>
          <w:p w14:paraId="18737B8A" w14:textId="77777777" w:rsidR="003B56CE" w:rsidRPr="00DB450C" w:rsidRDefault="003B56CE" w:rsidP="003B56CE">
            <w:pPr>
              <w:rPr>
                <w:lang w:val="en-US"/>
              </w:rPr>
            </w:pPr>
            <w:r w:rsidRPr="00DB450C">
              <w:rPr>
                <w:rFonts w:eastAsia="Arial Unicode MS"/>
                <w:lang w:val="en-US"/>
              </w:rPr>
              <w:t>TS-0023 “5.8.7 dmSoftware”</w:t>
            </w:r>
            <w:r w:rsidR="00CB2D49">
              <w:rPr>
                <w:rFonts w:eastAsia="Arial Unicode MS"/>
                <w:lang w:val="en-US"/>
              </w:rPr>
              <w:t xml:space="preserve"> and TS-0023 “5.8.9 dmPackag</w:t>
            </w:r>
            <w:r w:rsidR="00CB2D49" w:rsidRPr="00DB450C">
              <w:rPr>
                <w:rFonts w:eastAsia="Arial Unicode MS"/>
                <w:lang w:val="en-US"/>
              </w:rPr>
              <w:t>e”</w:t>
            </w:r>
          </w:p>
        </w:tc>
      </w:tr>
      <w:tr w:rsidR="003B56CE" w:rsidRPr="00357143" w14:paraId="2660DB24" w14:textId="77777777" w:rsidTr="003B56CE">
        <w:trPr>
          <w:jc w:val="center"/>
        </w:trPr>
        <w:tc>
          <w:tcPr>
            <w:tcW w:w="1838" w:type="dxa"/>
            <w:shd w:val="clear" w:color="auto" w:fill="auto"/>
          </w:tcPr>
          <w:p w14:paraId="24B1DC02" w14:textId="77777777" w:rsidR="003B56CE" w:rsidRPr="00DB450C" w:rsidRDefault="003B56CE" w:rsidP="003B56CE">
            <w:pPr>
              <w:pStyle w:val="TAL"/>
              <w:keepNext w:val="0"/>
              <w:tabs>
                <w:tab w:val="left" w:pos="1020"/>
                <w:tab w:val="right" w:pos="1702"/>
              </w:tabs>
              <w:rPr>
                <w:rFonts w:eastAsia="Arial Unicode MS"/>
                <w:i/>
                <w:lang w:eastAsia="ja-JP"/>
              </w:rPr>
            </w:pPr>
            <w:r w:rsidRPr="00DB450C">
              <w:rPr>
                <w:rFonts w:eastAsia="Arial Unicode MS"/>
                <w:i/>
                <w:lang w:eastAsia="ja-JP"/>
              </w:rPr>
              <w:t>storage</w:t>
            </w:r>
            <w:r w:rsidRPr="00DB450C">
              <w:rPr>
                <w:rFonts w:eastAsia="Arial Unicode MS"/>
                <w:i/>
                <w:lang w:eastAsia="ja-JP"/>
              </w:rPr>
              <w:tab/>
            </w:r>
            <w:r>
              <w:rPr>
                <w:rFonts w:eastAsia="Arial Unicode MS"/>
                <w:i/>
                <w:lang w:eastAsia="ja-JP"/>
              </w:rPr>
              <w:tab/>
            </w:r>
          </w:p>
        </w:tc>
        <w:tc>
          <w:tcPr>
            <w:tcW w:w="4896" w:type="dxa"/>
            <w:shd w:val="clear" w:color="auto" w:fill="auto"/>
          </w:tcPr>
          <w:p w14:paraId="56520800" w14:textId="77777777" w:rsidR="003B56CE" w:rsidRPr="00DB450C" w:rsidRDefault="003B56CE" w:rsidP="003B56CE">
            <w:pPr>
              <w:pStyle w:val="TAL"/>
              <w:keepNext w:val="0"/>
              <w:rPr>
                <w:rFonts w:eastAsia="Arial Unicode MS"/>
                <w:lang w:eastAsia="zh-CN"/>
              </w:rPr>
            </w:pPr>
            <w:r w:rsidRPr="00DB450C">
              <w:rPr>
                <w:rFonts w:eastAsia="Arial Unicode MS"/>
                <w:lang w:eastAsia="zh-CN"/>
              </w:rPr>
              <w:t>To manage available storage memory on the device</w:t>
            </w:r>
          </w:p>
        </w:tc>
        <w:tc>
          <w:tcPr>
            <w:tcW w:w="2197" w:type="dxa"/>
            <w:shd w:val="clear" w:color="auto" w:fill="auto"/>
          </w:tcPr>
          <w:p w14:paraId="2409C896" w14:textId="25A06359"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13</w:t>
            </w:r>
            <w:r w:rsidRPr="00DB450C">
              <w:rPr>
                <w:rFonts w:eastAsia="Arial Unicode MS"/>
              </w:rPr>
              <w:t xml:space="preserve"> dm</w:t>
            </w:r>
            <w:r>
              <w:rPr>
                <w:rFonts w:eastAsia="Arial Unicode MS"/>
              </w:rPr>
              <w:t>Storage</w:t>
            </w:r>
            <w:r w:rsidRPr="00DB450C">
              <w:rPr>
                <w:rFonts w:eastAsia="Arial Unicode MS"/>
              </w:rPr>
              <w:t>”</w:t>
            </w:r>
          </w:p>
        </w:tc>
      </w:tr>
      <w:bookmarkEnd w:id="26"/>
      <w:bookmarkEnd w:id="27"/>
    </w:tbl>
    <w:p w14:paraId="6CC3B3D7" w14:textId="77777777" w:rsidR="008D5BD9" w:rsidRDefault="008D5BD9" w:rsidP="008D5BD9">
      <w:pPr>
        <w:rPr>
          <w:lang w:val="en-US"/>
        </w:rPr>
      </w:pPr>
    </w:p>
    <w:p w14:paraId="2AD72F0D" w14:textId="77777777" w:rsidR="00EC338D" w:rsidRPr="008D5BD9" w:rsidRDefault="00EC338D" w:rsidP="00EC338D">
      <w:pPr>
        <w:pStyle w:val="Titre2"/>
      </w:pPr>
      <w:bookmarkStart w:id="28" w:name="_Toc82682398"/>
      <w:r>
        <w:t>5.2</w:t>
      </w:r>
      <w:r>
        <w:tab/>
        <w:t>DM Architecture</w:t>
      </w:r>
      <w:bookmarkEnd w:id="28"/>
      <w:r w:rsidRPr="008D5BD9">
        <w:t xml:space="preserve"> </w:t>
      </w:r>
    </w:p>
    <w:p w14:paraId="1C34C796" w14:textId="77777777" w:rsidR="008D5BD9" w:rsidRDefault="00EC338D" w:rsidP="008D5BD9">
      <w:pPr>
        <w:rPr>
          <w:lang w:val="en-US"/>
        </w:rPr>
      </w:pPr>
      <w:r>
        <w:rPr>
          <w:lang w:val="en-US"/>
        </w:rPr>
        <w:t>Currently, the DM Architecture is composed of two parts:</w:t>
      </w:r>
    </w:p>
    <w:p w14:paraId="2FD9925F" w14:textId="77777777" w:rsidR="00EC338D" w:rsidRDefault="00EC338D" w:rsidP="00EC338D">
      <w:pPr>
        <w:numPr>
          <w:ilvl w:val="0"/>
          <w:numId w:val="46"/>
        </w:numPr>
        <w:rPr>
          <w:lang w:val="en-US"/>
        </w:rPr>
      </w:pPr>
      <w:r>
        <w:rPr>
          <w:lang w:val="en-US"/>
        </w:rPr>
        <w:t>The &lt;node&gt; and &lt;mgmtObj&gt; model defined in TS-0001</w:t>
      </w:r>
      <w:r w:rsidR="009A782E">
        <w:rPr>
          <w:lang w:val="en-US"/>
        </w:rPr>
        <w:t> [2]</w:t>
      </w:r>
      <w:r>
        <w:rPr>
          <w:lang w:val="en-US"/>
        </w:rPr>
        <w:t xml:space="preserve"> clause 9.6.18. </w:t>
      </w:r>
    </w:p>
    <w:p w14:paraId="48D107ED" w14:textId="77777777" w:rsidR="004F55C3" w:rsidRDefault="00EC338D" w:rsidP="004F55C3">
      <w:pPr>
        <w:numPr>
          <w:ilvl w:val="0"/>
          <w:numId w:val="46"/>
        </w:numPr>
        <w:rPr>
          <w:lang w:val="en-US"/>
        </w:rPr>
      </w:pPr>
      <w:r>
        <w:rPr>
          <w:lang w:val="en-US"/>
        </w:rPr>
        <w:t>The [flexNode] and [DM Module classes] model defined in TS-0023</w:t>
      </w:r>
      <w:r w:rsidR="00BD5CD5">
        <w:t> [1]</w:t>
      </w:r>
      <w:r>
        <w:rPr>
          <w:lang w:val="en-US"/>
        </w:rPr>
        <w:t xml:space="preserve"> clause 5.8</w:t>
      </w:r>
      <w:r w:rsidR="00AC7051">
        <w:rPr>
          <w:lang w:val="en-US"/>
        </w:rPr>
        <w:t xml:space="preserve">. </w:t>
      </w:r>
    </w:p>
    <w:p w14:paraId="1629D888" w14:textId="77777777" w:rsidR="00BB6418" w:rsidRPr="004F55C3" w:rsidRDefault="00AC7051" w:rsidP="004F55C3">
      <w:pPr>
        <w:rPr>
          <w:lang w:val="en-US"/>
        </w:rPr>
      </w:pPr>
      <w:r w:rsidRPr="004F55C3">
        <w:rPr>
          <w:lang w:val="en-US"/>
        </w:rPr>
        <w:t xml:space="preserve">These models coexisted, i.e. an IPE could create a device representation in SDT with a [flexNode] and/or a &lt;node&gt;. This choice was made in order </w:t>
      </w:r>
      <w:r w:rsidR="00BC1179" w:rsidRPr="004F55C3">
        <w:rPr>
          <w:lang w:val="en-US"/>
        </w:rPr>
        <w:t xml:space="preserve">not </w:t>
      </w:r>
      <w:r w:rsidRPr="004F55C3">
        <w:rPr>
          <w:lang w:val="en-US"/>
        </w:rPr>
        <w:t>to modify the &lt;node&gt; resource, but it adds a lot of complexity.</w:t>
      </w:r>
    </w:p>
    <w:p w14:paraId="5E648D2E" w14:textId="77777777" w:rsidR="00AC7051" w:rsidRDefault="00AC7051" w:rsidP="00E95952">
      <w:pPr>
        <w:keepNext/>
        <w:rPr>
          <w:lang w:val="en-US"/>
        </w:rPr>
      </w:pPr>
      <w:r>
        <w:rPr>
          <w:lang w:val="en-US"/>
        </w:rPr>
        <w:t>We propose here to move the [flexNode] as child of the &lt;node&gt;, which supposes letting the &lt;node&gt; resource capable of having &lt;flexContainer&gt; children.</w:t>
      </w:r>
    </w:p>
    <w:p w14:paraId="52890B41" w14:textId="6A536841" w:rsidR="00975373" w:rsidRDefault="00874250" w:rsidP="00E95952">
      <w:pPr>
        <w:keepNext/>
        <w:rPr>
          <w:lang w:val="en-US"/>
        </w:rPr>
      </w:pPr>
      <w:r>
        <w:rPr>
          <w:noProof/>
          <w:lang w:val="en-US"/>
        </w:rPr>
        <w:drawing>
          <wp:anchor distT="0" distB="0" distL="114300" distR="114300" simplePos="0" relativeHeight="251656704" behindDoc="0" locked="0" layoutInCell="1" allowOverlap="1" wp14:anchorId="523810D9" wp14:editId="42419DE6">
            <wp:simplePos x="0" y="0"/>
            <wp:positionH relativeFrom="column">
              <wp:posOffset>269875</wp:posOffset>
            </wp:positionH>
            <wp:positionV relativeFrom="paragraph">
              <wp:posOffset>55880</wp:posOffset>
            </wp:positionV>
            <wp:extent cx="5165090" cy="4311650"/>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5090" cy="431165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c">
            <w:drawing>
              <wp:inline distT="0" distB="0" distL="0" distR="0" wp14:anchorId="4BEB2694" wp14:editId="0615AEDA">
                <wp:extent cx="5737225" cy="4575810"/>
                <wp:effectExtent l="0" t="0" r="0" b="0"/>
                <wp:docPr id="7" name="Zone de dessin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02D3750F" id="Zone de dessin 7" o:spid="_x0000_s1026" editas="canvas" style="width:451.75pt;height:360.3pt;mso-position-horizontal-relative:char;mso-position-vertical-relative:line" coordsize="57372,45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72;height:45758;visibility:visible;mso-wrap-style:square">
                  <v:fill o:detectmouseclick="t"/>
                  <v:path o:connecttype="none"/>
                </v:shape>
                <w10:anchorlock/>
              </v:group>
            </w:pict>
          </mc:Fallback>
        </mc:AlternateContent>
      </w:r>
    </w:p>
    <w:p w14:paraId="6E81ABE1" w14:textId="77777777" w:rsidR="00BD5CD5" w:rsidRPr="003D5C9F" w:rsidRDefault="00BD5CD5" w:rsidP="00BD5CD5">
      <w:pPr>
        <w:pStyle w:val="Lgende"/>
        <w:jc w:val="center"/>
      </w:pPr>
      <w:bookmarkStart w:id="29" w:name="_Ref486837718"/>
      <w:r w:rsidRPr="00BD5CD5">
        <w:t>Figure 5.2-1</w:t>
      </w:r>
      <w:bookmarkEnd w:id="29"/>
      <w:r w:rsidRPr="00BD5CD5">
        <w:t xml:space="preserve">: </w:t>
      </w:r>
      <w:r w:rsidR="00EE0347">
        <w:t>New DM architecture proposal</w:t>
      </w:r>
    </w:p>
    <w:p w14:paraId="7FABCCD2" w14:textId="77777777" w:rsidR="00BD5CD5" w:rsidRPr="009C5CA6" w:rsidRDefault="00BD5CD5" w:rsidP="00E95952">
      <w:pPr>
        <w:keepNext/>
      </w:pPr>
    </w:p>
    <w:p w14:paraId="7CDD9EAE" w14:textId="05606E00" w:rsidR="00975373" w:rsidRDefault="00975373" w:rsidP="00E95952">
      <w:pPr>
        <w:keepNext/>
        <w:rPr>
          <w:lang w:val="en-US"/>
        </w:rPr>
      </w:pPr>
      <w:r>
        <w:rPr>
          <w:lang w:val="en-US"/>
        </w:rPr>
        <w:t>The resources in blue in the above figure are not supposed to coexist: either the &lt;node&gt; has &lt;mgmtObj&gt; children such as the [deviceInfo] specialization, or it has a [flexNode] child which is the root of DM &lt;flexContainer&gt; specializations such as [dmDeviceInfo].</w:t>
      </w:r>
      <w:r w:rsidR="00396158">
        <w:rPr>
          <w:lang w:val="en-US"/>
        </w:rPr>
        <w:t xml:space="preserve"> We define a [dmBaseModule] SDT module class, mapped as a &lt;flexContainer&gt; specialization, and use the SDT inheritance mechanism to state that the &lt;flexContainer&gt; children of the [flexNode] (now refereed to as DM &lt;flexContainer&gt;) shall extend / inherit from this [dmBaseModule] flexContainer.</w:t>
      </w:r>
    </w:p>
    <w:p w14:paraId="5D1D65EE" w14:textId="77777777" w:rsidR="00F14307" w:rsidRDefault="00F14307" w:rsidP="00E95952">
      <w:pPr>
        <w:keepNext/>
        <w:rPr>
          <w:lang w:val="en-US"/>
        </w:rPr>
      </w:pPr>
      <w:r>
        <w:rPr>
          <w:lang w:val="en-US"/>
        </w:rPr>
        <w:t>This architecture presents three main benefits:</w:t>
      </w:r>
    </w:p>
    <w:p w14:paraId="4BDC4AE1" w14:textId="77777777" w:rsidR="00F14307" w:rsidRDefault="00F14307" w:rsidP="00F14307">
      <w:pPr>
        <w:keepNext/>
        <w:numPr>
          <w:ilvl w:val="0"/>
          <w:numId w:val="52"/>
        </w:numPr>
        <w:rPr>
          <w:lang w:val="en-US"/>
        </w:rPr>
      </w:pPr>
      <w:r>
        <w:rPr>
          <w:lang w:val="en-US"/>
        </w:rPr>
        <w:t>It forbids having &lt;mgmtObj&gt; resources and their equivalent &lt;flexContainers&gt; at the same level under the &lt;node&gt; resource, which would bring some confusion.</w:t>
      </w:r>
    </w:p>
    <w:p w14:paraId="5D317766" w14:textId="01A156BA" w:rsidR="00F14307" w:rsidRDefault="00F14307" w:rsidP="00F14307">
      <w:pPr>
        <w:keepNext/>
        <w:numPr>
          <w:ilvl w:val="0"/>
          <w:numId w:val="52"/>
        </w:numPr>
        <w:rPr>
          <w:lang w:val="en-US"/>
        </w:rPr>
      </w:pPr>
      <w:r>
        <w:rPr>
          <w:lang w:val="en-US"/>
        </w:rPr>
        <w:t>It maintains most of the current TS-0023</w:t>
      </w:r>
      <w:r w:rsidR="00BD5CD5">
        <w:t> [1]</w:t>
      </w:r>
      <w:r>
        <w:rPr>
          <w:lang w:val="en-US"/>
        </w:rPr>
        <w:t xml:space="preserve"> DM architecture (the emplacing of the [flexNode]</w:t>
      </w:r>
      <w:r w:rsidR="001543B3">
        <w:rPr>
          <w:lang w:val="en-US"/>
        </w:rPr>
        <w:t xml:space="preserve"> was not forced), just removing the notion of </w:t>
      </w:r>
      <w:r w:rsidR="00396158">
        <w:rPr>
          <w:i/>
          <w:lang w:val="en-US"/>
        </w:rPr>
        <w:t>flexNodeLink</w:t>
      </w:r>
      <w:r w:rsidR="001543B3">
        <w:rPr>
          <w:lang w:val="en-US"/>
        </w:rPr>
        <w:t xml:space="preserve"> that linked an IPE to the associated [flexNode].</w:t>
      </w:r>
    </w:p>
    <w:p w14:paraId="4DBE5FD7" w14:textId="77777777" w:rsidR="001543B3" w:rsidRPr="005C17EB" w:rsidRDefault="001543B3" w:rsidP="00F14307">
      <w:pPr>
        <w:keepNext/>
        <w:numPr>
          <w:ilvl w:val="0"/>
          <w:numId w:val="52"/>
        </w:numPr>
        <w:rPr>
          <w:lang w:val="en-US"/>
        </w:rPr>
      </w:pPr>
      <w:r>
        <w:rPr>
          <w:lang w:val="en-US"/>
        </w:rPr>
        <w:t xml:space="preserve">It </w:t>
      </w:r>
      <w:r w:rsidR="002F7E07">
        <w:rPr>
          <w:lang w:val="en-US"/>
        </w:rPr>
        <w:t xml:space="preserve">maintains the current &lt;node&gt; / &lt;mgmtObj&gt; DM architecture, </w:t>
      </w:r>
      <w:r>
        <w:rPr>
          <w:lang w:val="en-US"/>
        </w:rPr>
        <w:t>allow</w:t>
      </w:r>
      <w:r w:rsidR="002F7E07">
        <w:rPr>
          <w:lang w:val="en-US"/>
        </w:rPr>
        <w:t>ing</w:t>
      </w:r>
      <w:r>
        <w:rPr>
          <w:lang w:val="en-US"/>
        </w:rPr>
        <w:t xml:space="preserve"> a smoother transition from &lt;mgmtObj&gt;-based to &lt;flexContainer&gt;-based implementations.</w:t>
      </w:r>
    </w:p>
    <w:p w14:paraId="0DFF339B" w14:textId="77777777" w:rsidR="00CD60B4" w:rsidRDefault="00CD60B4" w:rsidP="00CD60B4">
      <w:pPr>
        <w:pStyle w:val="Titre2"/>
      </w:pPr>
      <w:bookmarkStart w:id="30" w:name="_Toc300919393"/>
      <w:bookmarkStart w:id="31" w:name="_Toc82682399"/>
      <w:r>
        <w:t>5.3</w:t>
      </w:r>
      <w:r>
        <w:tab/>
      </w:r>
      <w:bookmarkEnd w:id="30"/>
      <w:r>
        <w:t>Conclusion and Proposal</w:t>
      </w:r>
      <w:bookmarkEnd w:id="31"/>
    </w:p>
    <w:p w14:paraId="126B7AB5" w14:textId="71F772A7" w:rsidR="00CD60B4" w:rsidRDefault="00CD60B4" w:rsidP="00CD60B4">
      <w:r>
        <w:t>In the annexes of this TR it is presented an outline of the envisionned modifications that should be made to each oneM2M Technical Specification (TS) document that handles &lt;mgmtObj&gt; resources in order to take into account this proposed approach for Device Management.</w:t>
      </w:r>
    </w:p>
    <w:p w14:paraId="404F2A7A" w14:textId="0C0DE09F" w:rsidR="00CD60B4" w:rsidRDefault="00CD60B4" w:rsidP="00CD60B4">
      <w:r>
        <w:t>Each Annex is dedicated to an existing TS that deals with &lt;mgmtObj&gt; resources, and proposed a skeleton of the changes that could be made for using &lt;flexContainers&gt; instead.</w:t>
      </w:r>
    </w:p>
    <w:p w14:paraId="381D510E" w14:textId="77777777" w:rsidR="00CD60B4" w:rsidRPr="00100B1A" w:rsidRDefault="00CD60B4" w:rsidP="00CD60B4">
      <w:pPr>
        <w:pStyle w:val="Titre3"/>
        <w:ind w:left="0" w:firstLine="0"/>
        <w:rPr>
          <w:lang w:val="en-US"/>
        </w:rPr>
      </w:pPr>
      <w:bookmarkStart w:id="32" w:name="_Toc82682400"/>
      <w:r w:rsidRPr="00100B1A">
        <w:rPr>
          <w:lang w:val="en-US"/>
        </w:rPr>
        <w:t>5.3.1 Conclusion</w:t>
      </w:r>
      <w:bookmarkEnd w:id="32"/>
    </w:p>
    <w:p w14:paraId="57BB4B8B" w14:textId="77777777" w:rsidR="00CD60B4" w:rsidRDefault="00CD60B4" w:rsidP="00CD60B4">
      <w:pPr>
        <w:rPr>
          <w:lang w:val="en-US"/>
        </w:rPr>
      </w:pPr>
      <w:r>
        <w:t xml:space="preserve">In TS-0001, the Device Management architecture presented in clause 6.2.4 relies on Management Adapters, abstract components that communicate to external Management Servers of Management Clients through undefined interfaces ms/la. This is a very generic framework, that implies complex handling because it is the CSE itself that is responsible for managing so-called Management Sessions (in clauses 10.2.8 and TS-0004 clauses 7.3.4). </w:t>
      </w:r>
    </w:p>
    <w:p w14:paraId="474DFBF2" w14:textId="77777777" w:rsidR="00CD60B4" w:rsidRDefault="00CD60B4" w:rsidP="00CD60B4">
      <w:r>
        <w:t>A possible implementation of this architecture relies on the IPE principles, and this is the approach that is used in TS-0014, the only existing specification of an implementation of the DMG CSF for a specific DM protocol (here LwM2M). The TS-0014 does not explicitly refer to the Adapter/ms/la concepts, but it does correspond to an implementation of the ms interface (interface between a Management Adapter and an external Management Server). Nevertheless, DMG CSF as specified in TS-0001/TS-0004 is more general.</w:t>
      </w:r>
    </w:p>
    <w:p w14:paraId="15C754B3" w14:textId="77777777" w:rsidR="00CD60B4" w:rsidRDefault="00CD60B4" w:rsidP="00CD60B4">
      <w:r>
        <w:t>It is interesting for managing devices that can individually register as DM clients, and it is designed to fully map an existing DM data model into oneM2M resources.</w:t>
      </w:r>
    </w:p>
    <w:p w14:paraId="1B090C14" w14:textId="77777777" w:rsidR="00CD60B4" w:rsidRDefault="00CD60B4" w:rsidP="00CD60B4">
      <w:r>
        <w:t>It is therefore recommended that it is not desirable to engage in a full migration of the current DMG CSF based on &lt;mgmtObj&gt; to a SDT-based DM because:</w:t>
      </w:r>
    </w:p>
    <w:p w14:paraId="452125D2" w14:textId="77777777" w:rsidR="00CD60B4" w:rsidRPr="002D3D10" w:rsidRDefault="00CD60B4" w:rsidP="00CD60B4">
      <w:pPr>
        <w:pStyle w:val="Paragraphedeliste"/>
        <w:numPr>
          <w:ilvl w:val="0"/>
          <w:numId w:val="67"/>
        </w:numPr>
        <w:autoSpaceDN/>
        <w:rPr>
          <w:sz w:val="20"/>
          <w:szCs w:val="20"/>
        </w:rPr>
      </w:pPr>
      <w:r w:rsidRPr="002D3D10">
        <w:rPr>
          <w:sz w:val="20"/>
          <w:szCs w:val="20"/>
        </w:rPr>
        <w:t>&lt;mgmtObj&gt; mapping requires a one-to-one mapping with external DM technology data model, which is fine for DM technologies such as OMA DM/LwM2M or BBF/TR-181, but not adapted to other IoT standards.</w:t>
      </w:r>
    </w:p>
    <w:p w14:paraId="23B4B8DD" w14:textId="77777777" w:rsidR="00CD60B4" w:rsidRPr="002D3D10" w:rsidRDefault="00CD60B4" w:rsidP="00CD60B4">
      <w:pPr>
        <w:pStyle w:val="Paragraphedeliste"/>
        <w:numPr>
          <w:ilvl w:val="0"/>
          <w:numId w:val="67"/>
        </w:numPr>
        <w:autoSpaceDN/>
        <w:rPr>
          <w:sz w:val="20"/>
          <w:szCs w:val="20"/>
        </w:rPr>
      </w:pPr>
      <w:r w:rsidRPr="002D3D10">
        <w:rPr>
          <w:sz w:val="20"/>
          <w:szCs w:val="20"/>
        </w:rPr>
        <w:t>&lt;mgmtObj&gt; are used in oneM2M security-related specifications (TS-0003, TS-0016, TS-0022, TS-0032), with specializations that are not purely DM constructs.</w:t>
      </w:r>
    </w:p>
    <w:p w14:paraId="6724CC60" w14:textId="77777777" w:rsidR="00CD60B4" w:rsidRPr="009D3BA1" w:rsidRDefault="00CD60B4" w:rsidP="00CD60B4">
      <w:pPr>
        <w:pStyle w:val="Paragraphedeliste"/>
        <w:numPr>
          <w:ilvl w:val="0"/>
          <w:numId w:val="67"/>
        </w:numPr>
        <w:autoSpaceDN/>
        <w:rPr>
          <w:sz w:val="20"/>
          <w:szCs w:val="20"/>
        </w:rPr>
      </w:pPr>
      <w:r w:rsidRPr="002D3D10">
        <w:rPr>
          <w:sz w:val="20"/>
          <w:szCs w:val="20"/>
        </w:rPr>
        <w:t>It would complexify the SDT-based approach</w:t>
      </w:r>
      <w:r>
        <w:rPr>
          <w:sz w:val="20"/>
          <w:szCs w:val="20"/>
        </w:rPr>
        <w:t xml:space="preserve"> that should remain </w:t>
      </w:r>
      <w:r w:rsidRPr="002D3D10">
        <w:rPr>
          <w:sz w:val="20"/>
          <w:szCs w:val="20"/>
        </w:rPr>
        <w:t>simple, restrained</w:t>
      </w:r>
      <w:r>
        <w:rPr>
          <w:sz w:val="20"/>
          <w:szCs w:val="20"/>
        </w:rPr>
        <w:t>, abstract and IPE-based</w:t>
      </w:r>
      <w:r w:rsidRPr="002D3D10">
        <w:rPr>
          <w:sz w:val="20"/>
          <w:szCs w:val="20"/>
        </w:rPr>
        <w:t xml:space="preserve"> to handle </w:t>
      </w:r>
      <w:r>
        <w:rPr>
          <w:sz w:val="20"/>
          <w:szCs w:val="20"/>
        </w:rPr>
        <w:t xml:space="preserve">all </w:t>
      </w:r>
      <w:r w:rsidRPr="002D3D10">
        <w:rPr>
          <w:sz w:val="20"/>
          <w:szCs w:val="20"/>
        </w:rPr>
        <w:t>IoT networks.</w:t>
      </w:r>
      <w:r w:rsidRPr="009D3BA1">
        <w:rPr>
          <w:rFonts w:asciiTheme="minorHAnsi" w:eastAsiaTheme="minorEastAsia" w:hAnsi="Arial" w:cstheme="minorBidi"/>
          <w:color w:val="000000" w:themeColor="text1"/>
          <w:kern w:val="24"/>
          <w:sz w:val="44"/>
          <w:szCs w:val="44"/>
        </w:rPr>
        <w:t xml:space="preserve"> </w:t>
      </w:r>
      <w:r w:rsidRPr="009D3BA1">
        <w:rPr>
          <w:sz w:val="20"/>
          <w:szCs w:val="20"/>
        </w:rPr>
        <w:t>This is a CSE-based model, not IPE-based.</w:t>
      </w:r>
    </w:p>
    <w:p w14:paraId="09C173C4" w14:textId="77777777" w:rsidR="00CD60B4" w:rsidRPr="002D3D10" w:rsidRDefault="00CD60B4" w:rsidP="00CD60B4"/>
    <w:p w14:paraId="5D82E777" w14:textId="77777777" w:rsidR="00CD60B4" w:rsidRPr="002D3D10" w:rsidRDefault="00CD60B4" w:rsidP="00CD60B4">
      <w:pPr>
        <w:rPr>
          <w:rFonts w:ascii="Arial" w:hAnsi="Arial"/>
          <w:sz w:val="28"/>
          <w:lang w:val="x-none"/>
        </w:rPr>
      </w:pPr>
      <w:r w:rsidRPr="00C77963">
        <w:rPr>
          <w:rFonts w:ascii="Arial" w:hAnsi="Arial"/>
          <w:sz w:val="28"/>
          <w:lang w:val="en-US"/>
        </w:rPr>
        <w:t xml:space="preserve">5.3.2 </w:t>
      </w:r>
      <w:r w:rsidRPr="002D3D10">
        <w:rPr>
          <w:rFonts w:ascii="Arial" w:hAnsi="Arial"/>
          <w:sz w:val="28"/>
          <w:lang w:val="x-none"/>
        </w:rPr>
        <w:t>Proposal</w:t>
      </w:r>
    </w:p>
    <w:p w14:paraId="01F6A217" w14:textId="77777777" w:rsidR="00CD60B4" w:rsidRPr="00C77963" w:rsidRDefault="00CD60B4" w:rsidP="00CD60B4">
      <w:r>
        <w:t>Finally, the conclusion of this study is that t</w:t>
      </w:r>
      <w:r w:rsidRPr="00020FEC">
        <w:t>he &lt;mgmtObj&gt; migration is a dead end due to some features</w:t>
      </w:r>
      <w:r>
        <w:t xml:space="preserve"> (see above)</w:t>
      </w:r>
      <w:r w:rsidRPr="00020FEC">
        <w:t xml:space="preserve"> that cannot be mapped in a useful way</w:t>
      </w:r>
      <w:r>
        <w:t xml:space="preserve"> and thus, it is proposed that </w:t>
      </w:r>
      <w:r w:rsidRPr="00020FEC">
        <w:t xml:space="preserve">&lt;mgmtObj&gt; </w:t>
      </w:r>
      <w:r>
        <w:t>should no</w:t>
      </w:r>
      <w:r w:rsidRPr="00020FEC">
        <w:t>t be removed from</w:t>
      </w:r>
      <w:r>
        <w:t xml:space="preserve"> o</w:t>
      </w:r>
      <w:r w:rsidRPr="00020FEC">
        <w:t>neM2M Release 4.</w:t>
      </w:r>
    </w:p>
    <w:p w14:paraId="03FBF941" w14:textId="77777777" w:rsidR="00104652" w:rsidRDefault="00716445" w:rsidP="001C11FD">
      <w:pPr>
        <w:pStyle w:val="Titre1"/>
      </w:pPr>
      <w:r>
        <w:rPr>
          <w:highlight w:val="lightGray"/>
        </w:rPr>
        <w:br w:type="page"/>
      </w:r>
      <w:bookmarkStart w:id="33" w:name="_Toc82682401"/>
      <w:r w:rsidR="001C11FD" w:rsidRPr="00357143">
        <w:t xml:space="preserve">Annex </w:t>
      </w:r>
      <w:r w:rsidR="001C11FD">
        <w:t xml:space="preserve">A </w:t>
      </w:r>
      <w:r w:rsidR="001C11FD" w:rsidRPr="00357143">
        <w:t>:</w:t>
      </w:r>
      <w:r w:rsidR="0002431A">
        <w:t xml:space="preserve"> Proposal for update of</w:t>
      </w:r>
      <w:r w:rsidR="001C11FD">
        <w:t xml:space="preserve"> </w:t>
      </w:r>
      <w:r w:rsidR="00104652">
        <w:t>TS-0001</w:t>
      </w:r>
      <w:bookmarkEnd w:id="33"/>
    </w:p>
    <w:p w14:paraId="7495D993" w14:textId="77777777" w:rsidR="00AF7482" w:rsidRDefault="00AF7482" w:rsidP="00AF7482"/>
    <w:p w14:paraId="33C8C7A0" w14:textId="77777777" w:rsidR="000265D3" w:rsidRPr="00AF7482" w:rsidRDefault="000265D3" w:rsidP="000265D3">
      <w:r>
        <w:t xml:space="preserve">In this Annex, are presented the proposed changes to the TS-0001 [2] specification for </w:t>
      </w:r>
      <w:r w:rsidR="00127F68">
        <w:t>flexContainer introduction for device management operations.</w:t>
      </w:r>
    </w:p>
    <w:p w14:paraId="389F1C44" w14:textId="77777777" w:rsidR="00AF7482" w:rsidRPr="00AF7482" w:rsidRDefault="00AF7482" w:rsidP="00AF7482"/>
    <w:p w14:paraId="4B0C400F" w14:textId="77777777" w:rsidR="00EF174B" w:rsidRDefault="00EF174B" w:rsidP="00EF174B">
      <w:pPr>
        <w:pStyle w:val="Titre3"/>
      </w:pPr>
      <w:bookmarkStart w:id="34" w:name="_Toc82682402"/>
      <w:r w:rsidRPr="00B4412C">
        <w:t>-----------------------</w:t>
      </w:r>
      <w:r>
        <w:t xml:space="preserve"> </w:t>
      </w:r>
      <w:r w:rsidRPr="00B4412C">
        <w:t>Start of change 1</w:t>
      </w:r>
      <w:r>
        <w:t xml:space="preserve"> </w:t>
      </w:r>
      <w:r w:rsidRPr="00B4412C">
        <w:t>-------------------------------------------</w:t>
      </w:r>
      <w:bookmarkEnd w:id="34"/>
    </w:p>
    <w:p w14:paraId="300253BF" w14:textId="77777777" w:rsidR="00D8094C" w:rsidRDefault="00D8094C" w:rsidP="00D8094C">
      <w:pPr>
        <w:pStyle w:val="Titre4"/>
      </w:pPr>
      <w:bookmarkStart w:id="35" w:name="_Toc445302705"/>
      <w:bookmarkStart w:id="36" w:name="_Toc445389872"/>
      <w:bookmarkStart w:id="37" w:name="_Toc447042929"/>
      <w:bookmarkStart w:id="38" w:name="_Toc457493689"/>
      <w:bookmarkStart w:id="39" w:name="_Toc459976788"/>
      <w:bookmarkStart w:id="40" w:name="_Toc470163969"/>
      <w:bookmarkStart w:id="41" w:name="_Toc470164551"/>
      <w:bookmarkStart w:id="42" w:name="_Toc475715160"/>
      <w:bookmarkStart w:id="43" w:name="_Toc479348962"/>
      <w:bookmarkStart w:id="44" w:name="_Toc484070410"/>
      <w:bookmarkStart w:id="45" w:name="_Toc47603300"/>
      <w:bookmarkStart w:id="46" w:name="_Toc82682403"/>
      <w:r w:rsidRPr="00357143">
        <w:t>9.6.1.1</w:t>
      </w:r>
      <w:r w:rsidRPr="00357143">
        <w:tab/>
        <w:t>Resource Type Summary</w:t>
      </w:r>
      <w:bookmarkEnd w:id="35"/>
      <w:bookmarkEnd w:id="36"/>
      <w:bookmarkEnd w:id="37"/>
      <w:bookmarkEnd w:id="38"/>
      <w:bookmarkEnd w:id="39"/>
      <w:bookmarkEnd w:id="40"/>
      <w:bookmarkEnd w:id="41"/>
      <w:bookmarkEnd w:id="42"/>
      <w:bookmarkEnd w:id="43"/>
      <w:bookmarkEnd w:id="44"/>
      <w:bookmarkEnd w:id="45"/>
      <w:bookmarkEnd w:id="46"/>
    </w:p>
    <w:p w14:paraId="6453871F" w14:textId="77777777" w:rsidR="00D8094C" w:rsidRPr="00D8094C" w:rsidRDefault="00B7353C" w:rsidP="00D8094C">
      <w:pPr>
        <w:rPr>
          <w:i/>
        </w:rPr>
      </w:pPr>
      <w:r>
        <w:rPr>
          <w:i/>
        </w:rPr>
        <w:t xml:space="preserve">TBD: </w:t>
      </w:r>
      <w:r w:rsidR="00D8094C" w:rsidRPr="00D8094C">
        <w:rPr>
          <w:i/>
        </w:rPr>
        <w:t xml:space="preserve">Add &lt;flexContainer&gt; </w:t>
      </w:r>
      <w:r w:rsidR="00D8094C">
        <w:rPr>
          <w:i/>
        </w:rPr>
        <w:t>in</w:t>
      </w:r>
      <w:r w:rsidR="00D8094C" w:rsidRPr="00D8094C">
        <w:rPr>
          <w:i/>
        </w:rPr>
        <w:t xml:space="preserve"> &lt;node&gt;</w:t>
      </w:r>
      <w:r w:rsidR="00D8094C">
        <w:rPr>
          <w:i/>
        </w:rPr>
        <w:t>’s Child Resource Types</w:t>
      </w:r>
      <w:r w:rsidR="00D8094C" w:rsidRPr="00D8094C">
        <w:rPr>
          <w:i/>
        </w:rPr>
        <w:t xml:space="preserve"> and &lt;node&gt; </w:t>
      </w:r>
      <w:r w:rsidR="00D8094C">
        <w:rPr>
          <w:i/>
        </w:rPr>
        <w:t>in</w:t>
      </w:r>
      <w:r w:rsidR="00D8094C" w:rsidRPr="00D8094C">
        <w:rPr>
          <w:i/>
        </w:rPr>
        <w:t xml:space="preserve"> &lt;flexContainer&gt;</w:t>
      </w:r>
      <w:r w:rsidR="00D8094C">
        <w:rPr>
          <w:i/>
        </w:rPr>
        <w:t>’s Parent Resource Types</w:t>
      </w:r>
      <w:r w:rsidR="00D8094C" w:rsidRPr="00D8094C">
        <w:rPr>
          <w:i/>
        </w:rPr>
        <w:t>.</w:t>
      </w:r>
    </w:p>
    <w:p w14:paraId="7373AE10" w14:textId="77777777" w:rsidR="00D8094C" w:rsidRDefault="00D8094C" w:rsidP="00D8094C">
      <w:pPr>
        <w:pStyle w:val="Titre3"/>
      </w:pPr>
      <w:bookmarkStart w:id="47" w:name="_Toc82682404"/>
      <w:r w:rsidRPr="00B4412C">
        <w:t>-----------------------</w:t>
      </w:r>
      <w:r>
        <w:t xml:space="preserve"> End</w:t>
      </w:r>
      <w:r w:rsidRPr="00B4412C">
        <w:t xml:space="preserve"> of change 1</w:t>
      </w:r>
      <w:r>
        <w:t xml:space="preserve"> </w:t>
      </w:r>
      <w:r w:rsidRPr="00B4412C">
        <w:t>-------------------------------------------</w:t>
      </w:r>
      <w:bookmarkEnd w:id="47"/>
    </w:p>
    <w:p w14:paraId="37E99B0B" w14:textId="77777777" w:rsidR="00D8094C" w:rsidRDefault="00D8094C" w:rsidP="00D8094C">
      <w:pPr>
        <w:pStyle w:val="Titre3"/>
      </w:pPr>
      <w:bookmarkStart w:id="48" w:name="_Toc82682405"/>
      <w:r w:rsidRPr="00B4412C">
        <w:t>-----------------------</w:t>
      </w:r>
      <w:r>
        <w:t xml:space="preserve"> Start of change 2 </w:t>
      </w:r>
      <w:r w:rsidRPr="00B4412C">
        <w:t>-------------------------------------------</w:t>
      </w:r>
      <w:bookmarkEnd w:id="48"/>
    </w:p>
    <w:p w14:paraId="17EDB8F5" w14:textId="77777777" w:rsidR="00EF174B" w:rsidRPr="00357143" w:rsidRDefault="00EF174B" w:rsidP="00EF174B">
      <w:pPr>
        <w:pStyle w:val="Titre3"/>
        <w:rPr>
          <w:i/>
        </w:rPr>
      </w:pPr>
      <w:bookmarkStart w:id="49" w:name="_Toc445302733"/>
      <w:bookmarkStart w:id="50" w:name="_Toc445389900"/>
      <w:bookmarkStart w:id="51" w:name="_Toc447042959"/>
      <w:bookmarkStart w:id="52" w:name="_Toc457493720"/>
      <w:bookmarkStart w:id="53" w:name="_Toc459976819"/>
      <w:bookmarkStart w:id="54" w:name="_Toc470164000"/>
      <w:bookmarkStart w:id="55" w:name="_Toc470164582"/>
      <w:bookmarkStart w:id="56" w:name="_Toc475715191"/>
      <w:bookmarkStart w:id="57" w:name="_Toc479348993"/>
      <w:bookmarkStart w:id="58" w:name="_Toc484070441"/>
      <w:bookmarkStart w:id="59" w:name="_Toc47603333"/>
      <w:bookmarkStart w:id="60" w:name="_Toc82682406"/>
      <w:r w:rsidRPr="00357143">
        <w:t>9.6.18</w:t>
      </w:r>
      <w:r w:rsidRPr="00357143">
        <w:tab/>
        <w:t xml:space="preserve">Resource Type </w:t>
      </w:r>
      <w:r w:rsidRPr="00357143">
        <w:rPr>
          <w:i/>
        </w:rPr>
        <w:t>node</w:t>
      </w:r>
      <w:bookmarkEnd w:id="49"/>
      <w:bookmarkEnd w:id="50"/>
      <w:bookmarkEnd w:id="51"/>
      <w:bookmarkEnd w:id="52"/>
      <w:bookmarkEnd w:id="53"/>
      <w:bookmarkEnd w:id="54"/>
      <w:bookmarkEnd w:id="55"/>
      <w:bookmarkEnd w:id="56"/>
      <w:bookmarkEnd w:id="57"/>
      <w:bookmarkEnd w:id="58"/>
      <w:bookmarkEnd w:id="59"/>
      <w:bookmarkEnd w:id="60"/>
    </w:p>
    <w:p w14:paraId="15DD5F2E" w14:textId="52CC7143" w:rsidR="00D373CE" w:rsidRDefault="00EF174B" w:rsidP="00EF174B">
      <w:pPr>
        <w:rPr>
          <w:ins w:id="61" w:author="BAREAU Cyrille" w:date="2020-10-09T16:27:00Z"/>
        </w:rPr>
      </w:pPr>
      <w:r w:rsidRPr="00357143">
        <w:t xml:space="preserve">The </w:t>
      </w:r>
      <w:r w:rsidRPr="00357143">
        <w:rPr>
          <w:i/>
        </w:rPr>
        <w:t>&lt;node&gt;</w:t>
      </w:r>
      <w:r w:rsidRPr="00357143">
        <w:t xml:space="preserve"> resource represents specific information that provides properties of an M2M Node that can be utilized by other oneM2M operations. </w:t>
      </w:r>
      <w:ins w:id="62" w:author="BAREAU Cyrille" w:date="2020-10-09T16:28:00Z">
        <w:r w:rsidR="00D373CE">
          <w:t xml:space="preserve">It contains </w:t>
        </w:r>
      </w:ins>
      <w:ins w:id="63" w:author="Marianne-Orange" w:date="2021-06-10T16:44:00Z">
        <w:r w:rsidR="009A79C7">
          <w:t xml:space="preserve">child </w:t>
        </w:r>
      </w:ins>
      <w:ins w:id="64" w:author="BAREAU Cyrille" w:date="2020-10-09T16:28:00Z">
        <w:r w:rsidR="00D373CE" w:rsidRPr="00357143">
          <w:t xml:space="preserve">resources </w:t>
        </w:r>
      </w:ins>
      <w:ins w:id="65" w:author="BAREAU Cyrille" w:date="2020-10-09T16:29:00Z">
        <w:r w:rsidR="00D373CE">
          <w:t xml:space="preserve">that </w:t>
        </w:r>
      </w:ins>
      <w:ins w:id="66" w:author="BAREAU Cyrille" w:date="2020-10-09T16:28:00Z">
        <w:r w:rsidR="00D373CE" w:rsidRPr="00357143">
          <w:t>represent the Node's context information (e.g. memory and battery), network topology, device information, device capability etc.</w:t>
        </w:r>
      </w:ins>
      <w:ins w:id="67" w:author="BAREAU Cyrille" w:date="2020-10-09T16:29:00Z">
        <w:r w:rsidR="00D373CE">
          <w:t xml:space="preserve"> These resources can be mapped in two distinct models:</w:t>
        </w:r>
      </w:ins>
    </w:p>
    <w:p w14:paraId="689928D2" w14:textId="77777777" w:rsidR="00EF174B" w:rsidRDefault="00D373CE" w:rsidP="009A79C7">
      <w:pPr>
        <w:numPr>
          <w:ilvl w:val="0"/>
          <w:numId w:val="47"/>
        </w:numPr>
        <w:rPr>
          <w:ins w:id="68" w:author="BAREAU Cyrille" w:date="2020-10-09T16:31:00Z"/>
        </w:rPr>
      </w:pPr>
      <w:ins w:id="69" w:author="BAREAU Cyrille" w:date="2020-10-09T16:30:00Z">
        <w:r>
          <w:t>Either t</w:t>
        </w:r>
      </w:ins>
      <w:del w:id="70" w:author="BAREAU Cyrille" w:date="2020-10-09T16:30:00Z">
        <w:r w:rsidR="00EF174B" w:rsidRPr="00357143" w:rsidDel="00D373CE">
          <w:delText>T</w:delText>
        </w:r>
      </w:del>
      <w:r w:rsidR="00EF174B" w:rsidRPr="00357143">
        <w:t xml:space="preserve">he </w:t>
      </w:r>
      <w:r w:rsidR="00EF174B" w:rsidRPr="00357143">
        <w:rPr>
          <w:i/>
        </w:rPr>
        <w:t>&lt;node&gt;</w:t>
      </w:r>
      <w:r w:rsidR="00EF174B" w:rsidRPr="00357143">
        <w:t xml:space="preserve"> resource has specialization of the </w:t>
      </w:r>
      <w:r w:rsidR="00EF174B" w:rsidRPr="00357143">
        <w:rPr>
          <w:i/>
        </w:rPr>
        <w:t>&lt;mgmtObj&gt;</w:t>
      </w:r>
      <w:r w:rsidR="00EF174B" w:rsidRPr="00357143">
        <w:t xml:space="preserve"> as its child resources. </w:t>
      </w:r>
      <w:del w:id="71" w:author="BAREAU Cyrille" w:date="2020-10-09T16:30:00Z">
        <w:r w:rsidR="00EF174B" w:rsidRPr="00357143" w:rsidDel="00D373CE">
          <w:delText xml:space="preserve">These </w:delText>
        </w:r>
      </w:del>
      <w:del w:id="72" w:author="BAREAU Cyrille" w:date="2020-10-09T16:28:00Z">
        <w:r w:rsidR="00EF174B" w:rsidRPr="00357143" w:rsidDel="00D373CE">
          <w:delText xml:space="preserve">resources represent the Node's context information (e.g. memory and battery), network topology, device information, device capability etc. </w:delText>
        </w:r>
      </w:del>
      <w:r w:rsidR="00EF174B" w:rsidRPr="00357143">
        <w:t xml:space="preserve">The specialized </w:t>
      </w:r>
      <w:r w:rsidR="00EF174B" w:rsidRPr="00357143">
        <w:rPr>
          <w:i/>
        </w:rPr>
        <w:t>&lt;mgmtObj&gt;</w:t>
      </w:r>
      <w:r w:rsidR="00EF174B" w:rsidRPr="00357143">
        <w:t xml:space="preserve"> resources are used to perform management of the Node.</w:t>
      </w:r>
    </w:p>
    <w:p w14:paraId="56BFFA92" w14:textId="77777777" w:rsidR="00D373CE" w:rsidRPr="00357143" w:rsidRDefault="00D373CE" w:rsidP="009A79C7">
      <w:pPr>
        <w:numPr>
          <w:ilvl w:val="0"/>
          <w:numId w:val="47"/>
        </w:numPr>
      </w:pPr>
      <w:ins w:id="73" w:author="BAREAU Cyrille" w:date="2020-10-09T16:31:00Z">
        <w:r>
          <w:t>Or the &lt;</w:t>
        </w:r>
        <w:r w:rsidRPr="009A79C7">
          <w:rPr>
            <w:i/>
          </w:rPr>
          <w:t>node</w:t>
        </w:r>
        <w:r>
          <w:t>&gt; resource has the [</w:t>
        </w:r>
        <w:r w:rsidRPr="009A79C7">
          <w:rPr>
            <w:i/>
          </w:rPr>
          <w:t>flexNode</w:t>
        </w:r>
        <w:r>
          <w:t>] specialization of a &lt;</w:t>
        </w:r>
        <w:r w:rsidRPr="009A79C7">
          <w:rPr>
            <w:i/>
          </w:rPr>
          <w:t>flex</w:t>
        </w:r>
      </w:ins>
      <w:ins w:id="74" w:author="BAREAU Cyrille" w:date="2020-10-09T16:32:00Z">
        <w:r w:rsidRPr="009A79C7">
          <w:rPr>
            <w:i/>
          </w:rPr>
          <w:t>Container</w:t>
        </w:r>
        <w:r>
          <w:t>&gt; as child resource, and this [</w:t>
        </w:r>
        <w:r w:rsidRPr="009A79C7">
          <w:rPr>
            <w:i/>
          </w:rPr>
          <w:t>flexNode</w:t>
        </w:r>
        <w:r>
          <w:t xml:space="preserve">] </w:t>
        </w:r>
        <w:r w:rsidRPr="00357143">
          <w:t xml:space="preserve">has specialization of the </w:t>
        </w:r>
        <w:r w:rsidRPr="00357143">
          <w:rPr>
            <w:i/>
          </w:rPr>
          <w:t>&lt;</w:t>
        </w:r>
      </w:ins>
      <w:ins w:id="75" w:author="BAREAU Cyrille" w:date="2020-10-09T16:33:00Z">
        <w:r>
          <w:rPr>
            <w:i/>
          </w:rPr>
          <w:t>flexContainer</w:t>
        </w:r>
      </w:ins>
      <w:ins w:id="76" w:author="BAREAU Cyrille" w:date="2020-10-09T16:32:00Z">
        <w:r w:rsidRPr="00357143">
          <w:rPr>
            <w:i/>
          </w:rPr>
          <w:t>&gt;</w:t>
        </w:r>
        <w:r w:rsidRPr="00357143">
          <w:t xml:space="preserve"> as its child resources</w:t>
        </w:r>
      </w:ins>
      <w:ins w:id="77" w:author="BAREAU Cyrille" w:date="2020-10-09T16:33:00Z">
        <w:r>
          <w:t xml:space="preserve">. These </w:t>
        </w:r>
      </w:ins>
      <w:ins w:id="78" w:author="BAREAU Cyrille" w:date="2020-10-09T16:35:00Z">
        <w:r w:rsidRPr="00357143">
          <w:rPr>
            <w:i/>
          </w:rPr>
          <w:t>&lt;</w:t>
        </w:r>
        <w:r>
          <w:rPr>
            <w:i/>
          </w:rPr>
          <w:t>flexContainer</w:t>
        </w:r>
        <w:r w:rsidRPr="00357143">
          <w:rPr>
            <w:i/>
          </w:rPr>
          <w:t>&gt;</w:t>
        </w:r>
        <w:r w:rsidRPr="00357143">
          <w:t xml:space="preserve"> resources</w:t>
        </w:r>
        <w:r>
          <w:t xml:space="preserve"> </w:t>
        </w:r>
        <w:r w:rsidRPr="00357143">
          <w:t>are used to perform management of the Node</w:t>
        </w:r>
        <w:r>
          <w:t>.</w:t>
        </w:r>
      </w:ins>
    </w:p>
    <w:p w14:paraId="1DFC9DAA" w14:textId="28262E19" w:rsidR="00EF174B" w:rsidRPr="00357143" w:rsidRDefault="00EF174B" w:rsidP="00EF174B">
      <w:r w:rsidRPr="00357143">
        <w:t>This node specific information stored in these resources</w:t>
      </w:r>
      <w:ins w:id="79" w:author="BAREAU Cyrille" w:date="2020-10-09T16:36:00Z">
        <w:r w:rsidR="00D373CE">
          <w:t>, &lt;</w:t>
        </w:r>
        <w:r w:rsidR="00D373CE" w:rsidRPr="009A79C7">
          <w:rPr>
            <w:i/>
          </w:rPr>
          <w:t>mgmtObj</w:t>
        </w:r>
        <w:r w:rsidR="00D373CE">
          <w:t>&gt; specializations</w:t>
        </w:r>
      </w:ins>
      <w:r w:rsidRPr="00357143">
        <w:t xml:space="preserve"> such as </w:t>
      </w:r>
      <w:r w:rsidRPr="00357143">
        <w:rPr>
          <w:i/>
        </w:rPr>
        <w:t>[</w:t>
      </w:r>
      <w:del w:id="80" w:author="BAREAU Cyrille" w:date="2020-10-09T16:37:00Z">
        <w:r w:rsidRPr="00357143" w:rsidDel="00C2288C">
          <w:rPr>
            <w:i/>
          </w:rPr>
          <w:delText>memory</w:delText>
        </w:r>
      </w:del>
      <w:ins w:id="81" w:author="BAREAU Cyrille" w:date="2020-10-09T16:37:00Z">
        <w:r w:rsidR="00C2288C">
          <w:rPr>
            <w:i/>
          </w:rPr>
          <w:t>deviceInfo</w:t>
        </w:r>
      </w:ins>
      <w:r w:rsidRPr="00357143">
        <w:rPr>
          <w:i/>
        </w:rPr>
        <w:t>]</w:t>
      </w:r>
      <w:r w:rsidRPr="00357143">
        <w:t xml:space="preserve"> and </w:t>
      </w:r>
      <w:r w:rsidRPr="00357143">
        <w:rPr>
          <w:i/>
        </w:rPr>
        <w:t>[</w:t>
      </w:r>
      <w:del w:id="82" w:author="BAREAU Cyrille" w:date="2020-10-09T16:38:00Z">
        <w:r w:rsidRPr="00357143" w:rsidDel="00C2288C">
          <w:rPr>
            <w:i/>
          </w:rPr>
          <w:delText>battery</w:delText>
        </w:r>
      </w:del>
      <w:ins w:id="83" w:author="BAREAU Cyrille" w:date="2020-10-09T16:38:00Z">
        <w:r w:rsidR="00C2288C">
          <w:rPr>
            <w:i/>
          </w:rPr>
          <w:t>firmware</w:t>
        </w:r>
      </w:ins>
      <w:r w:rsidRPr="00357143">
        <w:rPr>
          <w:i/>
        </w:rPr>
        <w:t>]</w:t>
      </w:r>
      <w:ins w:id="84" w:author="BAREAU Cyrille" w:date="2020-10-09T16:36:00Z">
        <w:r w:rsidR="00D373CE">
          <w:rPr>
            <w:i/>
          </w:rPr>
          <w:t xml:space="preserve"> or &lt;flexContainer&gt; </w:t>
        </w:r>
        <w:r w:rsidR="00D373CE" w:rsidRPr="009A79C7">
          <w:t>specializations such as</w:t>
        </w:r>
      </w:ins>
      <w:ins w:id="85" w:author="BAREAU Cyrille" w:date="2020-10-09T16:39:00Z">
        <w:r w:rsidR="00C2288C">
          <w:t xml:space="preserve"> [</w:t>
        </w:r>
        <w:r w:rsidR="00C2288C" w:rsidRPr="009A79C7">
          <w:rPr>
            <w:i/>
          </w:rPr>
          <w:t>dmDeviceInfo</w:t>
        </w:r>
        <w:r w:rsidR="00C2288C">
          <w:t>] or [</w:t>
        </w:r>
        <w:r w:rsidR="00C2288C" w:rsidRPr="009A79C7">
          <w:rPr>
            <w:i/>
          </w:rPr>
          <w:t>dmFirmware</w:t>
        </w:r>
        <w:r w:rsidR="00C2288C">
          <w:t>],</w:t>
        </w:r>
      </w:ins>
      <w:ins w:id="86" w:author="BAREAU Cyrille" w:date="2020-10-09T16:36:00Z">
        <w:r w:rsidR="00D373CE">
          <w:rPr>
            <w:i/>
          </w:rPr>
          <w:t xml:space="preserve"> </w:t>
        </w:r>
      </w:ins>
      <w:r w:rsidRPr="00357143">
        <w:t xml:space="preserve"> can be obtained either by the existing device management technologies (OMA DM [</w:t>
      </w:r>
      <w:r w:rsidR="0088142C">
        <w:t>i.3</w:t>
      </w:r>
      <w:r w:rsidRPr="0088142C">
        <w:rPr>
          <w:lang w:val="en-US"/>
        </w:rPr>
        <w:t>], BBF TR-069 [</w:t>
      </w:r>
      <w:r w:rsidR="0088142C">
        <w:t>i.2</w:t>
      </w:r>
      <w:r w:rsidRPr="0088142C">
        <w:rPr>
          <w:lang w:val="en-US"/>
        </w:rPr>
        <w:t>]) or any other way (e.g. JNI [</w:t>
      </w:r>
      <w:r w:rsidR="0088142C">
        <w:t>i.18</w:t>
      </w:r>
      <w:r w:rsidRPr="00357143">
        <w:t>]).</w:t>
      </w:r>
    </w:p>
    <w:p w14:paraId="7F394870" w14:textId="77777777" w:rsidR="00EF174B" w:rsidRDefault="00EF174B" w:rsidP="00EF174B">
      <w:r w:rsidRPr="00357143">
        <w:t xml:space="preserve">For the case when the </w:t>
      </w:r>
      <w:r w:rsidRPr="00357143">
        <w:rPr>
          <w:i/>
        </w:rPr>
        <w:t>&lt;node&gt;</w:t>
      </w:r>
      <w:r w:rsidRPr="00357143">
        <w:t xml:space="preserve"> resource belongs to an ADN, please see figure 9.6.18-1 in conjunction with the description of </w:t>
      </w:r>
      <w:r w:rsidRPr="00357143">
        <w:rPr>
          <w:i/>
        </w:rPr>
        <w:t>nodeLink</w:t>
      </w:r>
      <w:r w:rsidRPr="00357143">
        <w:t xml:space="preserve"> attribute in the </w:t>
      </w:r>
      <w:r w:rsidRPr="00357143">
        <w:rPr>
          <w:i/>
        </w:rPr>
        <w:t>&lt;AE&gt;</w:t>
      </w:r>
      <w:r w:rsidRPr="00357143">
        <w:t xml:space="preserve"> resource (clause 9.6.5).</w:t>
      </w:r>
    </w:p>
    <w:p w14:paraId="539CEE0B" w14:textId="182A2C12" w:rsidR="00EF174B" w:rsidRPr="00D0606D" w:rsidDel="009A79C7" w:rsidRDefault="00EF174B" w:rsidP="00EF174B">
      <w:pPr>
        <w:rPr>
          <w:del w:id="87" w:author="Marianne-Orange" w:date="2021-06-10T16:45:00Z"/>
        </w:rPr>
      </w:pPr>
      <w:del w:id="88" w:author="Marianne-Orange" w:date="2021-06-10T16:45:00Z">
        <w:r w:rsidRPr="00D0606D" w:rsidDel="009A79C7">
          <w:delText xml:space="preserve">For the case when the </w:delText>
        </w:r>
        <w:r w:rsidRPr="00D0606D" w:rsidDel="009A79C7">
          <w:rPr>
            <w:i/>
          </w:rPr>
          <w:delText>&lt;node&gt;</w:delText>
        </w:r>
        <w:r w:rsidRPr="00D0606D" w:rsidDel="009A79C7">
          <w:delText xml:space="preserve"> resource belongs to an </w:delText>
        </w:r>
        <w:r w:rsidDel="009A79C7">
          <w:delText>NoDN</w:delText>
        </w:r>
        <w:r w:rsidRPr="00D0606D" w:rsidDel="009A79C7">
          <w:delText xml:space="preserve"> </w:delText>
        </w:r>
        <w:r w:rsidDel="009A79C7">
          <w:delText xml:space="preserve">and the </w:delText>
        </w:r>
        <w:r w:rsidDel="009A79C7">
          <w:rPr>
            <w:rFonts w:eastAsia="Arial Unicode MS"/>
            <w:lang w:eastAsia="ko-KR"/>
          </w:rPr>
          <w:delText xml:space="preserve">applications that </w:delText>
        </w:r>
        <w:r w:rsidRPr="004C21CC" w:rsidDel="009A79C7">
          <w:rPr>
            <w:rFonts w:eastAsia="Arial Unicode MS"/>
            <w:lang w:eastAsia="ko-KR"/>
          </w:rPr>
          <w:delText>cor</w:delText>
        </w:r>
        <w:r w:rsidDel="009A79C7">
          <w:rPr>
            <w:rFonts w:eastAsia="Arial Unicode MS"/>
            <w:lang w:eastAsia="ko-KR"/>
          </w:rPr>
          <w:delText>respond to</w:delText>
        </w:r>
        <w:r w:rsidRPr="00D0606D" w:rsidDel="009A79C7">
          <w:delText xml:space="preserve"> interworked devices</w:delText>
        </w:r>
        <w:r w:rsidDel="009A79C7">
          <w:delText xml:space="preserve"> are</w:delText>
        </w:r>
        <w:r w:rsidRPr="00D0606D" w:rsidDel="009A79C7">
          <w:delText xml:space="preserve"> represented by &lt;</w:delText>
        </w:r>
        <w:r w:rsidRPr="00D0606D" w:rsidDel="009A79C7">
          <w:rPr>
            <w:i/>
          </w:rPr>
          <w:delText>flexContainer&gt;s</w:delText>
        </w:r>
        <w:r w:rsidRPr="00D0606D" w:rsidDel="009A79C7">
          <w:delText xml:space="preserve"> please see figure 9.6.18-</w:delText>
        </w:r>
        <w:r w:rsidDel="009A79C7">
          <w:delText>2</w:delText>
        </w:r>
        <w:r w:rsidRPr="00D0606D" w:rsidDel="009A79C7">
          <w:delText>.</w:delText>
        </w:r>
      </w:del>
    </w:p>
    <w:commentRangeStart w:id="89"/>
    <w:p w14:paraId="4664F17D" w14:textId="77777777" w:rsidR="00EF174B" w:rsidRPr="00357143" w:rsidRDefault="00EF174B" w:rsidP="00EF174B">
      <w:pPr>
        <w:pStyle w:val="FL"/>
      </w:pPr>
      <w:r>
        <w:object w:dxaOrig="12121" w:dyaOrig="5568" w14:anchorId="3B908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in" o:ole="">
            <v:imagedata r:id="rId11" o:title=""/>
          </v:shape>
          <o:OLEObject Type="Embed" ProgID="Visio.Drawing.15" ShapeID="_x0000_i1025" DrawAspect="Content" ObjectID="_1693295179" r:id="rId12"/>
        </w:object>
      </w:r>
      <w:commentRangeEnd w:id="89"/>
      <w:r w:rsidR="00C0711B">
        <w:rPr>
          <w:rStyle w:val="Marquedecommentaire"/>
          <w:rFonts w:ascii="Times New Roman" w:hAnsi="Times New Roman"/>
          <w:b w:val="0"/>
        </w:rPr>
        <w:commentReference w:id="89"/>
      </w:r>
    </w:p>
    <w:p w14:paraId="29912BEB" w14:textId="46199722" w:rsidR="00EF174B" w:rsidRDefault="00EF174B" w:rsidP="00EF174B">
      <w:pPr>
        <w:pStyle w:val="TF"/>
        <w:rPr>
          <w:ins w:id="90" w:author="Marianne-Orange" w:date="2021-06-10T16:45:00Z"/>
        </w:rPr>
      </w:pPr>
      <w:r w:rsidRPr="00357143">
        <w:t xml:space="preserve">Figure 9.6.18-1: Relationship between </w:t>
      </w:r>
      <w:r w:rsidRPr="00D22BB1">
        <w:rPr>
          <w:rFonts w:hint="eastAsia"/>
          <w:lang w:eastAsia="zh-CN"/>
        </w:rPr>
        <w:t>IN/</w:t>
      </w:r>
      <w:r w:rsidRPr="00357143">
        <w:t>MN and ADN</w:t>
      </w:r>
    </w:p>
    <w:p w14:paraId="1278ABCF" w14:textId="77777777" w:rsidR="009A79C7" w:rsidRPr="00D0606D" w:rsidRDefault="009A79C7" w:rsidP="009A79C7">
      <w:pPr>
        <w:rPr>
          <w:ins w:id="91" w:author="Marianne-Orange" w:date="2021-06-10T16:45:00Z"/>
        </w:rPr>
      </w:pPr>
      <w:ins w:id="92" w:author="Marianne-Orange" w:date="2021-06-10T16:45:00Z">
        <w:r w:rsidRPr="00D0606D">
          <w:t xml:space="preserve">For the case when the </w:t>
        </w:r>
        <w:r w:rsidRPr="00D0606D">
          <w:rPr>
            <w:i/>
          </w:rPr>
          <w:t>&lt;node&gt;</w:t>
        </w:r>
        <w:r w:rsidRPr="00D0606D">
          <w:t xml:space="preserve"> resource belongs to an </w:t>
        </w:r>
        <w:r>
          <w:t>NoDN</w:t>
        </w:r>
        <w:r w:rsidRPr="00D0606D">
          <w:t xml:space="preserve"> </w:t>
        </w:r>
        <w:r>
          <w:t xml:space="preserve">and the </w:t>
        </w:r>
        <w:r>
          <w:rPr>
            <w:rFonts w:eastAsia="Arial Unicode MS"/>
            <w:lang w:eastAsia="ko-KR"/>
          </w:rPr>
          <w:t xml:space="preserve">applications that </w:t>
        </w:r>
        <w:r w:rsidRPr="004C21CC">
          <w:rPr>
            <w:rFonts w:eastAsia="Arial Unicode MS"/>
            <w:lang w:eastAsia="ko-KR"/>
          </w:rPr>
          <w:t>cor</w:t>
        </w:r>
        <w:r>
          <w:rPr>
            <w:rFonts w:eastAsia="Arial Unicode MS"/>
            <w:lang w:eastAsia="ko-KR"/>
          </w:rPr>
          <w:t>respond to</w:t>
        </w:r>
        <w:r w:rsidRPr="00D0606D">
          <w:t xml:space="preserve"> interworked devices</w:t>
        </w:r>
        <w:r>
          <w:t xml:space="preserve"> are</w:t>
        </w:r>
        <w:r w:rsidRPr="00D0606D">
          <w:t xml:space="preserve"> represented by &lt;</w:t>
        </w:r>
        <w:r w:rsidRPr="00D0606D">
          <w:rPr>
            <w:i/>
          </w:rPr>
          <w:t>flexContainer&gt;s</w:t>
        </w:r>
        <w:r w:rsidRPr="00D0606D">
          <w:t xml:space="preserve"> please see figure 9.6.18-</w:t>
        </w:r>
        <w:r>
          <w:t>2</w:t>
        </w:r>
        <w:r w:rsidRPr="00D0606D">
          <w:t>.</w:t>
        </w:r>
      </w:ins>
    </w:p>
    <w:p w14:paraId="0DA7D19C" w14:textId="77777777" w:rsidR="009A79C7" w:rsidRDefault="009A79C7" w:rsidP="00EF174B">
      <w:pPr>
        <w:pStyle w:val="TF"/>
      </w:pPr>
    </w:p>
    <w:p w14:paraId="414E923D" w14:textId="7BC58EDF" w:rsidR="00EF174B" w:rsidRDefault="00EF174B" w:rsidP="00EF174B">
      <w:pPr>
        <w:pStyle w:val="TF"/>
        <w:rPr>
          <w:ins w:id="93" w:author="Marianne-Orange" w:date="2021-06-10T16:46:00Z"/>
        </w:rPr>
      </w:pPr>
      <w:del w:id="94" w:author="BAREAU Cyrille" w:date="2020-10-09T16:40:00Z">
        <w:r w:rsidDel="00C2288C">
          <w:object w:dxaOrig="4795" w:dyaOrig="5791" w14:anchorId="31CDAF10">
            <v:shape id="_x0000_i1026" type="#_x0000_t75" style="width:237.75pt;height:4in" o:ole="">
              <v:imagedata r:id="rId15" o:title=""/>
            </v:shape>
            <o:OLEObject Type="Embed" ProgID="Visio.Drawing.11" ShapeID="_x0000_i1026" DrawAspect="Content" ObjectID="_1693295180" r:id="rId16"/>
          </w:object>
        </w:r>
      </w:del>
    </w:p>
    <w:p w14:paraId="22C053EC" w14:textId="78DC3AE0" w:rsidR="009A79C7" w:rsidRDefault="009A79C7" w:rsidP="00EF174B">
      <w:pPr>
        <w:pStyle w:val="TF"/>
      </w:pPr>
      <w:ins w:id="95" w:author="Marianne-Orange" w:date="2021-06-10T16:46:00Z">
        <w:r>
          <w:object w:dxaOrig="8431" w:dyaOrig="7066" w14:anchorId="3E5909DD">
            <v:shape id="_x0000_i1027" type="#_x0000_t75" style="width:421.5pt;height:353.25pt" o:ole="">
              <v:imagedata r:id="rId17" o:title=""/>
            </v:shape>
            <o:OLEObject Type="Embed" ProgID="Visio.Drawing.15" ShapeID="_x0000_i1027" DrawAspect="Content" ObjectID="_1693295181" r:id="rId18"/>
          </w:object>
        </w:r>
      </w:ins>
    </w:p>
    <w:p w14:paraId="7E4D0D04" w14:textId="77777777" w:rsidR="00EF174B" w:rsidRDefault="00EF174B" w:rsidP="00EF174B">
      <w:pPr>
        <w:pStyle w:val="TF"/>
      </w:pPr>
      <w:r>
        <w:t>Figure 9.6.18-2</w:t>
      </w:r>
      <w:r w:rsidRPr="00F272C8">
        <w:t xml:space="preserve">: Relationship between </w:t>
      </w:r>
      <w:r>
        <w:t xml:space="preserve">IPE, interworked </w:t>
      </w:r>
      <w:r w:rsidRPr="007517DD">
        <w:rPr>
          <w:rFonts w:eastAsia="MS Mincho" w:hint="eastAsia"/>
          <w:lang w:eastAsia="ja-JP"/>
        </w:rPr>
        <w:t>Services</w:t>
      </w:r>
      <w:r>
        <w:t xml:space="preserve"> and No</w:t>
      </w:r>
      <w:r w:rsidRPr="00F272C8">
        <w:t>DN</w:t>
      </w:r>
    </w:p>
    <w:p w14:paraId="6CF95101" w14:textId="77777777" w:rsidR="00C2288C" w:rsidRPr="00357143" w:rsidRDefault="00C2288C" w:rsidP="00C2288C">
      <w:pPr>
        <w:keepNext/>
        <w:keepLines/>
      </w:pPr>
      <w:r w:rsidRPr="00357143">
        <w:t xml:space="preserve">The </w:t>
      </w:r>
      <w:r w:rsidRPr="00357143">
        <w:rPr>
          <w:i/>
        </w:rPr>
        <w:t>&lt;node&gt;</w:t>
      </w:r>
      <w:r w:rsidRPr="00357143">
        <w:t xml:space="preserve"> resource shall contain the child resources specified in table 9.6.18-1.</w:t>
      </w:r>
    </w:p>
    <w:p w14:paraId="33A58BA0" w14:textId="77777777" w:rsidR="00C2288C" w:rsidRPr="00357143" w:rsidRDefault="00C2288C" w:rsidP="00C2288C">
      <w:pPr>
        <w:pStyle w:val="TH"/>
        <w:rPr>
          <w:rFonts w:eastAsia="SimSun"/>
          <w:lang w:eastAsia="zh-CN"/>
        </w:rPr>
      </w:pPr>
      <w:r w:rsidRPr="00357143">
        <w:t xml:space="preserve">Table 9.6.18-1: Child resources of </w:t>
      </w:r>
      <w:r w:rsidRPr="00357143">
        <w:rPr>
          <w:i/>
        </w:rPr>
        <w:t>&lt;node&gt;</w:t>
      </w:r>
      <w:r w:rsidRPr="00357143">
        <w:t xml:space="preserve"> resource</w:t>
      </w:r>
    </w:p>
    <w:tbl>
      <w:tblPr>
        <w:tblW w:w="100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0"/>
        <w:gridCol w:w="944"/>
        <w:gridCol w:w="3888"/>
        <w:gridCol w:w="1872"/>
      </w:tblGrid>
      <w:tr w:rsidR="00C2288C" w:rsidRPr="00357143" w14:paraId="4707F3F1" w14:textId="77777777" w:rsidTr="00C2288C">
        <w:trPr>
          <w:tblHeader/>
          <w:jc w:val="center"/>
        </w:trPr>
        <w:tc>
          <w:tcPr>
            <w:tcW w:w="1584" w:type="dxa"/>
            <w:shd w:val="clear" w:color="auto" w:fill="DDDDDD"/>
            <w:vAlign w:val="center"/>
          </w:tcPr>
          <w:p w14:paraId="70EA4121" w14:textId="77777777" w:rsidR="00C2288C" w:rsidRPr="00357143" w:rsidRDefault="00C2288C" w:rsidP="00C2288C">
            <w:pPr>
              <w:pStyle w:val="TAH"/>
              <w:rPr>
                <w:rFonts w:eastAsia="Arial Unicode MS"/>
              </w:rPr>
            </w:pPr>
            <w:r w:rsidRPr="00357143">
              <w:rPr>
                <w:rFonts w:eastAsia="Arial Unicode MS"/>
              </w:rPr>
              <w:t xml:space="preserve">Child Resources of </w:t>
            </w:r>
            <w:r w:rsidRPr="00357143">
              <w:rPr>
                <w:rFonts w:eastAsia="Arial Unicode MS"/>
                <w:i/>
              </w:rPr>
              <w:t>&lt;node&gt;</w:t>
            </w:r>
          </w:p>
        </w:tc>
        <w:tc>
          <w:tcPr>
            <w:tcW w:w="1720" w:type="dxa"/>
            <w:shd w:val="clear" w:color="auto" w:fill="DDDDDD"/>
            <w:vAlign w:val="center"/>
          </w:tcPr>
          <w:p w14:paraId="65D17E2E" w14:textId="77777777" w:rsidR="00C2288C" w:rsidRPr="00357143" w:rsidRDefault="00C2288C" w:rsidP="00C2288C">
            <w:pPr>
              <w:pStyle w:val="TAH"/>
              <w:rPr>
                <w:rFonts w:eastAsia="Arial Unicode MS" w:cs="Arial"/>
              </w:rPr>
            </w:pPr>
            <w:r w:rsidRPr="00357143">
              <w:rPr>
                <w:rFonts w:eastAsia="Arial Unicode MS" w:cs="Arial"/>
              </w:rPr>
              <w:t>Child Resource Type</w:t>
            </w:r>
          </w:p>
        </w:tc>
        <w:tc>
          <w:tcPr>
            <w:tcW w:w="944" w:type="dxa"/>
            <w:shd w:val="clear" w:color="auto" w:fill="DDDDDD"/>
            <w:vAlign w:val="center"/>
          </w:tcPr>
          <w:p w14:paraId="30E299D5" w14:textId="77777777" w:rsidR="00C2288C" w:rsidRPr="00357143" w:rsidRDefault="00C2288C" w:rsidP="00C2288C">
            <w:pPr>
              <w:pStyle w:val="TAH"/>
              <w:rPr>
                <w:rFonts w:eastAsia="Arial Unicode MS"/>
              </w:rPr>
            </w:pPr>
            <w:r w:rsidRPr="00357143">
              <w:rPr>
                <w:rFonts w:eastAsia="Arial Unicode MS" w:cs="Arial"/>
              </w:rPr>
              <w:t>Multiplicity</w:t>
            </w:r>
          </w:p>
        </w:tc>
        <w:tc>
          <w:tcPr>
            <w:tcW w:w="3888" w:type="dxa"/>
            <w:shd w:val="clear" w:color="auto" w:fill="DDDDDD"/>
            <w:vAlign w:val="center"/>
          </w:tcPr>
          <w:p w14:paraId="0034422C" w14:textId="77777777" w:rsidR="00C2288C" w:rsidRPr="00357143" w:rsidRDefault="00C2288C" w:rsidP="00C2288C">
            <w:pPr>
              <w:pStyle w:val="TAH"/>
              <w:rPr>
                <w:rFonts w:eastAsia="Arial Unicode MS"/>
              </w:rPr>
            </w:pPr>
            <w:r w:rsidRPr="00357143">
              <w:rPr>
                <w:rFonts w:eastAsia="Arial Unicode MS"/>
              </w:rPr>
              <w:t>Description</w:t>
            </w:r>
          </w:p>
        </w:tc>
        <w:tc>
          <w:tcPr>
            <w:tcW w:w="1872" w:type="dxa"/>
            <w:shd w:val="clear" w:color="auto" w:fill="DDDDDD"/>
          </w:tcPr>
          <w:p w14:paraId="6FDB3187" w14:textId="77777777" w:rsidR="00C2288C" w:rsidRPr="00357143" w:rsidRDefault="00C2288C" w:rsidP="00C2288C">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Child Resource Type</w:t>
            </w:r>
          </w:p>
        </w:tc>
      </w:tr>
      <w:tr w:rsidR="00C2288C" w:rsidRPr="00357143" w14:paraId="20C4CA94" w14:textId="77777777" w:rsidTr="00C2288C">
        <w:trPr>
          <w:jc w:val="center"/>
        </w:trPr>
        <w:tc>
          <w:tcPr>
            <w:tcW w:w="1584" w:type="dxa"/>
          </w:tcPr>
          <w:p w14:paraId="17263BFF" w14:textId="77777777" w:rsidR="00C2288C" w:rsidRPr="00357143" w:rsidRDefault="00C2288C" w:rsidP="00C2288C">
            <w:pPr>
              <w:pStyle w:val="TAL"/>
              <w:rPr>
                <w:rFonts w:eastAsia="Arial Unicode MS" w:cs="Arial"/>
                <w:i/>
              </w:rPr>
            </w:pPr>
            <w:r w:rsidRPr="00357143">
              <w:rPr>
                <w:rFonts w:eastAsia="Arial Unicode MS" w:cs="Arial"/>
                <w:i/>
              </w:rPr>
              <w:t>[variable]</w:t>
            </w:r>
          </w:p>
        </w:tc>
        <w:tc>
          <w:tcPr>
            <w:tcW w:w="1720" w:type="dxa"/>
          </w:tcPr>
          <w:p w14:paraId="30D85824" w14:textId="77777777" w:rsidR="00C2288C" w:rsidRPr="00357143" w:rsidRDefault="00C2288C" w:rsidP="00C2288C">
            <w:pPr>
              <w:pStyle w:val="TAL"/>
              <w:jc w:val="center"/>
              <w:rPr>
                <w:rFonts w:eastAsia="Arial Unicode MS"/>
                <w:i/>
                <w:lang w:eastAsia="ko-KR"/>
              </w:rPr>
            </w:pPr>
            <w:r w:rsidRPr="00357143">
              <w:rPr>
                <w:rFonts w:eastAsia="Arial Unicode MS" w:cs="Arial"/>
                <w:i/>
              </w:rPr>
              <w:t>&lt;semanticDescriptor&gt;</w:t>
            </w:r>
          </w:p>
        </w:tc>
        <w:tc>
          <w:tcPr>
            <w:tcW w:w="944" w:type="dxa"/>
          </w:tcPr>
          <w:p w14:paraId="76BA20E3" w14:textId="77777777" w:rsidR="00C2288C" w:rsidRPr="00357143" w:rsidRDefault="00C2288C" w:rsidP="00C2288C">
            <w:pPr>
              <w:pStyle w:val="TAC"/>
              <w:rPr>
                <w:rFonts w:eastAsia="Arial Unicode MS"/>
                <w:lang w:eastAsia="ko-KR"/>
              </w:rPr>
            </w:pPr>
            <w:r w:rsidRPr="00357143">
              <w:rPr>
                <w:rFonts w:eastAsia="Arial Unicode MS"/>
                <w:lang w:eastAsia="ko-KR"/>
              </w:rPr>
              <w:t>0..n</w:t>
            </w:r>
          </w:p>
        </w:tc>
        <w:tc>
          <w:tcPr>
            <w:tcW w:w="3888" w:type="dxa"/>
          </w:tcPr>
          <w:p w14:paraId="5D8C8D10" w14:textId="77777777" w:rsidR="00C2288C" w:rsidRPr="00573EF0" w:rsidRDefault="00C2288C" w:rsidP="00C2288C">
            <w:pPr>
              <w:pStyle w:val="TAL"/>
              <w:rPr>
                <w:rFonts w:eastAsia="Arial Unicode MS"/>
                <w:lang w:eastAsia="ko-KR"/>
              </w:rPr>
            </w:pPr>
            <w:r w:rsidRPr="00494DCF">
              <w:rPr>
                <w:rFonts w:eastAsia="Arial Unicode MS" w:cs="Arial"/>
              </w:rPr>
              <w:t>See clause 9.6.30</w:t>
            </w:r>
          </w:p>
        </w:tc>
        <w:tc>
          <w:tcPr>
            <w:tcW w:w="1872" w:type="dxa"/>
          </w:tcPr>
          <w:p w14:paraId="740C8E87" w14:textId="77777777" w:rsidR="00C2288C" w:rsidRPr="00357143" w:rsidRDefault="00C2288C" w:rsidP="00C2288C">
            <w:pPr>
              <w:pStyle w:val="TAL"/>
              <w:rPr>
                <w:rFonts w:eastAsia="Arial Unicode MS"/>
                <w:i/>
                <w:lang w:eastAsia="zh-CN"/>
              </w:rPr>
            </w:pPr>
            <w:r w:rsidRPr="00357143">
              <w:rPr>
                <w:rFonts w:eastAsia="Arial Unicode MS" w:cs="Arial"/>
                <w:i/>
              </w:rPr>
              <w:t>&lt;semanticDescriptor&gt;, &lt;semanticDescriptorAnnc&gt;</w:t>
            </w:r>
          </w:p>
        </w:tc>
      </w:tr>
      <w:tr w:rsidR="00C2288C" w:rsidRPr="00357143" w14:paraId="5AE10A99" w14:textId="77777777" w:rsidTr="00C2288C">
        <w:trPr>
          <w:jc w:val="center"/>
          <w:ins w:id="96" w:author="BAREAU Cyrille" w:date="2020-10-09T16:44:00Z"/>
        </w:trPr>
        <w:tc>
          <w:tcPr>
            <w:tcW w:w="1584" w:type="dxa"/>
          </w:tcPr>
          <w:p w14:paraId="389C5B38" w14:textId="77777777" w:rsidR="00C2288C" w:rsidRPr="00357143" w:rsidRDefault="00C2288C" w:rsidP="00C2288C">
            <w:pPr>
              <w:pStyle w:val="TAL"/>
              <w:rPr>
                <w:ins w:id="97" w:author="BAREAU Cyrille" w:date="2020-10-09T16:44:00Z"/>
                <w:rFonts w:eastAsia="Arial Unicode MS" w:cs="Arial"/>
                <w:i/>
              </w:rPr>
            </w:pPr>
            <w:ins w:id="98" w:author="BAREAU Cyrille" w:date="2020-10-09T16:44:00Z">
              <w:r>
                <w:rPr>
                  <w:rFonts w:eastAsia="Arial Unicode MS" w:cs="Arial"/>
                  <w:i/>
                </w:rPr>
                <w:t>[variable]</w:t>
              </w:r>
            </w:ins>
          </w:p>
        </w:tc>
        <w:tc>
          <w:tcPr>
            <w:tcW w:w="1720" w:type="dxa"/>
          </w:tcPr>
          <w:p w14:paraId="616449CF" w14:textId="77777777" w:rsidR="00C2288C" w:rsidRPr="00357143" w:rsidRDefault="00C2288C" w:rsidP="00C2288C">
            <w:pPr>
              <w:pStyle w:val="TAL"/>
              <w:jc w:val="center"/>
              <w:rPr>
                <w:ins w:id="99" w:author="BAREAU Cyrille" w:date="2020-10-09T16:44:00Z"/>
                <w:rFonts w:eastAsia="Arial Unicode MS" w:cs="Arial"/>
                <w:i/>
              </w:rPr>
            </w:pPr>
            <w:ins w:id="100" w:author="BAREAU Cyrille" w:date="2020-10-09T16:44:00Z">
              <w:r>
                <w:rPr>
                  <w:rFonts w:eastAsia="Arial Unicode MS" w:cs="Arial"/>
                  <w:i/>
                </w:rPr>
                <w:t>&lt;flexContainer</w:t>
              </w:r>
            </w:ins>
            <w:ins w:id="101" w:author="BAREAU Cyrille" w:date="2020-10-09T16:45:00Z">
              <w:r>
                <w:rPr>
                  <w:rFonts w:eastAsia="Arial Unicode MS" w:cs="Arial"/>
                  <w:i/>
                </w:rPr>
                <w:t>&gt; as defined in the specialization [flexNode]</w:t>
              </w:r>
            </w:ins>
          </w:p>
        </w:tc>
        <w:tc>
          <w:tcPr>
            <w:tcW w:w="944" w:type="dxa"/>
          </w:tcPr>
          <w:p w14:paraId="5F707B90" w14:textId="77777777" w:rsidR="00C2288C" w:rsidRPr="00357143" w:rsidRDefault="00C2288C" w:rsidP="00C2288C">
            <w:pPr>
              <w:pStyle w:val="TAC"/>
              <w:rPr>
                <w:ins w:id="102" w:author="BAREAU Cyrille" w:date="2020-10-09T16:44:00Z"/>
                <w:rFonts w:eastAsia="Arial Unicode MS"/>
                <w:lang w:eastAsia="ko-KR"/>
              </w:rPr>
            </w:pPr>
            <w:ins w:id="103" w:author="BAREAU Cyrille" w:date="2020-10-09T16:45:00Z">
              <w:r>
                <w:rPr>
                  <w:rFonts w:eastAsia="Arial Unicode MS"/>
                  <w:lang w:eastAsia="ko-KR"/>
                </w:rPr>
                <w:t>0..1</w:t>
              </w:r>
            </w:ins>
          </w:p>
        </w:tc>
        <w:tc>
          <w:tcPr>
            <w:tcW w:w="3888" w:type="dxa"/>
          </w:tcPr>
          <w:p w14:paraId="79413CB1" w14:textId="77777777" w:rsidR="00C2288C" w:rsidRDefault="00C2288C" w:rsidP="00C2288C">
            <w:pPr>
              <w:pStyle w:val="TAL"/>
              <w:rPr>
                <w:ins w:id="104" w:author="BAREAU Cyrille" w:date="2020-10-09T16:46:00Z"/>
                <w:rFonts w:eastAsia="Arial Unicode MS" w:cs="Arial"/>
              </w:rPr>
            </w:pPr>
            <w:ins w:id="105" w:author="BAREAU Cyrille" w:date="2020-10-09T16:46:00Z">
              <w:r>
                <w:rPr>
                  <w:rFonts w:eastAsia="Arial Unicode MS" w:cs="Arial"/>
                </w:rPr>
                <w:t xml:space="preserve">This resource provides the root for </w:t>
              </w:r>
            </w:ins>
            <w:ins w:id="106" w:author="BAREAU Cyrille" w:date="2020-10-09T16:47:00Z">
              <w:r w:rsidR="001403E8">
                <w:rPr>
                  <w:rFonts w:eastAsia="Arial Unicode MS" w:cs="Arial"/>
                </w:rPr>
                <w:t xml:space="preserve">SDT-based &lt;flexContainers&gt; that correspond to </w:t>
              </w:r>
            </w:ins>
            <w:ins w:id="107" w:author="BAREAU Cyrille" w:date="2020-10-09T16:48:00Z">
              <w:r w:rsidR="001403E8">
                <w:rPr>
                  <w:rFonts w:eastAsia="Arial Unicode MS" w:cs="Arial"/>
                </w:rPr>
                <w:t>Device Management related ModuleClasses (see clause TS-0023 5.8).</w:t>
              </w:r>
            </w:ins>
          </w:p>
          <w:p w14:paraId="56C25C64" w14:textId="77777777" w:rsidR="00C2288C" w:rsidRPr="00494DCF" w:rsidRDefault="001403E8" w:rsidP="00C2288C">
            <w:pPr>
              <w:pStyle w:val="TAL"/>
              <w:rPr>
                <w:ins w:id="108" w:author="BAREAU Cyrille" w:date="2020-10-09T16:44:00Z"/>
                <w:rFonts w:eastAsia="Arial Unicode MS" w:cs="Arial"/>
              </w:rPr>
            </w:pPr>
            <w:ins w:id="109" w:author="BAREAU Cyrille" w:date="2020-10-09T16:48:00Z">
              <w:r>
                <w:rPr>
                  <w:rFonts w:eastAsia="Arial Unicode MS" w:cs="Arial"/>
                </w:rPr>
                <w:t>See Note.</w:t>
              </w:r>
            </w:ins>
          </w:p>
        </w:tc>
        <w:tc>
          <w:tcPr>
            <w:tcW w:w="1872" w:type="dxa"/>
          </w:tcPr>
          <w:p w14:paraId="795F5F89" w14:textId="77777777" w:rsidR="00C2288C" w:rsidRPr="00357143" w:rsidRDefault="00C2288C" w:rsidP="00C2288C">
            <w:pPr>
              <w:pStyle w:val="TAL"/>
              <w:rPr>
                <w:ins w:id="110" w:author="BAREAU Cyrille" w:date="2020-10-09T16:44:00Z"/>
                <w:rFonts w:eastAsia="Arial Unicode MS" w:cs="Arial"/>
                <w:i/>
              </w:rPr>
            </w:pPr>
            <w:ins w:id="111" w:author="BAREAU Cyrille" w:date="2020-10-09T16:46:00Z">
              <w:r>
                <w:rPr>
                  <w:rFonts w:eastAsia="Arial Unicode MS" w:cs="Arial"/>
                  <w:i/>
                </w:rPr>
                <w:t>&lt;flexContainerAnnc&gt;</w:t>
              </w:r>
            </w:ins>
          </w:p>
        </w:tc>
      </w:tr>
      <w:tr w:rsidR="00C2288C" w:rsidRPr="00357143" w14:paraId="2D792FAE" w14:textId="77777777" w:rsidTr="00C2288C">
        <w:trPr>
          <w:jc w:val="center"/>
        </w:trPr>
        <w:tc>
          <w:tcPr>
            <w:tcW w:w="1584" w:type="dxa"/>
          </w:tcPr>
          <w:p w14:paraId="066064EE"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3B0CADAB"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hint="eastAsia"/>
                <w:i/>
                <w:lang w:eastAsia="zh-CN"/>
              </w:rPr>
              <w:t>memory</w:t>
            </w:r>
            <w:r w:rsidRPr="00357143">
              <w:rPr>
                <w:rFonts w:eastAsia="Arial Unicode MS"/>
                <w:i/>
                <w:lang w:eastAsia="zh-CN"/>
              </w:rPr>
              <w:t>]</w:t>
            </w:r>
          </w:p>
        </w:tc>
        <w:tc>
          <w:tcPr>
            <w:tcW w:w="944" w:type="dxa"/>
          </w:tcPr>
          <w:p w14:paraId="706F3D3A" w14:textId="77777777" w:rsidR="00C2288C" w:rsidRPr="00357143" w:rsidRDefault="00C2288C" w:rsidP="00C2288C">
            <w:pPr>
              <w:pStyle w:val="TAC"/>
              <w:rPr>
                <w:rFonts w:eastAsia="Arial Unicode MS"/>
              </w:rPr>
            </w:pPr>
            <w:r w:rsidRPr="00357143">
              <w:rPr>
                <w:rFonts w:eastAsia="Arial Unicode MS"/>
                <w:lang w:eastAsia="ko-KR"/>
              </w:rPr>
              <w:t>0..1</w:t>
            </w:r>
          </w:p>
        </w:tc>
        <w:tc>
          <w:tcPr>
            <w:tcW w:w="3888" w:type="dxa"/>
          </w:tcPr>
          <w:p w14:paraId="768CDE8A" w14:textId="77777777" w:rsidR="00C2288C" w:rsidRPr="00357143" w:rsidRDefault="00C2288C" w:rsidP="00C2288C">
            <w:pPr>
              <w:pStyle w:val="TAL"/>
              <w:rPr>
                <w:rFonts w:eastAsia="Arial Unicode MS"/>
                <w:lang w:eastAsia="ko-KR"/>
              </w:rPr>
            </w:pPr>
            <w:r w:rsidRPr="00357143">
              <w:rPr>
                <w:rFonts w:eastAsia="Arial Unicode MS"/>
                <w:lang w:eastAsia="ko-KR"/>
              </w:rPr>
              <w:t>This</w:t>
            </w:r>
            <w:r w:rsidRPr="00357143">
              <w:rPr>
                <w:rFonts w:eastAsia="Arial Unicode MS" w:hint="eastAsia"/>
                <w:lang w:eastAsia="ko-KR"/>
              </w:rPr>
              <w:t xml:space="preserve"> resource provides the memory</w:t>
            </w:r>
            <w:r w:rsidRPr="00357143">
              <w:rPr>
                <w:rFonts w:eastAsia="Arial Unicode MS"/>
                <w:lang w:eastAsia="ko-KR"/>
              </w:rPr>
              <w:t xml:space="preserve"> (typically RAM)</w:t>
            </w:r>
            <w:r w:rsidRPr="00357143">
              <w:rPr>
                <w:rFonts w:eastAsia="Arial Unicode MS" w:hint="eastAsia"/>
                <w:lang w:eastAsia="ko-KR"/>
              </w:rPr>
              <w:t xml:space="preserve"> information of the node. </w:t>
            </w:r>
            <w:r w:rsidRPr="00357143">
              <w:rPr>
                <w:rFonts w:eastAsia="Arial Unicode MS"/>
                <w:lang w:eastAsia="ko-KR"/>
              </w:rPr>
              <w:t xml:space="preserve">(E.g. the amount of total volatile memory), </w:t>
            </w:r>
            <w:r w:rsidRPr="00357143">
              <w:rPr>
                <w:rFonts w:eastAsia="Arial Unicode MS"/>
              </w:rPr>
              <w:t xml:space="preserve">See clause </w:t>
            </w:r>
            <w:r w:rsidRPr="00357143">
              <w:rPr>
                <w:rFonts w:eastAsia="Arial Unicode MS" w:hint="eastAsia"/>
                <w:lang w:eastAsia="zh-CN"/>
              </w:rPr>
              <w:t>D.4</w:t>
            </w:r>
            <w:r w:rsidRPr="00357143">
              <w:rPr>
                <w:rFonts w:eastAsia="Arial Unicode MS"/>
                <w:lang w:eastAsia="ko-KR"/>
              </w:rPr>
              <w:t>.</w:t>
            </w:r>
          </w:p>
        </w:tc>
        <w:tc>
          <w:tcPr>
            <w:tcW w:w="1872" w:type="dxa"/>
          </w:tcPr>
          <w:p w14:paraId="154259BC"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18E50515" w14:textId="77777777" w:rsidTr="00C2288C">
        <w:trPr>
          <w:jc w:val="center"/>
        </w:trPr>
        <w:tc>
          <w:tcPr>
            <w:tcW w:w="1584" w:type="dxa"/>
          </w:tcPr>
          <w:p w14:paraId="1D26EA66"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78FB09C4"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battery]</w:t>
            </w:r>
          </w:p>
        </w:tc>
        <w:tc>
          <w:tcPr>
            <w:tcW w:w="944" w:type="dxa"/>
          </w:tcPr>
          <w:p w14:paraId="51B2A5AE"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hint="eastAsia"/>
                <w:lang w:eastAsia="zh-CN"/>
              </w:rPr>
              <w:t>n</w:t>
            </w:r>
          </w:p>
        </w:tc>
        <w:tc>
          <w:tcPr>
            <w:tcW w:w="3888" w:type="dxa"/>
          </w:tcPr>
          <w:p w14:paraId="4D8AD941" w14:textId="77777777" w:rsidR="00C2288C" w:rsidRPr="00357143" w:rsidRDefault="00C2288C" w:rsidP="00C2288C">
            <w:pPr>
              <w:pStyle w:val="TAL"/>
              <w:rPr>
                <w:rFonts w:eastAsia="Arial Unicode MS"/>
                <w:lang w:eastAsia="ko-KR"/>
              </w:rPr>
            </w:pPr>
            <w:r w:rsidRPr="00357143">
              <w:rPr>
                <w:rFonts w:eastAsia="Arial Unicode MS" w:hint="eastAsia"/>
                <w:lang w:eastAsia="ko-KR"/>
              </w:rPr>
              <w:t>The resource provide</w:t>
            </w:r>
            <w:r w:rsidRPr="00357143">
              <w:rPr>
                <w:rFonts w:eastAsia="Arial Unicode MS"/>
                <w:lang w:eastAsia="ko-KR"/>
              </w:rPr>
              <w:t>s</w:t>
            </w:r>
            <w:r w:rsidRPr="00357143">
              <w:rPr>
                <w:rFonts w:eastAsia="Arial Unicode MS" w:hint="eastAsia"/>
                <w:lang w:eastAsia="ko-KR"/>
              </w:rPr>
              <w:t xml:space="preserve"> the power information of the node. </w:t>
            </w:r>
            <w:r w:rsidRPr="00357143">
              <w:rPr>
                <w:rFonts w:eastAsia="Arial Unicode MS"/>
                <w:lang w:eastAsia="ko-KR"/>
              </w:rPr>
              <w:t xml:space="preserve">(E.g. remaining battery charge). </w:t>
            </w:r>
            <w:r w:rsidRPr="00357143">
              <w:rPr>
                <w:rFonts w:eastAsia="Arial Unicode MS"/>
              </w:rPr>
              <w:t xml:space="preserve">See clause </w:t>
            </w:r>
            <w:r w:rsidRPr="00357143">
              <w:rPr>
                <w:rFonts w:eastAsia="Arial Unicode MS" w:hint="eastAsia"/>
                <w:lang w:eastAsia="zh-CN"/>
              </w:rPr>
              <w:t>D.7</w:t>
            </w:r>
            <w:r w:rsidRPr="00357143">
              <w:rPr>
                <w:rFonts w:eastAsia="Arial Unicode MS"/>
                <w:lang w:eastAsia="ko-KR"/>
              </w:rPr>
              <w:t>.</w:t>
            </w:r>
          </w:p>
        </w:tc>
        <w:tc>
          <w:tcPr>
            <w:tcW w:w="1872" w:type="dxa"/>
          </w:tcPr>
          <w:p w14:paraId="62BD72AB"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0C06EF8B" w14:textId="77777777" w:rsidTr="00C2288C">
        <w:trPr>
          <w:jc w:val="center"/>
        </w:trPr>
        <w:tc>
          <w:tcPr>
            <w:tcW w:w="1584" w:type="dxa"/>
          </w:tcPr>
          <w:p w14:paraId="2500ACE1"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25F4FAB3"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areaNwkInfo]</w:t>
            </w:r>
          </w:p>
        </w:tc>
        <w:tc>
          <w:tcPr>
            <w:tcW w:w="944" w:type="dxa"/>
          </w:tcPr>
          <w:p w14:paraId="42425907"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lang w:eastAsia="ko-KR"/>
              </w:rPr>
              <w:t>n</w:t>
            </w:r>
          </w:p>
        </w:tc>
        <w:tc>
          <w:tcPr>
            <w:tcW w:w="3888" w:type="dxa"/>
          </w:tcPr>
          <w:p w14:paraId="065E3DA2" w14:textId="77777777" w:rsidR="00C2288C" w:rsidRPr="00357143" w:rsidRDefault="00C2288C" w:rsidP="00C2288C">
            <w:pPr>
              <w:pStyle w:val="TAL"/>
              <w:rPr>
                <w:rFonts w:eastAsia="Arial Unicode MS"/>
                <w:lang w:eastAsia="ko-KR"/>
              </w:rPr>
            </w:pPr>
            <w:r w:rsidRPr="00357143">
              <w:rPr>
                <w:rFonts w:eastAsia="Arial Unicode MS"/>
                <w:lang w:eastAsia="ko-KR"/>
              </w:rPr>
              <w:t xml:space="preserve">This resource </w:t>
            </w:r>
            <w:r w:rsidRPr="00357143">
              <w:rPr>
                <w:rFonts w:eastAsia="Arial Unicode MS" w:hint="eastAsia"/>
                <w:lang w:eastAsia="ko-KR"/>
              </w:rPr>
              <w:t xml:space="preserve">describes the list of </w:t>
            </w:r>
            <w:r w:rsidRPr="00357143">
              <w:rPr>
                <w:rFonts w:eastAsia="Arial Unicode MS"/>
                <w:lang w:eastAsia="ko-KR"/>
              </w:rPr>
              <w:t>N</w:t>
            </w:r>
            <w:r w:rsidRPr="00357143">
              <w:rPr>
                <w:rFonts w:eastAsia="Arial Unicode MS" w:hint="eastAsia"/>
                <w:lang w:eastAsia="ko-KR"/>
              </w:rPr>
              <w:t>odes attache</w:t>
            </w:r>
            <w:r w:rsidRPr="00357143">
              <w:rPr>
                <w:rFonts w:eastAsia="Arial Unicode MS"/>
                <w:lang w:eastAsia="ko-KR"/>
              </w:rPr>
              <w:t>d behind the MN</w:t>
            </w:r>
            <w:r>
              <w:rPr>
                <w:rFonts w:eastAsia="Arial Unicode MS"/>
                <w:lang w:eastAsia="ko-KR"/>
              </w:rPr>
              <w:t>/ASN</w:t>
            </w:r>
            <w:r w:rsidRPr="00357143">
              <w:rPr>
                <w:rFonts w:eastAsia="Arial Unicode MS"/>
                <w:lang w:eastAsia="ko-KR"/>
              </w:rPr>
              <w:t xml:space="preserve"> node and its </w:t>
            </w:r>
            <w:r w:rsidRPr="00357143">
              <w:rPr>
                <w:rFonts w:eastAsia="Arial Unicode MS" w:hint="eastAsia"/>
                <w:lang w:eastAsia="zh-CN"/>
              </w:rPr>
              <w:t xml:space="preserve">physical or </w:t>
            </w:r>
            <w:r w:rsidRPr="00357143">
              <w:rPr>
                <w:rFonts w:eastAsia="Arial Unicode MS"/>
                <w:lang w:eastAsia="ko-KR"/>
              </w:rPr>
              <w:t>underlying relation among the nodes in the M2M Area Network. This attribute is defined in case the Node is MN</w:t>
            </w:r>
            <w:r>
              <w:rPr>
                <w:rFonts w:eastAsia="Arial Unicode MS"/>
                <w:lang w:eastAsia="ko-KR"/>
              </w:rPr>
              <w:t>/ASN</w:t>
            </w:r>
            <w:r w:rsidRPr="00357143">
              <w:rPr>
                <w:rFonts w:eastAsia="Arial Unicode MS"/>
                <w:lang w:eastAsia="ko-KR"/>
              </w:rPr>
              <w:t xml:space="preserve">. </w:t>
            </w:r>
            <w:r w:rsidRPr="00357143">
              <w:rPr>
                <w:rFonts w:eastAsia="Arial Unicode MS"/>
              </w:rPr>
              <w:t xml:space="preserve">See clause </w:t>
            </w:r>
            <w:r w:rsidRPr="00357143">
              <w:rPr>
                <w:rFonts w:eastAsia="Arial Unicode MS" w:hint="eastAsia"/>
                <w:lang w:eastAsia="zh-CN"/>
              </w:rPr>
              <w:t>D.5</w:t>
            </w:r>
            <w:r w:rsidRPr="00357143">
              <w:rPr>
                <w:rFonts w:eastAsia="Arial Unicode MS"/>
                <w:lang w:eastAsia="ko-KR"/>
              </w:rPr>
              <w:t>.</w:t>
            </w:r>
          </w:p>
        </w:tc>
        <w:tc>
          <w:tcPr>
            <w:tcW w:w="1872" w:type="dxa"/>
          </w:tcPr>
          <w:p w14:paraId="686F2C64"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37730444" w14:textId="77777777" w:rsidTr="00C2288C">
        <w:trPr>
          <w:jc w:val="center"/>
        </w:trPr>
        <w:tc>
          <w:tcPr>
            <w:tcW w:w="1584" w:type="dxa"/>
          </w:tcPr>
          <w:p w14:paraId="01205A9A"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514074C6"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areaNwkDeviceInfo]</w:t>
            </w:r>
          </w:p>
        </w:tc>
        <w:tc>
          <w:tcPr>
            <w:tcW w:w="944" w:type="dxa"/>
          </w:tcPr>
          <w:p w14:paraId="30CCBDED"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399F04EA"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Node in the M2M Area Network. See clause</w:t>
            </w:r>
            <w:r w:rsidRPr="00357143">
              <w:rPr>
                <w:rFonts w:eastAsia="Arial Unicode MS"/>
                <w:lang w:eastAsia="zh-CN"/>
              </w:rPr>
              <w:t> </w:t>
            </w:r>
            <w:r w:rsidRPr="00357143">
              <w:rPr>
                <w:rFonts w:eastAsia="Arial Unicode MS" w:hint="eastAsia"/>
                <w:lang w:eastAsia="zh-CN"/>
              </w:rPr>
              <w:t>D.6.</w:t>
            </w:r>
          </w:p>
        </w:tc>
        <w:tc>
          <w:tcPr>
            <w:tcW w:w="1872" w:type="dxa"/>
          </w:tcPr>
          <w:p w14:paraId="248C5A5A"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408C7BD3" w14:textId="77777777" w:rsidTr="00C2288C">
        <w:trPr>
          <w:jc w:val="center"/>
        </w:trPr>
        <w:tc>
          <w:tcPr>
            <w:tcW w:w="1584" w:type="dxa"/>
          </w:tcPr>
          <w:p w14:paraId="527768D0"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49FCD1AC"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firmware]</w:t>
            </w:r>
          </w:p>
        </w:tc>
        <w:tc>
          <w:tcPr>
            <w:tcW w:w="944" w:type="dxa"/>
          </w:tcPr>
          <w:p w14:paraId="030492B9" w14:textId="77777777" w:rsidR="00C2288C" w:rsidRPr="00357143" w:rsidRDefault="00C2288C" w:rsidP="00C2288C">
            <w:pPr>
              <w:pStyle w:val="TAC"/>
              <w:rPr>
                <w:rFonts w:eastAsia="Arial Unicode MS"/>
                <w:i/>
              </w:rPr>
            </w:pPr>
            <w:r w:rsidRPr="00357143">
              <w:rPr>
                <w:rFonts w:eastAsia="Arial Unicode MS" w:hint="eastAsia"/>
                <w:i/>
                <w:lang w:eastAsia="zh-CN"/>
              </w:rPr>
              <w:t>0..</w:t>
            </w:r>
            <w:r w:rsidRPr="00357143">
              <w:rPr>
                <w:rFonts w:eastAsia="Arial Unicode MS"/>
                <w:i/>
                <w:lang w:eastAsia="zh-CN"/>
              </w:rPr>
              <w:t>n</w:t>
            </w:r>
          </w:p>
        </w:tc>
        <w:tc>
          <w:tcPr>
            <w:tcW w:w="3888" w:type="dxa"/>
          </w:tcPr>
          <w:p w14:paraId="617D7183"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firmware of the Node include name, version etc</w:t>
            </w:r>
            <w:r w:rsidRPr="00357143">
              <w:rPr>
                <w:rFonts w:eastAsia="Arial Unicode MS"/>
                <w:lang w:eastAsia="zh-CN"/>
              </w:rPr>
              <w:t>.</w:t>
            </w:r>
            <w:r w:rsidRPr="00357143">
              <w:rPr>
                <w:rFonts w:eastAsia="Arial Unicode MS" w:hint="eastAsia"/>
                <w:lang w:eastAsia="zh-CN"/>
              </w:rPr>
              <w:t xml:space="preserve"> See clause D.2.</w:t>
            </w:r>
          </w:p>
        </w:tc>
        <w:tc>
          <w:tcPr>
            <w:tcW w:w="1872" w:type="dxa"/>
          </w:tcPr>
          <w:p w14:paraId="2478922D"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16C58FDB" w14:textId="77777777" w:rsidTr="00C2288C">
        <w:trPr>
          <w:jc w:val="center"/>
        </w:trPr>
        <w:tc>
          <w:tcPr>
            <w:tcW w:w="1584" w:type="dxa"/>
          </w:tcPr>
          <w:p w14:paraId="68771F52"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CF98C8B"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software]</w:t>
            </w:r>
          </w:p>
        </w:tc>
        <w:tc>
          <w:tcPr>
            <w:tcW w:w="944" w:type="dxa"/>
          </w:tcPr>
          <w:p w14:paraId="4C917EB9"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4B74AF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software of the Node. See clause D.3.</w:t>
            </w:r>
          </w:p>
        </w:tc>
        <w:tc>
          <w:tcPr>
            <w:tcW w:w="1872" w:type="dxa"/>
          </w:tcPr>
          <w:p w14:paraId="06C38B5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1D6F22FB" w14:textId="77777777" w:rsidTr="00C2288C">
        <w:trPr>
          <w:jc w:val="center"/>
        </w:trPr>
        <w:tc>
          <w:tcPr>
            <w:tcW w:w="1584" w:type="dxa"/>
          </w:tcPr>
          <w:p w14:paraId="342C72B7"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2839AC20"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deviceInfo]</w:t>
            </w:r>
          </w:p>
        </w:tc>
        <w:tc>
          <w:tcPr>
            <w:tcW w:w="944" w:type="dxa"/>
          </w:tcPr>
          <w:p w14:paraId="478D12B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A135D62"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identi</w:t>
            </w:r>
            <w:r w:rsidRPr="00357143">
              <w:rPr>
                <w:rFonts w:eastAsia="Arial Unicode MS"/>
                <w:lang w:eastAsia="zh-CN"/>
              </w:rPr>
              <w:t>t</w:t>
            </w:r>
            <w:r w:rsidRPr="00357143">
              <w:rPr>
                <w:rFonts w:eastAsia="Arial Unicode MS" w:hint="eastAsia"/>
                <w:lang w:eastAsia="zh-CN"/>
              </w:rPr>
              <w:t>y, manufact</w:t>
            </w:r>
            <w:r w:rsidRPr="00357143">
              <w:rPr>
                <w:rFonts w:eastAsia="Arial Unicode MS"/>
                <w:lang w:eastAsia="zh-CN"/>
              </w:rPr>
              <w:t>ur</w:t>
            </w:r>
            <w:r w:rsidRPr="00357143">
              <w:rPr>
                <w:rFonts w:eastAsia="Arial Unicode MS" w:hint="eastAsia"/>
                <w:lang w:eastAsia="zh-CN"/>
              </w:rPr>
              <w:t>er</w:t>
            </w:r>
            <w:r w:rsidRPr="00357143">
              <w:rPr>
                <w:rFonts w:eastAsia="Arial Unicode MS"/>
                <w:lang w:eastAsia="zh-CN"/>
              </w:rPr>
              <w:t xml:space="preserve"> and</w:t>
            </w:r>
            <w:r w:rsidRPr="00357143">
              <w:rPr>
                <w:rFonts w:eastAsia="Arial Unicode MS" w:hint="eastAsia"/>
                <w:lang w:eastAsia="zh-CN"/>
              </w:rPr>
              <w:t xml:space="preserve"> model number of the device. See clause D.8.</w:t>
            </w:r>
          </w:p>
        </w:tc>
        <w:tc>
          <w:tcPr>
            <w:tcW w:w="1872" w:type="dxa"/>
          </w:tcPr>
          <w:p w14:paraId="23F231D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5A1EFA20" w14:textId="77777777" w:rsidTr="00C2288C">
        <w:trPr>
          <w:jc w:val="center"/>
        </w:trPr>
        <w:tc>
          <w:tcPr>
            <w:tcW w:w="1584" w:type="dxa"/>
          </w:tcPr>
          <w:p w14:paraId="4B9DC628"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7EC7D79A"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deviceCapability]</w:t>
            </w:r>
          </w:p>
        </w:tc>
        <w:tc>
          <w:tcPr>
            <w:tcW w:w="944" w:type="dxa"/>
          </w:tcPr>
          <w:p w14:paraId="53A71E70"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D479351"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capability supported by the Node. See clause</w:t>
            </w:r>
            <w:r w:rsidRPr="00357143">
              <w:rPr>
                <w:rFonts w:eastAsia="Arial Unicode MS"/>
                <w:lang w:eastAsia="zh-CN"/>
              </w:rPr>
              <w:t> </w:t>
            </w:r>
            <w:r w:rsidRPr="00357143">
              <w:rPr>
                <w:rFonts w:eastAsia="Arial Unicode MS" w:hint="eastAsia"/>
                <w:lang w:eastAsia="zh-CN"/>
              </w:rPr>
              <w:t>D.9.</w:t>
            </w:r>
          </w:p>
        </w:tc>
        <w:tc>
          <w:tcPr>
            <w:tcW w:w="1872" w:type="dxa"/>
          </w:tcPr>
          <w:p w14:paraId="4DEB6217"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6AB61C6A" w14:textId="77777777" w:rsidTr="00C2288C">
        <w:trPr>
          <w:jc w:val="center"/>
        </w:trPr>
        <w:tc>
          <w:tcPr>
            <w:tcW w:w="1584" w:type="dxa"/>
          </w:tcPr>
          <w:p w14:paraId="716E7B6F"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6823B0D"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reboot]</w:t>
            </w:r>
          </w:p>
        </w:tc>
        <w:tc>
          <w:tcPr>
            <w:tcW w:w="944" w:type="dxa"/>
          </w:tcPr>
          <w:p w14:paraId="3D202097" w14:textId="77777777" w:rsidR="00C2288C" w:rsidRPr="00357143" w:rsidRDefault="00C2288C" w:rsidP="00C2288C">
            <w:pPr>
              <w:pStyle w:val="TAC"/>
              <w:rPr>
                <w:rFonts w:eastAsia="Arial Unicode MS"/>
              </w:rPr>
            </w:pPr>
            <w:r w:rsidRPr="00357143">
              <w:rPr>
                <w:rFonts w:eastAsia="Arial Unicode MS" w:hint="eastAsia"/>
                <w:lang w:eastAsia="zh-CN"/>
              </w:rPr>
              <w:t>0..1</w:t>
            </w:r>
          </w:p>
        </w:tc>
        <w:tc>
          <w:tcPr>
            <w:tcW w:w="3888" w:type="dxa"/>
          </w:tcPr>
          <w:p w14:paraId="148F038B"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is the place to reboot or reset the Node. See clause D.1</w:t>
            </w:r>
            <w:r w:rsidRPr="00357143">
              <w:rPr>
                <w:rFonts w:eastAsia="Arial Unicode MS"/>
                <w:lang w:eastAsia="zh-CN"/>
              </w:rPr>
              <w:t>0.</w:t>
            </w:r>
          </w:p>
        </w:tc>
        <w:tc>
          <w:tcPr>
            <w:tcW w:w="1872" w:type="dxa"/>
          </w:tcPr>
          <w:p w14:paraId="4D87B84C"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08515ED8" w14:textId="77777777" w:rsidTr="00C2288C">
        <w:trPr>
          <w:jc w:val="center"/>
        </w:trPr>
        <w:tc>
          <w:tcPr>
            <w:tcW w:w="1584" w:type="dxa"/>
          </w:tcPr>
          <w:p w14:paraId="676D026B" w14:textId="77777777" w:rsidR="00C2288C" w:rsidRPr="00357143" w:rsidRDefault="00C2288C" w:rsidP="00C2288C">
            <w:pPr>
              <w:pStyle w:val="TAL"/>
              <w:rPr>
                <w:rFonts w:eastAsia="Arial Unicode MS" w:cs="Arial"/>
                <w:i/>
              </w:rPr>
            </w:pPr>
            <w:r w:rsidRPr="00357143">
              <w:rPr>
                <w:rFonts w:eastAsia="Arial Unicode MS" w:cs="Arial" w:hint="eastAsia"/>
                <w:i/>
                <w:lang w:eastAsia="zh-CN"/>
              </w:rPr>
              <w:t>[variable]</w:t>
            </w:r>
          </w:p>
        </w:tc>
        <w:tc>
          <w:tcPr>
            <w:tcW w:w="1720" w:type="dxa"/>
          </w:tcPr>
          <w:p w14:paraId="5C02C2FF" w14:textId="77777777" w:rsidR="00C2288C" w:rsidRPr="00357143" w:rsidRDefault="00C2288C" w:rsidP="00C2288C">
            <w:pPr>
              <w:pStyle w:val="TAL"/>
              <w:jc w:val="center"/>
              <w:rPr>
                <w:rFonts w:eastAsia="Arial Unicode MS" w:cs="Arial"/>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eventLog]</w:t>
            </w:r>
          </w:p>
        </w:tc>
        <w:tc>
          <w:tcPr>
            <w:tcW w:w="944" w:type="dxa"/>
          </w:tcPr>
          <w:p w14:paraId="70FFA1B3" w14:textId="77777777" w:rsidR="00C2288C" w:rsidRPr="00357143" w:rsidRDefault="00C2288C" w:rsidP="00C2288C">
            <w:pPr>
              <w:pStyle w:val="TAC"/>
              <w:rPr>
                <w:rFonts w:eastAsia="Arial Unicode MS" w:cs="Arial"/>
              </w:rPr>
            </w:pPr>
            <w:r w:rsidRPr="00357143">
              <w:rPr>
                <w:rFonts w:eastAsia="Arial Unicode MS" w:hint="eastAsia"/>
                <w:lang w:eastAsia="zh-CN"/>
              </w:rPr>
              <w:t>0..1</w:t>
            </w:r>
          </w:p>
        </w:tc>
        <w:tc>
          <w:tcPr>
            <w:tcW w:w="3888" w:type="dxa"/>
          </w:tcPr>
          <w:p w14:paraId="19EB53E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the information about the log of events of the Node. See clause D.1</w:t>
            </w:r>
            <w:r w:rsidRPr="00357143">
              <w:rPr>
                <w:rFonts w:eastAsia="Arial Unicode MS"/>
                <w:lang w:eastAsia="zh-CN"/>
              </w:rPr>
              <w:t>1</w:t>
            </w:r>
            <w:r w:rsidRPr="00357143">
              <w:rPr>
                <w:rFonts w:eastAsia="Arial Unicode MS" w:hint="eastAsia"/>
                <w:lang w:eastAsia="zh-CN"/>
              </w:rPr>
              <w:t>.</w:t>
            </w:r>
          </w:p>
        </w:tc>
        <w:tc>
          <w:tcPr>
            <w:tcW w:w="1872" w:type="dxa"/>
          </w:tcPr>
          <w:p w14:paraId="73FE92C4"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0AD18371" w14:textId="77777777" w:rsidTr="00C2288C">
        <w:trPr>
          <w:jc w:val="center"/>
        </w:trPr>
        <w:tc>
          <w:tcPr>
            <w:tcW w:w="1584" w:type="dxa"/>
          </w:tcPr>
          <w:p w14:paraId="34B03ED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686784B0"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[cmdhPolicy]</w:t>
            </w:r>
          </w:p>
        </w:tc>
        <w:tc>
          <w:tcPr>
            <w:tcW w:w="944" w:type="dxa"/>
          </w:tcPr>
          <w:p w14:paraId="665A31D2" w14:textId="77777777" w:rsidR="00C2288C" w:rsidRPr="00357143" w:rsidRDefault="00C2288C" w:rsidP="00C2288C">
            <w:pPr>
              <w:pStyle w:val="TAC"/>
              <w:rPr>
                <w:rFonts w:eastAsia="Arial Unicode MS"/>
                <w:lang w:eastAsia="zh-CN"/>
              </w:rPr>
            </w:pPr>
            <w:r w:rsidRPr="00357143">
              <w:rPr>
                <w:rFonts w:eastAsia="Arial Unicode MS"/>
                <w:lang w:eastAsia="zh-CN"/>
              </w:rPr>
              <w:t>0..n</w:t>
            </w:r>
          </w:p>
        </w:tc>
        <w:tc>
          <w:tcPr>
            <w:tcW w:w="3888" w:type="dxa"/>
          </w:tcPr>
          <w:p w14:paraId="2D3635FC"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The resource(s) contain(s) information about CMDH policies that are applicable to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hint="eastAsia"/>
                <w:i/>
                <w:lang w:eastAsia="zh-CN"/>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13C1BF38"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5F7EF884" w14:textId="77777777" w:rsidTr="00C2288C">
        <w:trPr>
          <w:jc w:val="center"/>
        </w:trPr>
        <w:tc>
          <w:tcPr>
            <w:tcW w:w="1584" w:type="dxa"/>
          </w:tcPr>
          <w:p w14:paraId="22AC2D1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424A972F"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[activeCmdhPolicy]</w:t>
            </w:r>
          </w:p>
        </w:tc>
        <w:tc>
          <w:tcPr>
            <w:tcW w:w="944" w:type="dxa"/>
          </w:tcPr>
          <w:p w14:paraId="4296B905" w14:textId="77777777" w:rsidR="00C2288C" w:rsidRPr="00357143" w:rsidRDefault="00C2288C" w:rsidP="00C2288C">
            <w:pPr>
              <w:pStyle w:val="TAC"/>
              <w:rPr>
                <w:rFonts w:eastAsia="Arial Unicode MS"/>
                <w:lang w:eastAsia="zh-CN"/>
              </w:rPr>
            </w:pPr>
            <w:r w:rsidRPr="00357143">
              <w:rPr>
                <w:rFonts w:eastAsia="Arial Unicode MS"/>
                <w:lang w:eastAsia="zh-CN"/>
              </w:rPr>
              <w:t>0..1</w:t>
            </w:r>
          </w:p>
        </w:tc>
        <w:tc>
          <w:tcPr>
            <w:tcW w:w="3888" w:type="dxa"/>
          </w:tcPr>
          <w:p w14:paraId="2B44D194"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This resource defines which of the present </w:t>
            </w:r>
            <w:r w:rsidRPr="00357143">
              <w:rPr>
                <w:rFonts w:eastAsia="Arial Unicode MS"/>
                <w:i/>
                <w:lang w:eastAsia="zh-CN"/>
              </w:rPr>
              <w:t>[cmdhPolicy]</w:t>
            </w:r>
            <w:r w:rsidRPr="00357143">
              <w:rPr>
                <w:rFonts w:eastAsia="Arial Unicode MS"/>
                <w:lang w:eastAsia="zh-CN"/>
              </w:rPr>
              <w:t xml:space="preserve"> resource(s) shall be active for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i/>
                <w:lang w:eastAsia="ko-KR"/>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0A28EFAA"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193D7E33" w14:textId="77777777" w:rsidTr="00C2288C">
        <w:trPr>
          <w:jc w:val="center"/>
        </w:trPr>
        <w:tc>
          <w:tcPr>
            <w:tcW w:w="1584" w:type="dxa"/>
          </w:tcPr>
          <w:p w14:paraId="2510BCCB"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0E276D40" w14:textId="77777777" w:rsidR="00C2288C" w:rsidRPr="00357143" w:rsidRDefault="00C2288C" w:rsidP="00C2288C">
            <w:pPr>
              <w:pStyle w:val="TAC"/>
              <w:rPr>
                <w:rFonts w:eastAsia="Arial Unicode MS"/>
                <w:i/>
              </w:rPr>
            </w:pPr>
            <w:r w:rsidRPr="00357143">
              <w:rPr>
                <w:rFonts w:eastAsia="Arial Unicode MS"/>
                <w:i/>
                <w:lang w:eastAsia="ko-KR"/>
              </w:rPr>
              <w:t>&lt;subscription&gt;</w:t>
            </w:r>
          </w:p>
        </w:tc>
        <w:tc>
          <w:tcPr>
            <w:tcW w:w="944" w:type="dxa"/>
          </w:tcPr>
          <w:p w14:paraId="1996D7E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AE4FCAD" w14:textId="77777777" w:rsidR="00C2288C" w:rsidRPr="00357143" w:rsidRDefault="00C2288C" w:rsidP="00C2288C">
            <w:pPr>
              <w:pStyle w:val="TAL"/>
              <w:rPr>
                <w:rFonts w:eastAsia="Arial Unicode MS"/>
              </w:rPr>
            </w:pPr>
            <w:r w:rsidRPr="00357143">
              <w:rPr>
                <w:rFonts w:eastAsia="Arial Unicode MS"/>
                <w:lang w:eastAsia="ko-KR"/>
              </w:rPr>
              <w:t>See clause 9.6.8.</w:t>
            </w:r>
          </w:p>
        </w:tc>
        <w:tc>
          <w:tcPr>
            <w:tcW w:w="1872" w:type="dxa"/>
          </w:tcPr>
          <w:p w14:paraId="4DBE5130" w14:textId="77777777" w:rsidR="00C2288C" w:rsidRPr="00357143" w:rsidRDefault="00C2288C" w:rsidP="00C2288C">
            <w:pPr>
              <w:pStyle w:val="TAL"/>
              <w:tabs>
                <w:tab w:val="left" w:pos="360"/>
                <w:tab w:val="center" w:pos="1035"/>
              </w:tabs>
              <w:rPr>
                <w:rFonts w:eastAsia="Arial Unicode MS"/>
                <w:i/>
              </w:rPr>
            </w:pPr>
            <w:r w:rsidRPr="00357143">
              <w:rPr>
                <w:rFonts w:eastAsia="Arial Unicode MS"/>
                <w:i/>
                <w:lang w:eastAsia="zh-CN"/>
              </w:rPr>
              <w:tab/>
            </w:r>
            <w:r w:rsidRPr="00357143">
              <w:rPr>
                <w:rFonts w:eastAsia="Arial Unicode MS" w:hint="eastAsia"/>
                <w:i/>
                <w:lang w:eastAsia="zh-CN"/>
              </w:rPr>
              <w:t>&lt;subscription&gt;</w:t>
            </w:r>
          </w:p>
        </w:tc>
      </w:tr>
      <w:tr w:rsidR="00C2288C" w:rsidRPr="00357143" w14:paraId="20D7C362" w14:textId="77777777" w:rsidTr="00C2288C">
        <w:trPr>
          <w:jc w:val="center"/>
        </w:trPr>
        <w:tc>
          <w:tcPr>
            <w:tcW w:w="1584" w:type="dxa"/>
          </w:tcPr>
          <w:p w14:paraId="671F233F" w14:textId="77777777" w:rsidR="00C2288C" w:rsidRPr="00357143" w:rsidRDefault="00C2288C" w:rsidP="00C2288C">
            <w:pPr>
              <w:pStyle w:val="TAL"/>
              <w:rPr>
                <w:rFonts w:eastAsia="Arial Unicode MS" w:cs="Arial"/>
                <w:i/>
                <w:lang w:eastAsia="zh-CN"/>
              </w:rPr>
            </w:pPr>
            <w:r w:rsidRPr="00357143">
              <w:rPr>
                <w:rFonts w:eastAsia="Arial Unicode MS" w:cs="Arial" w:hint="eastAsia"/>
                <w:i/>
                <w:lang w:eastAsia="zh-CN"/>
              </w:rPr>
              <w:t>[variable]</w:t>
            </w:r>
          </w:p>
        </w:tc>
        <w:tc>
          <w:tcPr>
            <w:tcW w:w="1720" w:type="dxa"/>
          </w:tcPr>
          <w:p w14:paraId="309814FC" w14:textId="77777777" w:rsidR="00C2288C" w:rsidRPr="00357143" w:rsidRDefault="00C2288C" w:rsidP="00C2288C">
            <w:pPr>
              <w:pStyle w:val="TAC"/>
              <w:rPr>
                <w:rFonts w:eastAsia="Arial Unicode MS"/>
                <w:i/>
                <w:lang w:eastAsia="ko-KR"/>
              </w:rPr>
            </w:pPr>
            <w:r>
              <w:rPr>
                <w:rFonts w:eastAsia="Arial Unicode MS"/>
                <w:i/>
                <w:lang w:eastAsia="ko-KR"/>
              </w:rPr>
              <w:t>&lt;schedule</w:t>
            </w:r>
            <w:r w:rsidRPr="00357143">
              <w:rPr>
                <w:rFonts w:eastAsia="Arial Unicode MS"/>
                <w:i/>
                <w:lang w:eastAsia="ko-KR"/>
              </w:rPr>
              <w:t>&gt;</w:t>
            </w:r>
          </w:p>
        </w:tc>
        <w:tc>
          <w:tcPr>
            <w:tcW w:w="944" w:type="dxa"/>
          </w:tcPr>
          <w:p w14:paraId="5569CD01" w14:textId="77777777" w:rsidR="00C2288C" w:rsidRPr="00357143" w:rsidRDefault="00C2288C" w:rsidP="00C2288C">
            <w:pPr>
              <w:pStyle w:val="TAC"/>
              <w:rPr>
                <w:rFonts w:eastAsia="Arial Unicode MS"/>
                <w:lang w:eastAsia="zh-CN"/>
              </w:rPr>
            </w:pPr>
            <w:r w:rsidRPr="00357143">
              <w:rPr>
                <w:rFonts w:eastAsia="Arial Unicode MS" w:hint="eastAsia"/>
                <w:lang w:eastAsia="zh-CN"/>
              </w:rPr>
              <w:t>0..n</w:t>
            </w:r>
          </w:p>
        </w:tc>
        <w:tc>
          <w:tcPr>
            <w:tcW w:w="3888" w:type="dxa"/>
          </w:tcPr>
          <w:p w14:paraId="56EA87D0" w14:textId="77777777" w:rsidR="00C2288C" w:rsidRPr="00357143" w:rsidRDefault="00C2288C" w:rsidP="00C2288C">
            <w:pPr>
              <w:pStyle w:val="TAL"/>
              <w:rPr>
                <w:rFonts w:eastAsia="Arial Unicode MS"/>
                <w:lang w:eastAsia="ko-KR"/>
              </w:rPr>
            </w:pPr>
            <w:r>
              <w:rPr>
                <w:rFonts w:eastAsia="Arial Unicode MS"/>
                <w:lang w:eastAsia="ko-KR"/>
              </w:rPr>
              <w:t>See clause 9.6.9</w:t>
            </w:r>
            <w:r w:rsidRPr="00357143">
              <w:rPr>
                <w:rFonts w:eastAsia="Arial Unicode MS"/>
                <w:lang w:eastAsia="ko-KR"/>
              </w:rPr>
              <w:t>.</w:t>
            </w:r>
          </w:p>
        </w:tc>
        <w:tc>
          <w:tcPr>
            <w:tcW w:w="1872" w:type="dxa"/>
          </w:tcPr>
          <w:p w14:paraId="7E691857" w14:textId="77777777" w:rsidR="00C2288C" w:rsidRPr="00357143" w:rsidRDefault="00C2288C" w:rsidP="00C2288C">
            <w:pPr>
              <w:pStyle w:val="TAL"/>
              <w:tabs>
                <w:tab w:val="left" w:pos="90"/>
                <w:tab w:val="center" w:pos="1035"/>
              </w:tabs>
              <w:rPr>
                <w:rFonts w:eastAsia="Arial Unicode MS"/>
                <w:i/>
                <w:lang w:eastAsia="zh-CN"/>
              </w:rPr>
            </w:pPr>
            <w:r w:rsidRPr="00357143">
              <w:rPr>
                <w:rFonts w:eastAsia="Arial Unicode MS"/>
                <w:i/>
                <w:lang w:eastAsia="zh-CN"/>
              </w:rPr>
              <w:tab/>
            </w:r>
            <w:r w:rsidRPr="00357143">
              <w:rPr>
                <w:rFonts w:eastAsia="Arial Unicode MS"/>
                <w:i/>
                <w:lang w:eastAsia="zh-CN"/>
              </w:rPr>
              <w:tab/>
            </w:r>
            <w:r>
              <w:rPr>
                <w:rFonts w:eastAsia="Arial Unicode MS" w:hint="eastAsia"/>
                <w:i/>
                <w:lang w:eastAsia="zh-CN"/>
              </w:rPr>
              <w:t>&lt;schedule</w:t>
            </w:r>
            <w:r>
              <w:rPr>
                <w:rFonts w:eastAsia="Arial Unicode MS"/>
                <w:i/>
                <w:lang w:eastAsia="zh-CN"/>
              </w:rPr>
              <w:t>Annc</w:t>
            </w:r>
            <w:r w:rsidRPr="00357143">
              <w:rPr>
                <w:rFonts w:eastAsia="Arial Unicode MS" w:hint="eastAsia"/>
                <w:i/>
                <w:lang w:eastAsia="zh-CN"/>
              </w:rPr>
              <w:t>&gt;</w:t>
            </w:r>
          </w:p>
        </w:tc>
      </w:tr>
      <w:tr w:rsidR="00C2288C" w:rsidRPr="00357143" w14:paraId="6B9BE8B4" w14:textId="77777777" w:rsidTr="00C2288C">
        <w:trPr>
          <w:jc w:val="center"/>
        </w:trPr>
        <w:tc>
          <w:tcPr>
            <w:tcW w:w="1584" w:type="dxa"/>
          </w:tcPr>
          <w:p w14:paraId="106F5129" w14:textId="77777777" w:rsidR="00C2288C" w:rsidRPr="00357143" w:rsidRDefault="00C2288C" w:rsidP="00C2288C">
            <w:pPr>
              <w:pStyle w:val="TAL"/>
              <w:rPr>
                <w:rFonts w:eastAsia="Arial Unicode MS" w:cs="Arial"/>
                <w:i/>
                <w:lang w:eastAsia="zh-CN"/>
              </w:rPr>
            </w:pPr>
            <w:r>
              <w:rPr>
                <w:rFonts w:eastAsia="Arial Unicode MS"/>
                <w:i/>
              </w:rPr>
              <w:t>[variable]</w:t>
            </w:r>
          </w:p>
        </w:tc>
        <w:tc>
          <w:tcPr>
            <w:tcW w:w="1720" w:type="dxa"/>
          </w:tcPr>
          <w:p w14:paraId="19893B1C" w14:textId="77777777" w:rsidR="00C2288C" w:rsidRDefault="00C2288C" w:rsidP="00C2288C">
            <w:pPr>
              <w:pStyle w:val="TAC"/>
              <w:rPr>
                <w:rFonts w:eastAsia="Arial Unicode MS"/>
                <w:i/>
                <w:lang w:eastAsia="ko-KR"/>
              </w:rPr>
            </w:pPr>
            <w:r>
              <w:rPr>
                <w:rFonts w:eastAsia="Arial Unicode MS"/>
                <w:i/>
              </w:rPr>
              <w:t>&lt;transaction&gt;</w:t>
            </w:r>
          </w:p>
        </w:tc>
        <w:tc>
          <w:tcPr>
            <w:tcW w:w="944" w:type="dxa"/>
          </w:tcPr>
          <w:p w14:paraId="40AD50E7" w14:textId="77777777" w:rsidR="00C2288C" w:rsidRPr="00357143" w:rsidRDefault="00C2288C" w:rsidP="00C2288C">
            <w:pPr>
              <w:pStyle w:val="TAC"/>
              <w:rPr>
                <w:rFonts w:eastAsia="Arial Unicode MS"/>
                <w:lang w:eastAsia="zh-CN"/>
              </w:rPr>
            </w:pPr>
            <w:r>
              <w:rPr>
                <w:rFonts w:eastAsia="Arial Unicode MS"/>
              </w:rPr>
              <w:t>0..n</w:t>
            </w:r>
          </w:p>
        </w:tc>
        <w:tc>
          <w:tcPr>
            <w:tcW w:w="3888" w:type="dxa"/>
          </w:tcPr>
          <w:p w14:paraId="54057C71" w14:textId="77777777" w:rsidR="00C2288C" w:rsidRDefault="00C2288C" w:rsidP="00C2288C">
            <w:pPr>
              <w:pStyle w:val="TAL"/>
              <w:rPr>
                <w:rFonts w:eastAsia="Arial Unicode MS"/>
                <w:lang w:eastAsia="zh-CN"/>
              </w:rPr>
            </w:pPr>
            <w:r>
              <w:rPr>
                <w:rFonts w:eastAsia="Arial Unicode MS"/>
              </w:rPr>
              <w:t>See clause 9.6.4</w:t>
            </w:r>
            <w:r>
              <w:rPr>
                <w:rFonts w:eastAsia="Arial Unicode MS" w:hint="eastAsia"/>
                <w:lang w:eastAsia="zh-CN"/>
              </w:rPr>
              <w:t>8</w:t>
            </w:r>
          </w:p>
        </w:tc>
        <w:tc>
          <w:tcPr>
            <w:tcW w:w="1872" w:type="dxa"/>
          </w:tcPr>
          <w:p w14:paraId="7183E2AD" w14:textId="77777777" w:rsidR="00C2288C" w:rsidRDefault="00C2288C" w:rsidP="00C2288C">
            <w:pPr>
              <w:pStyle w:val="TAL"/>
              <w:jc w:val="center"/>
              <w:rPr>
                <w:rFonts w:eastAsia="Arial Unicode MS"/>
                <w:i/>
                <w:lang w:eastAsia="zh-CN"/>
              </w:rPr>
            </w:pPr>
            <w:r>
              <w:rPr>
                <w:rFonts w:eastAsia="Arial Unicode MS"/>
                <w:i/>
                <w:lang w:eastAsia="zh-CN"/>
              </w:rPr>
              <w:t>&lt;transaction&gt;</w:t>
            </w:r>
          </w:p>
        </w:tc>
      </w:tr>
      <w:tr w:rsidR="00C2288C" w:rsidRPr="00357143" w14:paraId="5924A724" w14:textId="77777777" w:rsidTr="00C2288C">
        <w:trPr>
          <w:jc w:val="center"/>
        </w:trPr>
        <w:tc>
          <w:tcPr>
            <w:tcW w:w="1584" w:type="dxa"/>
          </w:tcPr>
          <w:p w14:paraId="573B23EC" w14:textId="77777777" w:rsidR="00C2288C" w:rsidRDefault="00C2288C" w:rsidP="00C2288C">
            <w:pPr>
              <w:pStyle w:val="TAL"/>
              <w:rPr>
                <w:rFonts w:eastAsia="Arial Unicode MS"/>
                <w:i/>
              </w:rPr>
            </w:pPr>
            <w:r w:rsidRPr="00D65E4C">
              <w:rPr>
                <w:rFonts w:eastAsia="Arial Unicode MS" w:cs="Arial"/>
                <w:i/>
                <w:lang w:eastAsia="ko-KR"/>
              </w:rPr>
              <w:t>[variable]</w:t>
            </w:r>
          </w:p>
        </w:tc>
        <w:tc>
          <w:tcPr>
            <w:tcW w:w="1720" w:type="dxa"/>
          </w:tcPr>
          <w:p w14:paraId="12DDE92F" w14:textId="77777777" w:rsidR="00C2288C" w:rsidRDefault="00C2288C" w:rsidP="00C2288C">
            <w:pPr>
              <w:pStyle w:val="TAC"/>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944" w:type="dxa"/>
          </w:tcPr>
          <w:p w14:paraId="66475862" w14:textId="77777777" w:rsidR="00C2288C" w:rsidRDefault="00C2288C" w:rsidP="00C2288C">
            <w:pPr>
              <w:pStyle w:val="TAC"/>
              <w:rPr>
                <w:rFonts w:eastAsia="Arial Unicode MS"/>
              </w:rPr>
            </w:pPr>
            <w:r w:rsidRPr="00D65E4C">
              <w:rPr>
                <w:rFonts w:eastAsia="Arial Unicode MS"/>
                <w:lang w:eastAsia="zh-CN"/>
              </w:rPr>
              <w:t>0..n</w:t>
            </w:r>
          </w:p>
        </w:tc>
        <w:tc>
          <w:tcPr>
            <w:tcW w:w="3888" w:type="dxa"/>
          </w:tcPr>
          <w:p w14:paraId="5A169D2A" w14:textId="77777777" w:rsidR="00C2288C" w:rsidRDefault="00C2288C" w:rsidP="00C2288C">
            <w:pPr>
              <w:pStyle w:val="TAL"/>
              <w:rPr>
                <w:rFonts w:eastAsia="Arial Unicode MS"/>
              </w:rPr>
            </w:pPr>
            <w:r>
              <w:rPr>
                <w:rFonts w:eastAsia="Arial Unicode MS"/>
              </w:rPr>
              <w:t>See clause 9.6.61</w:t>
            </w:r>
          </w:p>
        </w:tc>
        <w:tc>
          <w:tcPr>
            <w:tcW w:w="1872" w:type="dxa"/>
          </w:tcPr>
          <w:p w14:paraId="30982DE0" w14:textId="77777777" w:rsidR="00C2288C" w:rsidRDefault="00C2288C" w:rsidP="00C2288C">
            <w:pPr>
              <w:pStyle w:val="TAL"/>
              <w:jc w:val="center"/>
              <w:rPr>
                <w:rFonts w:eastAsia="Arial Unicode MS"/>
                <w:i/>
                <w:lang w:eastAsia="zh-CN"/>
              </w:rPr>
            </w:pPr>
            <w:r>
              <w:rPr>
                <w:rFonts w:eastAsia="Arial Unicode MS" w:hint="eastAsia"/>
                <w:i/>
                <w:lang w:eastAsia="zh-CN"/>
              </w:rPr>
              <w:t>None</w:t>
            </w:r>
          </w:p>
        </w:tc>
      </w:tr>
      <w:tr w:rsidR="001403E8" w:rsidRPr="00357143" w14:paraId="4DDFB97B" w14:textId="77777777" w:rsidTr="0056765C">
        <w:trPr>
          <w:jc w:val="center"/>
          <w:ins w:id="112" w:author="BAREAU Cyrille" w:date="2020-10-09T16:50:00Z"/>
        </w:trPr>
        <w:tc>
          <w:tcPr>
            <w:tcW w:w="10008" w:type="dxa"/>
            <w:gridSpan w:val="5"/>
          </w:tcPr>
          <w:p w14:paraId="6E2CF5D4" w14:textId="77777777" w:rsidR="001403E8" w:rsidRDefault="001403E8" w:rsidP="001403E8">
            <w:pPr>
              <w:pStyle w:val="TAL"/>
              <w:jc w:val="center"/>
              <w:rPr>
                <w:ins w:id="113" w:author="BAREAU Cyrille" w:date="2020-10-09T16:50:00Z"/>
                <w:rFonts w:eastAsia="Arial Unicode MS"/>
                <w:i/>
                <w:lang w:eastAsia="zh-CN"/>
              </w:rPr>
            </w:pPr>
            <w:ins w:id="114" w:author="BAREAU Cyrille" w:date="2020-10-09T16:50:00Z">
              <w:r>
                <w:rPr>
                  <w:rFonts w:eastAsia="Arial Unicode MS" w:cs="Arial"/>
                  <w:i/>
                  <w:lang w:eastAsia="ko-KR"/>
                </w:rPr>
                <w:t xml:space="preserve">NOTE: </w:t>
              </w:r>
            </w:ins>
            <w:ins w:id="115" w:author="BAREAU Cyrille" w:date="2020-10-09T16:51:00Z">
              <w:r>
                <w:rPr>
                  <w:rFonts w:eastAsia="Arial Unicode MS" w:cs="Arial"/>
                  <w:i/>
                  <w:lang w:eastAsia="ko-KR"/>
                </w:rPr>
                <w:t xml:space="preserve">if the [flexNode] child </w:t>
              </w:r>
            </w:ins>
            <w:ins w:id="116" w:author="BAREAU Cyrille" w:date="2020-10-09T16:53:00Z">
              <w:r>
                <w:rPr>
                  <w:rFonts w:eastAsia="Arial Unicode MS" w:cs="Arial"/>
                  <w:i/>
                  <w:lang w:eastAsia="ko-KR"/>
                </w:rPr>
                <w:t>is present</w:t>
              </w:r>
            </w:ins>
            <w:ins w:id="117" w:author="BAREAU Cyrille" w:date="2020-10-09T16:51:00Z">
              <w:r>
                <w:rPr>
                  <w:rFonts w:eastAsia="Arial Unicode MS" w:cs="Arial"/>
                  <w:i/>
                  <w:lang w:eastAsia="ko-KR"/>
                </w:rPr>
                <w:t xml:space="preserve">, then all </w:t>
              </w:r>
            </w:ins>
            <w:ins w:id="118" w:author="BAREAU Cyrille" w:date="2020-10-09T16:52:00Z">
              <w:r>
                <w:rPr>
                  <w:rFonts w:eastAsia="Arial Unicode MS" w:cs="Arial"/>
                  <w:i/>
                  <w:lang w:eastAsia="ko-KR"/>
                </w:rPr>
                <w:t xml:space="preserve">&lt;mgmtObj&gt; children from [memory] to </w:t>
              </w:r>
            </w:ins>
            <w:ins w:id="119" w:author="BAREAU Cyrille" w:date="2020-10-09T16:53:00Z">
              <w:r>
                <w:rPr>
                  <w:rFonts w:eastAsia="Arial Unicode MS" w:cs="Arial"/>
                  <w:i/>
                  <w:lang w:eastAsia="ko-KR"/>
                </w:rPr>
                <w:t>[eventLog]</w:t>
              </w:r>
            </w:ins>
            <w:ins w:id="120" w:author="BAREAU Cyrille" w:date="2020-10-09T16:51:00Z">
              <w:r>
                <w:rPr>
                  <w:rFonts w:eastAsia="Arial Unicode MS" w:cs="Arial"/>
                  <w:i/>
                  <w:lang w:eastAsia="ko-KR"/>
                </w:rPr>
                <w:t xml:space="preserve"> </w:t>
              </w:r>
            </w:ins>
            <w:ins w:id="121" w:author="BAREAU Cyrille" w:date="2020-10-09T16:53:00Z">
              <w:r>
                <w:rPr>
                  <w:rFonts w:eastAsia="Arial Unicode MS" w:cs="Arial"/>
                  <w:i/>
                  <w:lang w:eastAsia="ko-KR"/>
                </w:rPr>
                <w:t>cannot be present.</w:t>
              </w:r>
            </w:ins>
          </w:p>
        </w:tc>
      </w:tr>
    </w:tbl>
    <w:p w14:paraId="1ADB7A14" w14:textId="77777777" w:rsidR="001403E8" w:rsidRDefault="001403E8" w:rsidP="00C2288C">
      <w:pPr>
        <w:keepNext/>
        <w:keepLines/>
        <w:rPr>
          <w:ins w:id="122" w:author="BAREAU Cyrille" w:date="2020-10-09T16:49:00Z"/>
        </w:rPr>
      </w:pPr>
    </w:p>
    <w:p w14:paraId="70E7154C" w14:textId="77777777" w:rsidR="00C2288C" w:rsidRPr="00357143" w:rsidRDefault="00C2288C" w:rsidP="00C2288C">
      <w:pPr>
        <w:keepNext/>
        <w:keepLines/>
        <w:rPr>
          <w:rFonts w:eastAsia="SimSun"/>
          <w:lang w:eastAsia="zh-CN"/>
        </w:rPr>
      </w:pPr>
      <w:r w:rsidRPr="00357143">
        <w:t xml:space="preserve">The </w:t>
      </w:r>
      <w:r w:rsidRPr="00357143">
        <w:rPr>
          <w:i/>
        </w:rPr>
        <w:t>&lt;node&gt;</w:t>
      </w:r>
      <w:r w:rsidRPr="00357143">
        <w:t xml:space="preserve"> resource shall contain the attributes specified in table 9.6.18-2.</w:t>
      </w:r>
    </w:p>
    <w:p w14:paraId="6C29021D" w14:textId="77777777" w:rsidR="00C2288C" w:rsidRPr="00357143" w:rsidRDefault="00C2288C" w:rsidP="00C2288C">
      <w:pPr>
        <w:pStyle w:val="TH"/>
      </w:pPr>
      <w:r w:rsidRPr="00357143">
        <w:t xml:space="preserve">Table 9.6.18-2: Attributes of </w:t>
      </w:r>
      <w:r w:rsidRPr="00357143">
        <w:rPr>
          <w:i/>
        </w:rPr>
        <w:t>&lt;node&gt;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C2288C" w:rsidRPr="00357143" w14:paraId="7BF9F442" w14:textId="77777777" w:rsidTr="00C2288C">
        <w:trPr>
          <w:tblHeader/>
          <w:jc w:val="center"/>
        </w:trPr>
        <w:tc>
          <w:tcPr>
            <w:tcW w:w="2304" w:type="dxa"/>
            <w:shd w:val="clear" w:color="auto" w:fill="DDDDDD"/>
            <w:vAlign w:val="center"/>
          </w:tcPr>
          <w:p w14:paraId="7C42F5F6" w14:textId="77777777" w:rsidR="00C2288C" w:rsidRPr="00357143" w:rsidRDefault="00C2288C" w:rsidP="00C2288C">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&lt;node&gt;</w:t>
            </w:r>
          </w:p>
        </w:tc>
        <w:tc>
          <w:tcPr>
            <w:tcW w:w="1077" w:type="dxa"/>
            <w:shd w:val="clear" w:color="auto" w:fill="DDDDDD"/>
            <w:vAlign w:val="center"/>
          </w:tcPr>
          <w:p w14:paraId="2FE2E012" w14:textId="77777777" w:rsidR="00C2288C" w:rsidRPr="00357143" w:rsidRDefault="00C2288C" w:rsidP="00C2288C">
            <w:pPr>
              <w:pStyle w:val="TAH"/>
              <w:rPr>
                <w:rFonts w:eastAsia="Arial Unicode MS"/>
              </w:rPr>
            </w:pPr>
            <w:r w:rsidRPr="00357143">
              <w:rPr>
                <w:rFonts w:eastAsia="Arial Unicode MS"/>
              </w:rPr>
              <w:t>Multiplicity</w:t>
            </w:r>
          </w:p>
        </w:tc>
        <w:tc>
          <w:tcPr>
            <w:tcW w:w="1008" w:type="dxa"/>
            <w:shd w:val="clear" w:color="auto" w:fill="DDDDDD"/>
            <w:vAlign w:val="center"/>
          </w:tcPr>
          <w:p w14:paraId="2DBAD633" w14:textId="77777777" w:rsidR="00C2288C" w:rsidRPr="00357143" w:rsidRDefault="00C2288C" w:rsidP="00C2288C">
            <w:pPr>
              <w:pStyle w:val="TAH"/>
              <w:rPr>
                <w:rFonts w:eastAsia="Arial Unicode MS"/>
              </w:rPr>
            </w:pPr>
            <w:r w:rsidRPr="00357143">
              <w:rPr>
                <w:rFonts w:eastAsia="Arial Unicode MS"/>
              </w:rPr>
              <w:t>RW/</w:t>
            </w:r>
          </w:p>
          <w:p w14:paraId="73B83D30" w14:textId="77777777" w:rsidR="00C2288C" w:rsidRPr="00357143" w:rsidRDefault="00C2288C" w:rsidP="00C2288C">
            <w:pPr>
              <w:pStyle w:val="TAH"/>
              <w:rPr>
                <w:rFonts w:eastAsia="Arial Unicode MS"/>
              </w:rPr>
            </w:pPr>
            <w:r w:rsidRPr="00357143">
              <w:rPr>
                <w:rFonts w:eastAsia="Arial Unicode MS"/>
              </w:rPr>
              <w:t>RO/</w:t>
            </w:r>
          </w:p>
          <w:p w14:paraId="7E105265" w14:textId="77777777" w:rsidR="00C2288C" w:rsidRPr="00357143" w:rsidRDefault="00C2288C" w:rsidP="00C2288C">
            <w:pPr>
              <w:pStyle w:val="TAH"/>
              <w:rPr>
                <w:rFonts w:eastAsia="Arial Unicode MS"/>
              </w:rPr>
            </w:pPr>
            <w:r w:rsidRPr="00357143">
              <w:rPr>
                <w:rFonts w:eastAsia="Arial Unicode MS"/>
              </w:rPr>
              <w:t>WO</w:t>
            </w:r>
          </w:p>
        </w:tc>
        <w:tc>
          <w:tcPr>
            <w:tcW w:w="3456" w:type="dxa"/>
            <w:shd w:val="clear" w:color="auto" w:fill="DDDDDD"/>
            <w:vAlign w:val="center"/>
          </w:tcPr>
          <w:p w14:paraId="5335E58D" w14:textId="77777777" w:rsidR="00C2288C" w:rsidRPr="00357143" w:rsidRDefault="00C2288C" w:rsidP="00C2288C">
            <w:pPr>
              <w:pStyle w:val="TAH"/>
              <w:rPr>
                <w:rFonts w:eastAsia="Arial Unicode MS"/>
              </w:rPr>
            </w:pPr>
            <w:r w:rsidRPr="00357143">
              <w:rPr>
                <w:rFonts w:eastAsia="Arial Unicode MS"/>
              </w:rPr>
              <w:t>Description</w:t>
            </w:r>
          </w:p>
        </w:tc>
        <w:tc>
          <w:tcPr>
            <w:tcW w:w="1440" w:type="dxa"/>
            <w:shd w:val="clear" w:color="auto" w:fill="DDDDDD"/>
          </w:tcPr>
          <w:p w14:paraId="55B42B9C" w14:textId="77777777" w:rsidR="00C2288C" w:rsidRPr="00357143" w:rsidRDefault="00C2288C" w:rsidP="00C2288C">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attributes</w:t>
            </w:r>
          </w:p>
        </w:tc>
      </w:tr>
      <w:tr w:rsidR="00C2288C" w:rsidRPr="00357143" w14:paraId="5796646B" w14:textId="77777777" w:rsidTr="00C2288C">
        <w:trPr>
          <w:jc w:val="center"/>
        </w:trPr>
        <w:tc>
          <w:tcPr>
            <w:tcW w:w="2304" w:type="dxa"/>
            <w:tcBorders>
              <w:bottom w:val="single" w:sz="4" w:space="0" w:color="000000"/>
            </w:tcBorders>
          </w:tcPr>
          <w:p w14:paraId="3F1C7A18" w14:textId="77777777" w:rsidR="00C2288C" w:rsidRPr="00357143" w:rsidRDefault="00C2288C" w:rsidP="00C2288C">
            <w:pPr>
              <w:pStyle w:val="TAL"/>
              <w:rPr>
                <w:rFonts w:eastAsia="Arial Unicode MS" w:cs="Arial"/>
                <w:i/>
                <w:szCs w:val="18"/>
                <w:u w:val="single"/>
              </w:rPr>
            </w:pPr>
            <w:r w:rsidRPr="00357143">
              <w:rPr>
                <w:rFonts w:eastAsia="Arial Unicode MS" w:hint="eastAsia"/>
                <w:i/>
                <w:lang w:eastAsia="ko-KR"/>
              </w:rPr>
              <w:t>resourceType</w:t>
            </w:r>
          </w:p>
        </w:tc>
        <w:tc>
          <w:tcPr>
            <w:tcW w:w="1077" w:type="dxa"/>
            <w:tcBorders>
              <w:bottom w:val="single" w:sz="4" w:space="0" w:color="000000"/>
            </w:tcBorders>
          </w:tcPr>
          <w:p w14:paraId="4284B6C5"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Borders>
              <w:bottom w:val="single" w:sz="4" w:space="0" w:color="000000"/>
            </w:tcBorders>
          </w:tcPr>
          <w:p w14:paraId="78648B6A"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RO</w:t>
            </w:r>
          </w:p>
        </w:tc>
        <w:tc>
          <w:tcPr>
            <w:tcW w:w="3456" w:type="dxa"/>
            <w:tcBorders>
              <w:bottom w:val="single" w:sz="4" w:space="0" w:color="000000"/>
            </w:tcBorders>
          </w:tcPr>
          <w:p w14:paraId="44455845" w14:textId="77777777" w:rsidR="00C2288C" w:rsidRPr="00357143" w:rsidRDefault="00C2288C" w:rsidP="00C2288C">
            <w:pPr>
              <w:pStyle w:val="TAL"/>
              <w:rPr>
                <w:rFonts w:eastAsia="Arial Unicode MS" w:cs="Arial"/>
                <w:szCs w:val="18"/>
                <w:u w:val="single"/>
              </w:rPr>
            </w:pPr>
            <w:r w:rsidRPr="00357143">
              <w:rPr>
                <w:rFonts w:eastAsia="Arial Unicode MS" w:hint="eastAsia"/>
                <w:lang w:eastAsia="ko-KR"/>
              </w:rPr>
              <w:t>See clause 9.6.1</w:t>
            </w:r>
            <w:r w:rsidRPr="00357143">
              <w:rPr>
                <w:rFonts w:eastAsia="Arial Unicode MS"/>
                <w:lang w:eastAsia="ko-KR"/>
              </w:rPr>
              <w:t>.3</w:t>
            </w:r>
            <w:r w:rsidRPr="00357143">
              <w:rPr>
                <w:rFonts w:eastAsia="Arial Unicode MS" w:hint="eastAsia"/>
                <w:lang w:eastAsia="ko-KR"/>
              </w:rPr>
              <w:t>.</w:t>
            </w:r>
          </w:p>
        </w:tc>
        <w:tc>
          <w:tcPr>
            <w:tcW w:w="1440" w:type="dxa"/>
            <w:tcBorders>
              <w:bottom w:val="single" w:sz="4" w:space="0" w:color="000000"/>
            </w:tcBorders>
          </w:tcPr>
          <w:p w14:paraId="33582529"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NA</w:t>
            </w:r>
          </w:p>
        </w:tc>
      </w:tr>
      <w:tr w:rsidR="00C2288C" w:rsidRPr="00357143" w14:paraId="37BB5A48" w14:textId="77777777" w:rsidTr="00C2288C">
        <w:trPr>
          <w:jc w:val="center"/>
        </w:trPr>
        <w:tc>
          <w:tcPr>
            <w:tcW w:w="2304" w:type="dxa"/>
            <w:tcBorders>
              <w:bottom w:val="single" w:sz="4" w:space="0" w:color="000000"/>
            </w:tcBorders>
          </w:tcPr>
          <w:p w14:paraId="3F97447F" w14:textId="77777777" w:rsidR="00C2288C" w:rsidRPr="00357143" w:rsidRDefault="00C2288C" w:rsidP="00C2288C">
            <w:pPr>
              <w:pStyle w:val="TAL"/>
              <w:rPr>
                <w:rFonts w:eastAsia="Arial Unicode MS"/>
                <w:i/>
                <w:lang w:eastAsia="ko-KR"/>
              </w:rPr>
            </w:pPr>
            <w:r w:rsidRPr="00357143">
              <w:rPr>
                <w:rFonts w:eastAsia="Arial Unicode MS" w:hint="eastAsia"/>
                <w:i/>
                <w:lang w:eastAsia="ko-KR"/>
              </w:rPr>
              <w:t>resourceID</w:t>
            </w:r>
          </w:p>
        </w:tc>
        <w:tc>
          <w:tcPr>
            <w:tcW w:w="1077" w:type="dxa"/>
            <w:tcBorders>
              <w:bottom w:val="single" w:sz="4" w:space="0" w:color="000000"/>
            </w:tcBorders>
          </w:tcPr>
          <w:p w14:paraId="292B9DFF" w14:textId="77777777" w:rsidR="00C2288C" w:rsidRPr="00357143" w:rsidRDefault="00C2288C" w:rsidP="00C2288C">
            <w:pPr>
              <w:pStyle w:val="TAC"/>
              <w:rPr>
                <w:rFonts w:eastAsia="Arial Unicode MS"/>
                <w:lang w:eastAsia="ko-KR"/>
              </w:rPr>
            </w:pPr>
            <w:r w:rsidRPr="00357143">
              <w:rPr>
                <w:rFonts w:eastAsia="Arial Unicode MS" w:hint="eastAsia"/>
                <w:lang w:eastAsia="ko-KR"/>
              </w:rPr>
              <w:t>1</w:t>
            </w:r>
          </w:p>
        </w:tc>
        <w:tc>
          <w:tcPr>
            <w:tcW w:w="1008" w:type="dxa"/>
            <w:tcBorders>
              <w:bottom w:val="single" w:sz="4" w:space="0" w:color="000000"/>
            </w:tcBorders>
          </w:tcPr>
          <w:p w14:paraId="0958FBA8" w14:textId="77777777" w:rsidR="00C2288C" w:rsidRPr="00357143" w:rsidRDefault="00C2288C" w:rsidP="00C2288C">
            <w:pPr>
              <w:pStyle w:val="TAC"/>
              <w:rPr>
                <w:rFonts w:eastAsia="Arial Unicode MS"/>
                <w:lang w:eastAsia="ko-KR"/>
              </w:rPr>
            </w:pPr>
            <w:r w:rsidRPr="00357143">
              <w:rPr>
                <w:rFonts w:eastAsia="Arial Unicode MS"/>
                <w:lang w:eastAsia="ko-KR"/>
              </w:rPr>
              <w:t>RO</w:t>
            </w:r>
          </w:p>
        </w:tc>
        <w:tc>
          <w:tcPr>
            <w:tcW w:w="3456" w:type="dxa"/>
            <w:tcBorders>
              <w:bottom w:val="single" w:sz="4" w:space="0" w:color="000000"/>
            </w:tcBorders>
          </w:tcPr>
          <w:p w14:paraId="35BB2277"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6725FF2D"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43C65008" w14:textId="77777777" w:rsidTr="00C2288C">
        <w:trPr>
          <w:jc w:val="center"/>
        </w:trPr>
        <w:tc>
          <w:tcPr>
            <w:tcW w:w="2304" w:type="dxa"/>
            <w:tcBorders>
              <w:bottom w:val="single" w:sz="4" w:space="0" w:color="000000"/>
            </w:tcBorders>
          </w:tcPr>
          <w:p w14:paraId="29835C71" w14:textId="77777777" w:rsidR="00C2288C" w:rsidRPr="00357143" w:rsidRDefault="00C2288C" w:rsidP="00C2288C">
            <w:pPr>
              <w:pStyle w:val="TAL"/>
              <w:rPr>
                <w:rFonts w:eastAsia="Arial Unicode MS"/>
                <w:i/>
                <w:lang w:eastAsia="ko-KR"/>
              </w:rPr>
            </w:pPr>
            <w:r w:rsidRPr="00357143">
              <w:rPr>
                <w:rFonts w:eastAsia="Arial Unicode MS"/>
                <w:i/>
              </w:rPr>
              <w:t>resourceName</w:t>
            </w:r>
          </w:p>
        </w:tc>
        <w:tc>
          <w:tcPr>
            <w:tcW w:w="1077" w:type="dxa"/>
            <w:tcBorders>
              <w:bottom w:val="single" w:sz="4" w:space="0" w:color="000000"/>
            </w:tcBorders>
          </w:tcPr>
          <w:p w14:paraId="2F7E1E30"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1458E7B0" w14:textId="77777777" w:rsidR="00C2288C" w:rsidRPr="00357143" w:rsidRDefault="00C2288C" w:rsidP="00C2288C">
            <w:pPr>
              <w:pStyle w:val="TAC"/>
              <w:rPr>
                <w:rFonts w:eastAsia="Arial Unicode MS"/>
                <w:lang w:eastAsia="ko-KR"/>
              </w:rPr>
            </w:pPr>
            <w:r w:rsidRPr="00357143">
              <w:rPr>
                <w:rFonts w:eastAsia="Arial Unicode MS"/>
              </w:rPr>
              <w:t>WO</w:t>
            </w:r>
          </w:p>
        </w:tc>
        <w:tc>
          <w:tcPr>
            <w:tcW w:w="3456" w:type="dxa"/>
            <w:tcBorders>
              <w:bottom w:val="single" w:sz="4" w:space="0" w:color="000000"/>
            </w:tcBorders>
          </w:tcPr>
          <w:p w14:paraId="31BD1305"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Borders>
              <w:bottom w:val="single" w:sz="4" w:space="0" w:color="000000"/>
            </w:tcBorders>
          </w:tcPr>
          <w:p w14:paraId="3D8F769E"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NA</w:t>
            </w:r>
          </w:p>
        </w:tc>
      </w:tr>
      <w:tr w:rsidR="00C2288C" w:rsidRPr="00357143" w14:paraId="21350F92" w14:textId="77777777" w:rsidTr="00C2288C">
        <w:trPr>
          <w:jc w:val="center"/>
        </w:trPr>
        <w:tc>
          <w:tcPr>
            <w:tcW w:w="2304" w:type="dxa"/>
            <w:tcBorders>
              <w:bottom w:val="single" w:sz="4" w:space="0" w:color="000000"/>
            </w:tcBorders>
          </w:tcPr>
          <w:p w14:paraId="29F92B6F" w14:textId="77777777" w:rsidR="00C2288C" w:rsidRPr="00357143" w:rsidRDefault="00C2288C" w:rsidP="00C2288C">
            <w:pPr>
              <w:pStyle w:val="TAL"/>
              <w:rPr>
                <w:rFonts w:eastAsia="Arial Unicode MS"/>
                <w:i/>
                <w:lang w:eastAsia="ko-KR"/>
              </w:rPr>
            </w:pPr>
            <w:r w:rsidRPr="00357143">
              <w:rPr>
                <w:rFonts w:eastAsia="Arial Unicode MS"/>
                <w:i/>
              </w:rPr>
              <w:t>parentID</w:t>
            </w:r>
          </w:p>
        </w:tc>
        <w:tc>
          <w:tcPr>
            <w:tcW w:w="1077" w:type="dxa"/>
            <w:tcBorders>
              <w:bottom w:val="single" w:sz="4" w:space="0" w:color="000000"/>
            </w:tcBorders>
          </w:tcPr>
          <w:p w14:paraId="570403B6"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500F3468" w14:textId="77777777" w:rsidR="00C2288C" w:rsidRPr="00357143" w:rsidRDefault="00C2288C" w:rsidP="00C2288C">
            <w:pPr>
              <w:pStyle w:val="TAC"/>
              <w:rPr>
                <w:rFonts w:eastAsia="Arial Unicode MS"/>
                <w:lang w:eastAsia="ko-KR"/>
              </w:rPr>
            </w:pPr>
            <w:r w:rsidRPr="00357143">
              <w:rPr>
                <w:rFonts w:eastAsia="Arial Unicode MS"/>
              </w:rPr>
              <w:t>RO</w:t>
            </w:r>
          </w:p>
        </w:tc>
        <w:tc>
          <w:tcPr>
            <w:tcW w:w="3456" w:type="dxa"/>
            <w:tcBorders>
              <w:bottom w:val="single" w:sz="4" w:space="0" w:color="000000"/>
            </w:tcBorders>
          </w:tcPr>
          <w:p w14:paraId="725A6B12"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11CA83F5"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27583A4C" w14:textId="77777777" w:rsidTr="00C2288C">
        <w:trPr>
          <w:jc w:val="center"/>
        </w:trPr>
        <w:tc>
          <w:tcPr>
            <w:tcW w:w="2304" w:type="dxa"/>
            <w:tcBorders>
              <w:bottom w:val="single" w:sz="4" w:space="0" w:color="000000"/>
            </w:tcBorders>
          </w:tcPr>
          <w:p w14:paraId="0BA3050C" w14:textId="77777777" w:rsidR="00C2288C" w:rsidRPr="00357143" w:rsidRDefault="00C2288C" w:rsidP="00C2288C">
            <w:pPr>
              <w:pStyle w:val="TAL"/>
              <w:rPr>
                <w:rFonts w:eastAsia="Arial Unicode MS"/>
                <w:i/>
                <w:lang w:eastAsia="ko-KR"/>
              </w:rPr>
            </w:pPr>
            <w:r w:rsidRPr="00357143">
              <w:rPr>
                <w:rFonts w:eastAsia="Arial Unicode MS"/>
                <w:i/>
                <w:lang w:eastAsia="ko-KR"/>
              </w:rPr>
              <w:t>expirationTime</w:t>
            </w:r>
          </w:p>
        </w:tc>
        <w:tc>
          <w:tcPr>
            <w:tcW w:w="1077" w:type="dxa"/>
            <w:tcBorders>
              <w:bottom w:val="single" w:sz="4" w:space="0" w:color="000000"/>
            </w:tcBorders>
          </w:tcPr>
          <w:p w14:paraId="080548E5" w14:textId="77777777" w:rsidR="00C2288C" w:rsidRPr="00357143" w:rsidRDefault="00C2288C" w:rsidP="00C2288C">
            <w:pPr>
              <w:pStyle w:val="TAC"/>
              <w:rPr>
                <w:rFonts w:eastAsia="Arial Unicode MS"/>
                <w:lang w:eastAsia="ko-KR"/>
              </w:rPr>
            </w:pPr>
            <w:r w:rsidRPr="00357143">
              <w:rPr>
                <w:rFonts w:eastAsia="Arial Unicode MS"/>
                <w:lang w:eastAsia="ko-KR"/>
              </w:rPr>
              <w:t>1</w:t>
            </w:r>
          </w:p>
        </w:tc>
        <w:tc>
          <w:tcPr>
            <w:tcW w:w="1008" w:type="dxa"/>
            <w:tcBorders>
              <w:bottom w:val="single" w:sz="4" w:space="0" w:color="000000"/>
            </w:tcBorders>
          </w:tcPr>
          <w:p w14:paraId="4DCA411F" w14:textId="77777777" w:rsidR="00C2288C" w:rsidRPr="00357143" w:rsidRDefault="00C2288C" w:rsidP="00C2288C">
            <w:pPr>
              <w:pStyle w:val="TAC"/>
              <w:rPr>
                <w:rFonts w:eastAsia="Arial Unicode MS"/>
              </w:rPr>
            </w:pPr>
            <w:r w:rsidRPr="00357143">
              <w:rPr>
                <w:rFonts w:eastAsia="Arial Unicode MS"/>
              </w:rPr>
              <w:t>RW</w:t>
            </w:r>
          </w:p>
        </w:tc>
        <w:tc>
          <w:tcPr>
            <w:tcW w:w="3456" w:type="dxa"/>
            <w:tcBorders>
              <w:bottom w:val="single" w:sz="4" w:space="0" w:color="000000"/>
            </w:tcBorders>
          </w:tcPr>
          <w:p w14:paraId="63312A7C"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7037CA49"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38BFFCDE" w14:textId="77777777" w:rsidTr="00C2288C">
        <w:trPr>
          <w:jc w:val="center"/>
        </w:trPr>
        <w:tc>
          <w:tcPr>
            <w:tcW w:w="2304" w:type="dxa"/>
          </w:tcPr>
          <w:p w14:paraId="7EC13F1C" w14:textId="77777777" w:rsidR="00C2288C" w:rsidRPr="00357143" w:rsidRDefault="00C2288C" w:rsidP="00C2288C">
            <w:pPr>
              <w:pStyle w:val="TAL"/>
              <w:rPr>
                <w:rFonts w:eastAsia="Arial Unicode MS" w:cs="Arial"/>
                <w:i/>
                <w:szCs w:val="18"/>
                <w:u w:val="single"/>
              </w:rPr>
            </w:pPr>
            <w:r w:rsidRPr="00357143">
              <w:rPr>
                <w:rFonts w:eastAsia="Arial Unicode MS"/>
                <w:i/>
              </w:rPr>
              <w:t>accessControlPolicyIDs</w:t>
            </w:r>
          </w:p>
        </w:tc>
        <w:tc>
          <w:tcPr>
            <w:tcW w:w="1077" w:type="dxa"/>
          </w:tcPr>
          <w:p w14:paraId="569F1CA4"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311AA901"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66D254A4"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E060A25"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10A1E8E3" w14:textId="77777777" w:rsidTr="00C2288C">
        <w:trPr>
          <w:jc w:val="center"/>
        </w:trPr>
        <w:tc>
          <w:tcPr>
            <w:tcW w:w="2304" w:type="dxa"/>
          </w:tcPr>
          <w:p w14:paraId="385498CE" w14:textId="77777777" w:rsidR="00C2288C" w:rsidRPr="00357143" w:rsidRDefault="00C2288C" w:rsidP="00C2288C">
            <w:pPr>
              <w:pStyle w:val="TAL"/>
              <w:rPr>
                <w:rFonts w:eastAsia="Arial Unicode MS" w:cs="Arial"/>
                <w:i/>
                <w:szCs w:val="18"/>
                <w:u w:val="single"/>
              </w:rPr>
            </w:pPr>
            <w:r w:rsidRPr="00357143">
              <w:rPr>
                <w:rFonts w:eastAsia="Arial Unicode MS"/>
                <w:i/>
              </w:rPr>
              <w:t>creationTime</w:t>
            </w:r>
          </w:p>
        </w:tc>
        <w:tc>
          <w:tcPr>
            <w:tcW w:w="1077" w:type="dxa"/>
          </w:tcPr>
          <w:p w14:paraId="2076ED9B"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0D8613D3"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6BB34830"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57E53EAA"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5973B7D8" w14:textId="77777777" w:rsidTr="00C2288C">
        <w:trPr>
          <w:jc w:val="center"/>
        </w:trPr>
        <w:tc>
          <w:tcPr>
            <w:tcW w:w="2304" w:type="dxa"/>
          </w:tcPr>
          <w:p w14:paraId="2E6FF9DF" w14:textId="77777777" w:rsidR="00C2288C" w:rsidRPr="00357143" w:rsidRDefault="00C2288C" w:rsidP="00C2288C">
            <w:pPr>
              <w:pStyle w:val="TAL"/>
              <w:rPr>
                <w:rFonts w:eastAsia="Arial Unicode MS" w:cs="Arial"/>
                <w:i/>
                <w:szCs w:val="18"/>
                <w:u w:val="single"/>
              </w:rPr>
            </w:pPr>
            <w:r w:rsidRPr="00357143">
              <w:rPr>
                <w:rFonts w:eastAsia="Arial Unicode MS"/>
                <w:i/>
              </w:rPr>
              <w:t>lastModifiedTime</w:t>
            </w:r>
          </w:p>
        </w:tc>
        <w:tc>
          <w:tcPr>
            <w:tcW w:w="1077" w:type="dxa"/>
          </w:tcPr>
          <w:p w14:paraId="18D1BCB3"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4140ECF4"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72CF22E1"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0F7A1491"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154B29CC" w14:textId="77777777" w:rsidTr="00C2288C">
        <w:trPr>
          <w:jc w:val="center"/>
        </w:trPr>
        <w:tc>
          <w:tcPr>
            <w:tcW w:w="2304" w:type="dxa"/>
          </w:tcPr>
          <w:p w14:paraId="4760CA03" w14:textId="77777777" w:rsidR="00C2288C" w:rsidRPr="00357143" w:rsidRDefault="00C2288C" w:rsidP="00C2288C">
            <w:pPr>
              <w:pStyle w:val="TAL"/>
              <w:rPr>
                <w:rFonts w:eastAsia="Arial Unicode MS" w:cs="Arial"/>
                <w:i/>
                <w:szCs w:val="18"/>
                <w:u w:val="single"/>
              </w:rPr>
            </w:pPr>
            <w:r w:rsidRPr="00357143">
              <w:rPr>
                <w:rFonts w:eastAsia="Arial Unicode MS"/>
                <w:i/>
              </w:rPr>
              <w:t>labels</w:t>
            </w:r>
          </w:p>
        </w:tc>
        <w:tc>
          <w:tcPr>
            <w:tcW w:w="1077" w:type="dxa"/>
          </w:tcPr>
          <w:p w14:paraId="6732A82F"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1D6AFDC6"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2C966195"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02A6400"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0707FA1C" w14:textId="77777777" w:rsidTr="00C2288C">
        <w:trPr>
          <w:jc w:val="center"/>
        </w:trPr>
        <w:tc>
          <w:tcPr>
            <w:tcW w:w="2304" w:type="dxa"/>
          </w:tcPr>
          <w:p w14:paraId="7F8F29C2" w14:textId="77777777" w:rsidR="00C2288C" w:rsidRPr="00357143" w:rsidRDefault="00C2288C" w:rsidP="00C2288C">
            <w:pPr>
              <w:pStyle w:val="TAL"/>
              <w:rPr>
                <w:rFonts w:eastAsia="Arial Unicode MS"/>
                <w:i/>
              </w:rPr>
            </w:pPr>
            <w:r w:rsidRPr="00357143">
              <w:rPr>
                <w:rFonts w:eastAsia="Arial Unicode MS"/>
                <w:i/>
              </w:rPr>
              <w:t>announceTo</w:t>
            </w:r>
          </w:p>
        </w:tc>
        <w:tc>
          <w:tcPr>
            <w:tcW w:w="1077" w:type="dxa"/>
          </w:tcPr>
          <w:p w14:paraId="3241EF9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26912DED"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2A9BAE2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317595FE"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234E4B05" w14:textId="77777777" w:rsidTr="00C2288C">
        <w:trPr>
          <w:jc w:val="center"/>
        </w:trPr>
        <w:tc>
          <w:tcPr>
            <w:tcW w:w="2304" w:type="dxa"/>
          </w:tcPr>
          <w:p w14:paraId="5812A690" w14:textId="77777777" w:rsidR="00C2288C" w:rsidRPr="00357143" w:rsidRDefault="00C2288C" w:rsidP="00C2288C">
            <w:pPr>
              <w:pStyle w:val="TAL"/>
              <w:rPr>
                <w:rFonts w:eastAsia="Arial Unicode MS"/>
                <w:i/>
              </w:rPr>
            </w:pPr>
            <w:r w:rsidRPr="00357143">
              <w:rPr>
                <w:rFonts w:eastAsia="Arial Unicode MS"/>
                <w:i/>
              </w:rPr>
              <w:t>announcedAttribute</w:t>
            </w:r>
          </w:p>
        </w:tc>
        <w:tc>
          <w:tcPr>
            <w:tcW w:w="1077" w:type="dxa"/>
          </w:tcPr>
          <w:p w14:paraId="5E8CCA7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5A3FFD23"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63DF139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00003718"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5607AFE6" w14:textId="77777777" w:rsidTr="00C2288C">
        <w:trPr>
          <w:jc w:val="center"/>
        </w:trPr>
        <w:tc>
          <w:tcPr>
            <w:tcW w:w="2304" w:type="dxa"/>
          </w:tcPr>
          <w:p w14:paraId="0DA0B43F" w14:textId="77777777" w:rsidR="00C2288C" w:rsidRPr="00357143" w:rsidRDefault="00C2288C" w:rsidP="00C2288C">
            <w:pPr>
              <w:pStyle w:val="TAL"/>
              <w:rPr>
                <w:rFonts w:eastAsia="Arial Unicode MS"/>
                <w:i/>
              </w:rPr>
            </w:pPr>
            <w:r>
              <w:rPr>
                <w:rFonts w:eastAsia="Arial Unicode MS"/>
                <w:i/>
              </w:rPr>
              <w:t>announceSyncType</w:t>
            </w:r>
          </w:p>
        </w:tc>
        <w:tc>
          <w:tcPr>
            <w:tcW w:w="1077" w:type="dxa"/>
          </w:tcPr>
          <w:p w14:paraId="692F8357" w14:textId="77777777" w:rsidR="00C2288C" w:rsidRPr="00357143" w:rsidRDefault="00C2288C" w:rsidP="00C2288C">
            <w:pPr>
              <w:pStyle w:val="TAC"/>
              <w:rPr>
                <w:rFonts w:eastAsia="Arial Unicode MS"/>
              </w:rPr>
            </w:pPr>
            <w:r>
              <w:rPr>
                <w:rFonts w:eastAsia="Arial Unicode MS"/>
              </w:rPr>
              <w:t>0..1</w:t>
            </w:r>
          </w:p>
        </w:tc>
        <w:tc>
          <w:tcPr>
            <w:tcW w:w="1008" w:type="dxa"/>
          </w:tcPr>
          <w:p w14:paraId="5ECE921F" w14:textId="77777777" w:rsidR="00C2288C" w:rsidRPr="00357143" w:rsidRDefault="00C2288C" w:rsidP="00C2288C">
            <w:pPr>
              <w:pStyle w:val="TAC"/>
              <w:rPr>
                <w:rFonts w:eastAsia="Arial Unicode MS"/>
              </w:rPr>
            </w:pPr>
            <w:r>
              <w:rPr>
                <w:rFonts w:eastAsia="Arial Unicode MS"/>
              </w:rPr>
              <w:t>RW</w:t>
            </w:r>
          </w:p>
        </w:tc>
        <w:tc>
          <w:tcPr>
            <w:tcW w:w="3456" w:type="dxa"/>
          </w:tcPr>
          <w:p w14:paraId="35C89038" w14:textId="77777777" w:rsidR="00C2288C" w:rsidRPr="00357143" w:rsidRDefault="00C2288C" w:rsidP="00C2288C">
            <w:pPr>
              <w:pStyle w:val="TAL"/>
              <w:rPr>
                <w:rFonts w:eastAsia="Arial Unicode MS"/>
              </w:rPr>
            </w:pPr>
            <w:r>
              <w:rPr>
                <w:rFonts w:eastAsia="Arial Unicode MS"/>
              </w:rPr>
              <w:t>See clause 9.6.1.3.</w:t>
            </w:r>
          </w:p>
        </w:tc>
        <w:tc>
          <w:tcPr>
            <w:tcW w:w="1440" w:type="dxa"/>
          </w:tcPr>
          <w:p w14:paraId="6A518FD4" w14:textId="77777777" w:rsidR="00C2288C" w:rsidRPr="00357143" w:rsidRDefault="00C2288C" w:rsidP="00C2288C">
            <w:pPr>
              <w:pStyle w:val="TAL"/>
              <w:jc w:val="center"/>
              <w:rPr>
                <w:rFonts w:eastAsia="Arial Unicode MS"/>
                <w:lang w:eastAsia="ko-KR"/>
              </w:rPr>
            </w:pPr>
            <w:r>
              <w:rPr>
                <w:rFonts w:eastAsia="Arial Unicode MS"/>
              </w:rPr>
              <w:t>MA</w:t>
            </w:r>
          </w:p>
        </w:tc>
      </w:tr>
      <w:tr w:rsidR="00C2288C" w:rsidRPr="00357143" w14:paraId="55F2D50D" w14:textId="77777777" w:rsidTr="00C2288C">
        <w:trPr>
          <w:jc w:val="center"/>
        </w:trPr>
        <w:tc>
          <w:tcPr>
            <w:tcW w:w="2304" w:type="dxa"/>
          </w:tcPr>
          <w:p w14:paraId="7FF3FC5E" w14:textId="77777777" w:rsidR="00C2288C" w:rsidRPr="00357143" w:rsidRDefault="00C2288C" w:rsidP="00C2288C">
            <w:pPr>
              <w:pStyle w:val="TAL"/>
              <w:rPr>
                <w:rFonts w:eastAsia="Arial Unicode MS"/>
                <w:i/>
              </w:rPr>
            </w:pPr>
            <w:r w:rsidRPr="00357143">
              <w:rPr>
                <w:rFonts w:eastAsia="Arial Unicode MS"/>
                <w:i/>
                <w:lang w:eastAsia="ko-KR"/>
              </w:rPr>
              <w:t>dynamicAuthorizationConsultationIDs</w:t>
            </w:r>
          </w:p>
        </w:tc>
        <w:tc>
          <w:tcPr>
            <w:tcW w:w="1077" w:type="dxa"/>
          </w:tcPr>
          <w:p w14:paraId="4E259EFA" w14:textId="77777777" w:rsidR="00C2288C" w:rsidRPr="00357143" w:rsidRDefault="00C2288C" w:rsidP="00C2288C">
            <w:pPr>
              <w:pStyle w:val="TAC"/>
              <w:rPr>
                <w:rFonts w:eastAsia="Arial Unicode MS"/>
              </w:rPr>
            </w:pPr>
            <w:r w:rsidRPr="00357143">
              <w:rPr>
                <w:rFonts w:eastAsia="Arial Unicode MS"/>
                <w:lang w:eastAsia="ko-KR"/>
              </w:rPr>
              <w:t>0..1 (L)</w:t>
            </w:r>
          </w:p>
        </w:tc>
        <w:tc>
          <w:tcPr>
            <w:tcW w:w="1008" w:type="dxa"/>
          </w:tcPr>
          <w:p w14:paraId="1450CE57" w14:textId="77777777" w:rsidR="00C2288C" w:rsidRPr="00357143" w:rsidRDefault="00C2288C" w:rsidP="00C2288C">
            <w:pPr>
              <w:pStyle w:val="TAC"/>
              <w:rPr>
                <w:rFonts w:eastAsia="Arial Unicode MS"/>
              </w:rPr>
            </w:pPr>
            <w:r w:rsidRPr="00357143">
              <w:rPr>
                <w:rFonts w:eastAsia="Arial Unicode MS"/>
                <w:lang w:eastAsia="ko-KR"/>
              </w:rPr>
              <w:t>RW</w:t>
            </w:r>
          </w:p>
        </w:tc>
        <w:tc>
          <w:tcPr>
            <w:tcW w:w="3456" w:type="dxa"/>
          </w:tcPr>
          <w:p w14:paraId="7B089A32"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14107205" w14:textId="77777777" w:rsidR="00C2288C" w:rsidRPr="00357143" w:rsidRDefault="00C2288C" w:rsidP="00C2288C">
            <w:pPr>
              <w:pStyle w:val="TAL"/>
              <w:jc w:val="center"/>
              <w:rPr>
                <w:rFonts w:eastAsia="Arial Unicode MS"/>
                <w:lang w:eastAsia="ko-KR"/>
              </w:rPr>
            </w:pPr>
            <w:r w:rsidRPr="00357143">
              <w:rPr>
                <w:rFonts w:eastAsia="Arial Unicode MS"/>
                <w:lang w:eastAsia="ko-KR"/>
              </w:rPr>
              <w:t>OA</w:t>
            </w:r>
          </w:p>
        </w:tc>
      </w:tr>
      <w:tr w:rsidR="00C2288C" w:rsidRPr="00357143" w14:paraId="3D640395" w14:textId="77777777" w:rsidTr="00C2288C">
        <w:trPr>
          <w:jc w:val="center"/>
        </w:trPr>
        <w:tc>
          <w:tcPr>
            <w:tcW w:w="2304" w:type="dxa"/>
          </w:tcPr>
          <w:p w14:paraId="5FE42624" w14:textId="77777777" w:rsidR="00C2288C" w:rsidRPr="00357143" w:rsidRDefault="00C2288C" w:rsidP="00C2288C">
            <w:pPr>
              <w:pStyle w:val="TAL"/>
              <w:rPr>
                <w:rFonts w:eastAsia="Arial Unicode MS"/>
                <w:i/>
                <w:lang w:eastAsia="ko-KR"/>
              </w:rPr>
            </w:pPr>
            <w:r>
              <w:rPr>
                <w:rFonts w:eastAsia="Arial Unicode MS" w:cs="Arial"/>
                <w:i/>
                <w:szCs w:val="18"/>
                <w:lang w:eastAsia="ko-KR"/>
              </w:rPr>
              <w:t>owner</w:t>
            </w:r>
          </w:p>
        </w:tc>
        <w:tc>
          <w:tcPr>
            <w:tcW w:w="1077" w:type="dxa"/>
          </w:tcPr>
          <w:p w14:paraId="4E982BC9" w14:textId="77777777" w:rsidR="00C2288C" w:rsidRPr="00357143" w:rsidRDefault="00C2288C" w:rsidP="00C2288C">
            <w:pPr>
              <w:pStyle w:val="TAC"/>
              <w:rPr>
                <w:rFonts w:eastAsia="Arial Unicode MS"/>
                <w:lang w:eastAsia="ko-KR"/>
              </w:rPr>
            </w:pPr>
            <w:r>
              <w:rPr>
                <w:rFonts w:eastAsia="Arial Unicode MS" w:cs="Arial"/>
                <w:szCs w:val="18"/>
                <w:lang w:eastAsia="ko-KR"/>
              </w:rPr>
              <w:t>0..1</w:t>
            </w:r>
          </w:p>
        </w:tc>
        <w:tc>
          <w:tcPr>
            <w:tcW w:w="1008" w:type="dxa"/>
          </w:tcPr>
          <w:p w14:paraId="3ED4AFC3" w14:textId="77777777" w:rsidR="00C2288C" w:rsidRPr="00357143" w:rsidRDefault="00C2288C" w:rsidP="00C2288C">
            <w:pPr>
              <w:pStyle w:val="TAC"/>
              <w:rPr>
                <w:rFonts w:eastAsia="Arial Unicode MS"/>
                <w:lang w:eastAsia="ko-KR"/>
              </w:rPr>
            </w:pPr>
            <w:r>
              <w:rPr>
                <w:rFonts w:eastAsia="Arial Unicode MS" w:cs="Arial"/>
                <w:szCs w:val="18"/>
                <w:lang w:eastAsia="ko-KR"/>
              </w:rPr>
              <w:t>RW</w:t>
            </w:r>
          </w:p>
        </w:tc>
        <w:tc>
          <w:tcPr>
            <w:tcW w:w="3456" w:type="dxa"/>
          </w:tcPr>
          <w:p w14:paraId="00679B58" w14:textId="77777777" w:rsidR="00C2288C" w:rsidRPr="00357143" w:rsidRDefault="00C2288C" w:rsidP="00C2288C">
            <w:pPr>
              <w:pStyle w:val="TAL"/>
              <w:rPr>
                <w:rFonts w:eastAsia="Arial Unicode MS"/>
                <w:lang w:eastAsia="ko-KR"/>
              </w:rPr>
            </w:pPr>
            <w:r w:rsidRPr="0078351F">
              <w:rPr>
                <w:rFonts w:eastAsia="Arial Unicode MS"/>
              </w:rPr>
              <w:t>See clause 9.6.1.3</w:t>
            </w:r>
          </w:p>
        </w:tc>
        <w:tc>
          <w:tcPr>
            <w:tcW w:w="1440" w:type="dxa"/>
          </w:tcPr>
          <w:p w14:paraId="21BF27BB" w14:textId="77777777" w:rsidR="00C2288C" w:rsidRPr="00357143" w:rsidRDefault="00C2288C" w:rsidP="00C2288C">
            <w:pPr>
              <w:pStyle w:val="TAL"/>
              <w:jc w:val="center"/>
              <w:rPr>
                <w:rFonts w:eastAsia="Arial Unicode MS"/>
                <w:lang w:eastAsia="zh-CN"/>
              </w:rPr>
            </w:pPr>
            <w:r w:rsidRPr="0078351F">
              <w:rPr>
                <w:rFonts w:eastAsia="Arial Unicode MS"/>
              </w:rPr>
              <w:t>NA</w:t>
            </w:r>
          </w:p>
        </w:tc>
      </w:tr>
      <w:tr w:rsidR="00C2288C" w:rsidRPr="00357143" w14:paraId="792114C9" w14:textId="77777777" w:rsidTr="00C2288C">
        <w:trPr>
          <w:jc w:val="center"/>
        </w:trPr>
        <w:tc>
          <w:tcPr>
            <w:tcW w:w="2304" w:type="dxa"/>
          </w:tcPr>
          <w:p w14:paraId="40EA3A67" w14:textId="77777777" w:rsidR="00C2288C" w:rsidRPr="00357143" w:rsidRDefault="00C2288C" w:rsidP="00C2288C">
            <w:pPr>
              <w:pStyle w:val="TAL"/>
              <w:rPr>
                <w:rFonts w:eastAsia="Arial Unicode MS" w:cs="Arial"/>
                <w:i/>
                <w:szCs w:val="18"/>
                <w:u w:val="single"/>
              </w:rPr>
            </w:pPr>
            <w:r w:rsidRPr="00357143">
              <w:rPr>
                <w:rFonts w:eastAsia="Arial Unicode MS" w:hint="eastAsia"/>
                <w:i/>
                <w:lang w:eastAsia="ko-KR"/>
              </w:rPr>
              <w:t>nodeID</w:t>
            </w:r>
          </w:p>
        </w:tc>
        <w:tc>
          <w:tcPr>
            <w:tcW w:w="1077" w:type="dxa"/>
          </w:tcPr>
          <w:p w14:paraId="74CF61FF"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Pr>
          <w:p w14:paraId="52EF7902"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RW</w:t>
            </w:r>
          </w:p>
        </w:tc>
        <w:tc>
          <w:tcPr>
            <w:tcW w:w="3456" w:type="dxa"/>
          </w:tcPr>
          <w:p w14:paraId="480227DB" w14:textId="77777777" w:rsidR="00C2288C" w:rsidRPr="00357143" w:rsidRDefault="00C2288C" w:rsidP="00C2288C">
            <w:pPr>
              <w:pStyle w:val="TAL"/>
              <w:rPr>
                <w:rFonts w:eastAsia="Arial Unicode MS" w:cs="Arial"/>
                <w:szCs w:val="18"/>
              </w:rPr>
            </w:pPr>
            <w:r w:rsidRPr="00357143">
              <w:rPr>
                <w:rFonts w:eastAsia="Arial Unicode MS"/>
                <w:lang w:eastAsia="ko-KR"/>
              </w:rPr>
              <w:t>T</w:t>
            </w:r>
            <w:r w:rsidRPr="00357143">
              <w:rPr>
                <w:rFonts w:eastAsia="Arial Unicode MS" w:hint="eastAsia"/>
                <w:lang w:eastAsia="ko-KR"/>
              </w:rPr>
              <w:t xml:space="preserve">he </w:t>
            </w:r>
            <w:r w:rsidRPr="00357143">
              <w:rPr>
                <w:rFonts w:eastAsia="Arial Unicode MS"/>
                <w:lang w:eastAsia="ko-KR"/>
              </w:rPr>
              <w:t>M2M-Node-</w:t>
            </w:r>
            <w:r w:rsidRPr="00357143">
              <w:rPr>
                <w:rFonts w:eastAsia="Arial Unicode MS" w:hint="eastAsia"/>
                <w:lang w:eastAsia="ko-KR"/>
              </w:rPr>
              <w:t xml:space="preserve">ID of the </w:t>
            </w:r>
            <w:r w:rsidRPr="00357143">
              <w:rPr>
                <w:rFonts w:eastAsia="Arial Unicode MS"/>
                <w:lang w:eastAsia="ko-KR"/>
              </w:rPr>
              <w:t>n</w:t>
            </w:r>
            <w:r w:rsidRPr="00357143">
              <w:rPr>
                <w:rFonts w:eastAsia="Arial Unicode MS" w:hint="eastAsia"/>
                <w:lang w:eastAsia="ko-KR"/>
              </w:rPr>
              <w:t>ode</w:t>
            </w:r>
            <w:r w:rsidRPr="00357143">
              <w:rPr>
                <w:rFonts w:eastAsia="Arial Unicode MS"/>
                <w:lang w:eastAsia="ko-KR"/>
              </w:rPr>
              <w:t xml:space="preserve"> which is represented by this </w:t>
            </w:r>
            <w:r w:rsidRPr="00357143">
              <w:rPr>
                <w:rFonts w:eastAsia="Arial Unicode MS"/>
                <w:i/>
                <w:lang w:eastAsia="ko-KR"/>
              </w:rPr>
              <w:t xml:space="preserve">&lt;node&gt; </w:t>
            </w:r>
            <w:r w:rsidRPr="00357143">
              <w:rPr>
                <w:rFonts w:eastAsia="Arial Unicode MS"/>
                <w:lang w:eastAsia="ko-KR"/>
              </w:rPr>
              <w:t>resource.</w:t>
            </w:r>
          </w:p>
        </w:tc>
        <w:tc>
          <w:tcPr>
            <w:tcW w:w="1440" w:type="dxa"/>
          </w:tcPr>
          <w:p w14:paraId="15BFC624"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MA</w:t>
            </w:r>
          </w:p>
        </w:tc>
      </w:tr>
      <w:tr w:rsidR="00C2288C" w:rsidRPr="00357143" w14:paraId="7AE7A565" w14:textId="77777777" w:rsidTr="00C2288C">
        <w:trPr>
          <w:jc w:val="center"/>
        </w:trPr>
        <w:tc>
          <w:tcPr>
            <w:tcW w:w="2304" w:type="dxa"/>
          </w:tcPr>
          <w:p w14:paraId="05276EB1" w14:textId="77777777" w:rsidR="00C2288C" w:rsidRPr="00357143" w:rsidRDefault="00C2288C" w:rsidP="00C2288C">
            <w:pPr>
              <w:pStyle w:val="TAL"/>
              <w:rPr>
                <w:rFonts w:eastAsia="Arial Unicode MS"/>
                <w:i/>
                <w:lang w:eastAsia="ko-KR"/>
              </w:rPr>
            </w:pPr>
            <w:r>
              <w:rPr>
                <w:rFonts w:eastAsia="Arial Unicode MS"/>
                <w:i/>
                <w:lang w:eastAsia="ko-KR"/>
              </w:rPr>
              <w:t>nodeType</w:t>
            </w:r>
          </w:p>
        </w:tc>
        <w:tc>
          <w:tcPr>
            <w:tcW w:w="1077" w:type="dxa"/>
          </w:tcPr>
          <w:p w14:paraId="54CE1F97" w14:textId="77777777" w:rsidR="00C2288C" w:rsidRPr="00357143" w:rsidRDefault="00C2288C" w:rsidP="00C2288C">
            <w:pPr>
              <w:pStyle w:val="TAC"/>
              <w:rPr>
                <w:rFonts w:eastAsia="Arial Unicode MS"/>
                <w:lang w:eastAsia="ko-KR"/>
              </w:rPr>
            </w:pPr>
            <w:r>
              <w:rPr>
                <w:rFonts w:eastAsia="Arial Unicode MS"/>
                <w:lang w:eastAsia="ko-KR"/>
              </w:rPr>
              <w:t>0..1</w:t>
            </w:r>
          </w:p>
        </w:tc>
        <w:tc>
          <w:tcPr>
            <w:tcW w:w="1008" w:type="dxa"/>
          </w:tcPr>
          <w:p w14:paraId="029ED2E7" w14:textId="77777777" w:rsidR="00C2288C" w:rsidRPr="00357143" w:rsidRDefault="00C2288C" w:rsidP="00C2288C">
            <w:pPr>
              <w:pStyle w:val="TAC"/>
              <w:rPr>
                <w:rFonts w:eastAsia="Arial Unicode MS"/>
                <w:lang w:eastAsia="ko-KR"/>
              </w:rPr>
            </w:pPr>
            <w:r>
              <w:rPr>
                <w:rFonts w:eastAsia="Arial Unicode MS"/>
                <w:lang w:eastAsia="ko-KR"/>
              </w:rPr>
              <w:t>R</w:t>
            </w:r>
            <w:r>
              <w:rPr>
                <w:rFonts w:eastAsia="Arial Unicode MS" w:hint="eastAsia"/>
                <w:lang w:eastAsia="zh-CN"/>
              </w:rPr>
              <w:t>W</w:t>
            </w:r>
          </w:p>
        </w:tc>
        <w:tc>
          <w:tcPr>
            <w:tcW w:w="3456" w:type="dxa"/>
          </w:tcPr>
          <w:p w14:paraId="220DA2BD" w14:textId="77777777" w:rsidR="00C2288C" w:rsidRPr="00357143" w:rsidRDefault="00C2288C" w:rsidP="00C2288C">
            <w:pPr>
              <w:pStyle w:val="TAL"/>
              <w:keepNext w:val="0"/>
              <w:keepLines w:val="0"/>
              <w:rPr>
                <w:rFonts w:eastAsia="Arial Unicode MS"/>
              </w:rPr>
            </w:pPr>
            <w:r w:rsidRPr="00357143">
              <w:rPr>
                <w:rFonts w:eastAsia="Arial Unicode MS"/>
              </w:rPr>
              <w:t xml:space="preserve">Indicates the type of </w:t>
            </w:r>
            <w:r>
              <w:rPr>
                <w:rFonts w:eastAsia="Arial Unicode MS"/>
              </w:rPr>
              <w:t>node</w:t>
            </w:r>
            <w:r w:rsidRPr="00357143">
              <w:rPr>
                <w:rFonts w:eastAsia="Arial Unicode MS"/>
              </w:rPr>
              <w:t>.</w:t>
            </w:r>
          </w:p>
          <w:p w14:paraId="0028F6B2" w14:textId="77777777" w:rsidR="00C2288C" w:rsidRDefault="00C2288C" w:rsidP="00C2288C">
            <w:pPr>
              <w:pStyle w:val="TAL"/>
              <w:rPr>
                <w:rFonts w:eastAsia="Arial Unicode MS"/>
                <w:lang w:eastAsia="ko-KR"/>
              </w:rPr>
            </w:pPr>
            <w:r>
              <w:rPr>
                <w:rFonts w:eastAsia="Arial Unicode MS"/>
                <w:lang w:eastAsia="ko-KR"/>
              </w:rPr>
              <w:t xml:space="preserve">It shall have one of the following values: </w:t>
            </w:r>
          </w:p>
          <w:p w14:paraId="3E8CC077"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IN</w:t>
            </w:r>
          </w:p>
          <w:p w14:paraId="38C058BE"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MN</w:t>
            </w:r>
          </w:p>
          <w:p w14:paraId="46194C23"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ASN</w:t>
            </w:r>
          </w:p>
          <w:p w14:paraId="538AAFC2"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w:t>
            </w:r>
            <w:del w:id="123" w:author="BAREAU Cyrille" w:date="2020-10-09T16:54:00Z">
              <w:r w:rsidDel="001403E8">
                <w:rPr>
                  <w:rFonts w:eastAsia="Arial Unicode MS"/>
                  <w:lang w:eastAsia="ko-KR"/>
                </w:rPr>
                <w:delText>N</w:delText>
              </w:r>
            </w:del>
            <w:r>
              <w:rPr>
                <w:rFonts w:eastAsia="Arial Unicode MS"/>
                <w:lang w:eastAsia="ko-KR"/>
              </w:rPr>
              <w:t>D</w:t>
            </w:r>
            <w:ins w:id="124" w:author="BAREAU Cyrille" w:date="2020-10-09T16:54:00Z">
              <w:r w:rsidR="001403E8">
                <w:rPr>
                  <w:rFonts w:eastAsia="Arial Unicode MS"/>
                  <w:lang w:eastAsia="ko-KR"/>
                </w:rPr>
                <w:t>N</w:t>
              </w:r>
            </w:ins>
          </w:p>
          <w:p w14:paraId="0A85858A" w14:textId="77777777" w:rsidR="00C2288C" w:rsidRPr="00357143"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NoDN</w:t>
            </w:r>
            <w:r>
              <w:rPr>
                <w:rFonts w:eastAsia="Arial Unicode MS"/>
                <w:lang w:eastAsia="ko-KR"/>
              </w:rPr>
              <w:softHyphen/>
            </w:r>
            <w:r>
              <w:rPr>
                <w:rFonts w:eastAsia="Arial Unicode MS"/>
                <w:lang w:eastAsia="ko-KR"/>
              </w:rPr>
              <w:softHyphen/>
            </w:r>
          </w:p>
        </w:tc>
        <w:tc>
          <w:tcPr>
            <w:tcW w:w="1440" w:type="dxa"/>
          </w:tcPr>
          <w:p w14:paraId="3F60AD5D" w14:textId="77777777" w:rsidR="00C2288C" w:rsidRPr="00357143" w:rsidRDefault="00C2288C" w:rsidP="00C2288C">
            <w:pPr>
              <w:pStyle w:val="TAL"/>
              <w:jc w:val="center"/>
              <w:rPr>
                <w:rFonts w:eastAsia="Arial Unicode MS"/>
                <w:lang w:eastAsia="zh-CN"/>
              </w:rPr>
            </w:pPr>
            <w:r>
              <w:rPr>
                <w:rFonts w:eastAsia="Arial Unicode MS"/>
              </w:rPr>
              <w:t>OA</w:t>
            </w:r>
          </w:p>
        </w:tc>
      </w:tr>
      <w:tr w:rsidR="00C2288C" w:rsidRPr="00357143" w14:paraId="487BF764" w14:textId="77777777" w:rsidTr="00C2288C">
        <w:trPr>
          <w:jc w:val="center"/>
        </w:trPr>
        <w:tc>
          <w:tcPr>
            <w:tcW w:w="2304" w:type="dxa"/>
          </w:tcPr>
          <w:p w14:paraId="23C10104" w14:textId="77777777" w:rsidR="00C2288C" w:rsidRPr="00357143" w:rsidRDefault="00C2288C" w:rsidP="00C2288C">
            <w:pPr>
              <w:pStyle w:val="TAL"/>
              <w:rPr>
                <w:rFonts w:eastAsia="Arial Unicode MS"/>
                <w:i/>
                <w:lang w:eastAsia="ko-KR"/>
              </w:rPr>
            </w:pPr>
            <w:r w:rsidRPr="00357143">
              <w:rPr>
                <w:rFonts w:eastAsia="Arial Unicode MS"/>
                <w:i/>
                <w:lang w:eastAsia="ko-KR"/>
              </w:rPr>
              <w:t>hostedCSELink</w:t>
            </w:r>
          </w:p>
        </w:tc>
        <w:tc>
          <w:tcPr>
            <w:tcW w:w="1077" w:type="dxa"/>
          </w:tcPr>
          <w:p w14:paraId="3E50AA87" w14:textId="77777777" w:rsidR="00C2288C" w:rsidRPr="00357143" w:rsidRDefault="00C2288C" w:rsidP="00C2288C">
            <w:pPr>
              <w:pStyle w:val="TAC"/>
              <w:rPr>
                <w:rFonts w:eastAsia="Arial Unicode MS"/>
                <w:lang w:eastAsia="ko-KR"/>
              </w:rPr>
            </w:pPr>
            <w:r w:rsidRPr="00357143">
              <w:rPr>
                <w:rFonts w:eastAsia="Arial Unicode MS"/>
                <w:lang w:eastAsia="ko-KR"/>
              </w:rPr>
              <w:t>0..1</w:t>
            </w:r>
          </w:p>
        </w:tc>
        <w:tc>
          <w:tcPr>
            <w:tcW w:w="1008" w:type="dxa"/>
          </w:tcPr>
          <w:p w14:paraId="37AAE019"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3163FDDE" w14:textId="77777777" w:rsidR="00C2288C" w:rsidRPr="00357143" w:rsidRDefault="00C2288C" w:rsidP="00C2288C">
            <w:pPr>
              <w:pStyle w:val="TAL"/>
              <w:rPr>
                <w:rFonts w:eastAsia="Arial Unicode MS"/>
                <w:lang w:eastAsia="ko-KR"/>
              </w:rPr>
            </w:pPr>
            <w:r>
              <w:rPr>
                <w:rFonts w:eastAsia="Arial Unicode MS" w:hint="eastAsia"/>
                <w:lang w:eastAsia="zh-CN"/>
              </w:rPr>
              <w:t>This</w:t>
            </w:r>
            <w:r w:rsidRPr="00357143">
              <w:rPr>
                <w:rFonts w:eastAsia="Arial Unicode MS"/>
              </w:rPr>
              <w:t xml:space="preserve"> attribute allows to find the &lt;CSEBase&gt; or &lt;remoteCSE&gt; resource representing the CSE that is residing on the node that is represented by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 contains the resource ID of a resource where all of the following applies:</w:t>
            </w:r>
          </w:p>
          <w:p w14:paraId="640EFEDE"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is a </w:t>
            </w:r>
            <w:r w:rsidRPr="00357143">
              <w:rPr>
                <w:rFonts w:eastAsia="Arial Unicode MS"/>
                <w:i/>
                <w:lang w:eastAsia="ko-KR"/>
              </w:rPr>
              <w:t>&lt;CSEBase&gt;</w:t>
            </w:r>
            <w:r w:rsidRPr="00357143">
              <w:rPr>
                <w:rFonts w:eastAsia="Arial Unicode MS"/>
                <w:lang w:eastAsia="ko-KR"/>
              </w:rPr>
              <w:t xml:space="preserve"> resource or a </w:t>
            </w:r>
            <w:r w:rsidRPr="00357143">
              <w:rPr>
                <w:rFonts w:eastAsia="Arial Unicode MS"/>
                <w:i/>
                <w:lang w:eastAsia="ko-KR"/>
              </w:rPr>
              <w:t>&lt;remoteCSE&gt;</w:t>
            </w:r>
            <w:r w:rsidRPr="00357143">
              <w:rPr>
                <w:rFonts w:eastAsia="Arial Unicode MS"/>
                <w:lang w:eastAsia="ko-KR"/>
              </w:rPr>
              <w:t xml:space="preserve"> resource.</w:t>
            </w:r>
          </w:p>
          <w:p w14:paraId="2E5486F5"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represents the CSE which resides on the specific node that is represented by the current </w:t>
            </w:r>
            <w:r w:rsidRPr="00357143">
              <w:rPr>
                <w:rFonts w:eastAsia="Arial Unicode MS"/>
                <w:i/>
                <w:lang w:eastAsia="ko-KR"/>
              </w:rPr>
              <w:t>&lt;node&gt;</w:t>
            </w:r>
            <w:r w:rsidRPr="00357143">
              <w:rPr>
                <w:rFonts w:eastAsia="Arial Unicode MS"/>
                <w:lang w:eastAsia="ko-KR"/>
              </w:rPr>
              <w:t xml:space="preserve"> resource.</w:t>
            </w:r>
          </w:p>
          <w:p w14:paraId="7BCA2597" w14:textId="77777777" w:rsidR="00C2288C" w:rsidRPr="00357143" w:rsidRDefault="00C2288C" w:rsidP="00C2288C">
            <w:pPr>
              <w:pStyle w:val="TAL"/>
              <w:rPr>
                <w:rFonts w:eastAsia="Arial Unicode MS"/>
                <w:lang w:eastAsia="ko-KR"/>
              </w:rPr>
            </w:pPr>
            <w:r w:rsidRPr="00357143">
              <w:rPr>
                <w:rFonts w:eastAsia="Arial Unicode MS"/>
              </w:rPr>
              <w:t xml:space="preserve">In case the node that is represented by this &lt;node&gt; resource does not contain a CSE, this attribute </w:t>
            </w:r>
            <w:r>
              <w:rPr>
                <w:rFonts w:eastAsia="Arial Unicode MS"/>
              </w:rPr>
              <w:t>shall</w:t>
            </w:r>
            <w:r w:rsidRPr="00357143">
              <w:rPr>
                <w:rFonts w:eastAsia="Arial Unicode MS"/>
              </w:rPr>
              <w:t xml:space="preserve"> not be present.</w:t>
            </w:r>
          </w:p>
        </w:tc>
        <w:tc>
          <w:tcPr>
            <w:tcW w:w="1440" w:type="dxa"/>
          </w:tcPr>
          <w:p w14:paraId="151101BA"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392EC4DB" w14:textId="77777777" w:rsidTr="00C2288C">
        <w:trPr>
          <w:jc w:val="center"/>
        </w:trPr>
        <w:tc>
          <w:tcPr>
            <w:tcW w:w="2304" w:type="dxa"/>
          </w:tcPr>
          <w:p w14:paraId="56CE815B" w14:textId="77777777" w:rsidR="00C2288C" w:rsidRPr="00357143" w:rsidRDefault="00C2288C" w:rsidP="00C2288C">
            <w:pPr>
              <w:pStyle w:val="TAL"/>
              <w:rPr>
                <w:rFonts w:eastAsia="Arial Unicode MS"/>
                <w:i/>
                <w:lang w:eastAsia="ko-KR"/>
              </w:rPr>
            </w:pPr>
            <w:r w:rsidRPr="00357143">
              <w:rPr>
                <w:rFonts w:eastAsia="Arial Unicode MS"/>
                <w:i/>
                <w:lang w:eastAsia="ko-KR"/>
              </w:rPr>
              <w:t>hosted</w:t>
            </w:r>
            <w:r>
              <w:rPr>
                <w:rFonts w:eastAsia="Arial Unicode MS"/>
                <w:i/>
                <w:lang w:eastAsia="ko-KR"/>
              </w:rPr>
              <w:t>A</w:t>
            </w:r>
            <w:r w:rsidRPr="00357143">
              <w:rPr>
                <w:rFonts w:eastAsia="Arial Unicode MS"/>
                <w:i/>
                <w:lang w:eastAsia="ko-KR"/>
              </w:rPr>
              <w:t>ELink</w:t>
            </w:r>
            <w:r>
              <w:rPr>
                <w:rFonts w:eastAsia="Arial Unicode MS"/>
                <w:i/>
                <w:lang w:eastAsia="ko-KR"/>
              </w:rPr>
              <w:t>s</w:t>
            </w:r>
          </w:p>
        </w:tc>
        <w:tc>
          <w:tcPr>
            <w:tcW w:w="1077" w:type="dxa"/>
          </w:tcPr>
          <w:p w14:paraId="4B456B95"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413CFFB5"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5C2A8EA8" w14:textId="77777777" w:rsidR="00C2288C" w:rsidRDefault="00C2288C" w:rsidP="00C2288C">
            <w:pPr>
              <w:pStyle w:val="TAL"/>
              <w:rPr>
                <w:rFonts w:eastAsia="Arial Unicode MS"/>
                <w:lang w:eastAsia="ko-KR"/>
              </w:rPr>
            </w:pPr>
            <w:r w:rsidRPr="00357143">
              <w:rPr>
                <w:rFonts w:eastAsia="Arial Unicode MS"/>
              </w:rPr>
              <w:t>Th</w:t>
            </w:r>
            <w:r>
              <w:rPr>
                <w:rFonts w:eastAsia="Arial Unicode MS"/>
              </w:rPr>
              <w:t>is</w:t>
            </w:r>
            <w:r w:rsidRPr="00357143">
              <w:rPr>
                <w:rFonts w:eastAsia="Arial Unicode MS"/>
              </w:rPr>
              <w:t xml:space="preserve"> attribute allows to find the </w:t>
            </w:r>
            <w:r>
              <w:rPr>
                <w:rFonts w:eastAsia="Arial Unicode MS"/>
              </w:rPr>
              <w:t xml:space="preserve">AEs hosted </w:t>
            </w:r>
            <w:r w:rsidRPr="00357143">
              <w:rPr>
                <w:rFonts w:eastAsia="Arial Unicode MS"/>
              </w:rPr>
              <w:t>by</w:t>
            </w:r>
            <w:r w:rsidRPr="004C21CC">
              <w:rPr>
                <w:rFonts w:eastAsia="Arial Unicode MS"/>
              </w:rPr>
              <w:t xml:space="preserve"> the </w:t>
            </w:r>
            <w:r>
              <w:rPr>
                <w:rFonts w:eastAsia="Arial Unicode MS"/>
              </w:rPr>
              <w:t xml:space="preserve">node </w:t>
            </w:r>
            <w:r w:rsidRPr="004C21CC">
              <w:rPr>
                <w:rFonts w:eastAsia="Arial Unicode MS"/>
              </w:rPr>
              <w:t>that is represented by</w:t>
            </w:r>
            <w:r w:rsidRPr="00357143">
              <w:rPr>
                <w:rFonts w:eastAsia="Arial Unicode MS"/>
              </w:rPr>
              <w:t xml:space="preserve">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w:t>
            </w:r>
            <w:r>
              <w:rPr>
                <w:rFonts w:eastAsia="Arial Unicode MS" w:hint="eastAsia"/>
                <w:lang w:eastAsia="zh-CN"/>
              </w:rPr>
              <w:t xml:space="preserve"> shall </w:t>
            </w:r>
            <w:r w:rsidRPr="00357143">
              <w:rPr>
                <w:rFonts w:eastAsia="Arial Unicode MS"/>
                <w:lang w:eastAsia="ko-KR"/>
              </w:rPr>
              <w:t>contain</w:t>
            </w:r>
            <w:r>
              <w:rPr>
                <w:rFonts w:eastAsia="Arial Unicode MS"/>
                <w:lang w:eastAsia="ko-KR"/>
              </w:rPr>
              <w:t xml:space="preserve"> a </w:t>
            </w:r>
            <w:r w:rsidRPr="003954CE">
              <w:rPr>
                <w:rFonts w:eastAsia="Arial Unicode MS"/>
                <w:lang w:eastAsia="ko-KR"/>
              </w:rPr>
              <w:t xml:space="preserve">list of resource identifiers of </w:t>
            </w:r>
            <w:r w:rsidRPr="003954CE">
              <w:rPr>
                <w:rFonts w:eastAsia="Arial Unicode MS"/>
                <w:i/>
                <w:lang w:eastAsia="ko-KR"/>
              </w:rPr>
              <w:t>&lt;AE&gt;</w:t>
            </w:r>
            <w:r w:rsidRPr="003954CE">
              <w:rPr>
                <w:rFonts w:eastAsia="Arial Unicode MS"/>
                <w:lang w:eastAsia="ko-KR"/>
              </w:rPr>
              <w:t xml:space="preserve"> resources representing</w:t>
            </w:r>
            <w:r w:rsidRPr="00F125EB">
              <w:rPr>
                <w:rFonts w:eastAsia="Arial Unicode MS"/>
                <w:lang w:eastAsia="ko-KR"/>
              </w:rPr>
              <w:t xml:space="preserve"> the </w:t>
            </w:r>
            <w:r>
              <w:rPr>
                <w:rFonts w:eastAsia="Arial Unicode MS"/>
                <w:lang w:eastAsia="ko-KR"/>
              </w:rPr>
              <w:t>ADN-AEs residing</w:t>
            </w:r>
            <w:r w:rsidRPr="00F125EB">
              <w:rPr>
                <w:rFonts w:eastAsia="Arial Unicode MS"/>
                <w:lang w:eastAsia="ko-KR"/>
              </w:rPr>
              <w:t xml:space="preserve"> on the node that is represented by the current </w:t>
            </w:r>
            <w:r w:rsidRPr="00F125EB">
              <w:rPr>
                <w:rFonts w:eastAsia="Arial Unicode MS"/>
                <w:i/>
                <w:lang w:eastAsia="ko-KR"/>
              </w:rPr>
              <w:t>&lt;node&gt;</w:t>
            </w:r>
            <w:r w:rsidRPr="00F125EB">
              <w:rPr>
                <w:rFonts w:eastAsia="Arial Unicode MS"/>
                <w:lang w:eastAsia="ko-KR"/>
              </w:rPr>
              <w:t xml:space="preserve"> resource</w:t>
            </w:r>
            <w:r>
              <w:rPr>
                <w:rFonts w:eastAsia="Arial Unicode MS" w:hint="eastAsia"/>
                <w:lang w:eastAsia="zh-CN"/>
              </w:rPr>
              <w:t>.</w:t>
            </w:r>
          </w:p>
          <w:p w14:paraId="67AF9CF1" w14:textId="77777777" w:rsidR="00C2288C" w:rsidRPr="00357143" w:rsidRDefault="00C2288C" w:rsidP="00C2288C">
            <w:pPr>
              <w:pStyle w:val="TAL"/>
              <w:rPr>
                <w:rFonts w:eastAsia="Arial Unicode MS"/>
                <w:lang w:eastAsia="zh-CN"/>
              </w:rPr>
            </w:pPr>
            <w:r w:rsidRPr="00357143">
              <w:rPr>
                <w:rFonts w:eastAsia="Arial Unicode MS"/>
              </w:rPr>
              <w:t>In case the node that is represented by this &lt;node</w:t>
            </w:r>
            <w:r>
              <w:rPr>
                <w:rFonts w:eastAsia="Arial Unicode MS"/>
              </w:rPr>
              <w:t>&gt; resource does not contain an A</w:t>
            </w:r>
            <w:r w:rsidRPr="00357143">
              <w:rPr>
                <w:rFonts w:eastAsia="Arial Unicode MS"/>
              </w:rPr>
              <w:t xml:space="preserve">E, 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5724C88E"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54A18DC5" w14:textId="77777777" w:rsidTr="00C2288C">
        <w:trPr>
          <w:jc w:val="center"/>
        </w:trPr>
        <w:tc>
          <w:tcPr>
            <w:tcW w:w="2304" w:type="dxa"/>
          </w:tcPr>
          <w:p w14:paraId="5242D428" w14:textId="77777777" w:rsidR="00C2288C" w:rsidRPr="00357143" w:rsidRDefault="00C2288C" w:rsidP="00C2288C">
            <w:pPr>
              <w:pStyle w:val="TAL"/>
              <w:rPr>
                <w:rFonts w:eastAsia="Arial Unicode MS"/>
                <w:i/>
                <w:lang w:eastAsia="ko-KR"/>
              </w:rPr>
            </w:pPr>
            <w:r w:rsidRPr="00357143">
              <w:rPr>
                <w:rFonts w:eastAsia="Arial Unicode MS"/>
                <w:i/>
                <w:lang w:eastAsia="ko-KR"/>
              </w:rPr>
              <w:t>hosted</w:t>
            </w:r>
            <w:r>
              <w:rPr>
                <w:rFonts w:eastAsia="Arial Unicode MS"/>
                <w:i/>
                <w:lang w:eastAsia="ko-KR"/>
              </w:rPr>
              <w:t>Service</w:t>
            </w:r>
            <w:r w:rsidRPr="00357143">
              <w:rPr>
                <w:rFonts w:eastAsia="Arial Unicode MS"/>
                <w:i/>
                <w:lang w:eastAsia="ko-KR"/>
              </w:rPr>
              <w:t>Link</w:t>
            </w:r>
            <w:r>
              <w:rPr>
                <w:rFonts w:eastAsia="Arial Unicode MS"/>
                <w:i/>
                <w:lang w:eastAsia="ko-KR"/>
              </w:rPr>
              <w:t>s</w:t>
            </w:r>
          </w:p>
        </w:tc>
        <w:tc>
          <w:tcPr>
            <w:tcW w:w="1077" w:type="dxa"/>
          </w:tcPr>
          <w:p w14:paraId="68D1F120"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591C365C"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2A5E4A2E" w14:textId="77777777" w:rsidR="00C2288C" w:rsidRDefault="00C2288C" w:rsidP="00C2288C">
            <w:pPr>
              <w:pStyle w:val="TAL"/>
              <w:rPr>
                <w:rFonts w:eastAsia="Arial Unicode MS"/>
              </w:rPr>
            </w:pPr>
            <w:r w:rsidRPr="00357143">
              <w:rPr>
                <w:rFonts w:eastAsia="Arial Unicode MS"/>
              </w:rPr>
              <w:t>Th</w:t>
            </w:r>
            <w:r>
              <w:rPr>
                <w:rFonts w:eastAsia="Arial Unicode MS"/>
              </w:rPr>
              <w:t>is</w:t>
            </w:r>
            <w:r w:rsidRPr="00357143">
              <w:rPr>
                <w:rFonts w:eastAsia="Arial Unicode MS"/>
              </w:rPr>
              <w:t xml:space="preserve"> attribute allows to find </w:t>
            </w:r>
            <w:r w:rsidRPr="00D87073">
              <w:rPr>
                <w:rFonts w:eastAsia="Arial Unicode MS"/>
              </w:rPr>
              <w:t>&lt;</w:t>
            </w:r>
            <w:r w:rsidRPr="00D87073">
              <w:rPr>
                <w:rFonts w:eastAsia="Arial Unicode MS"/>
                <w:i/>
              </w:rPr>
              <w:t>flexContainer&gt;</w:t>
            </w:r>
            <w:r>
              <w:rPr>
                <w:rFonts w:eastAsia="Arial Unicode MS"/>
                <w:i/>
              </w:rPr>
              <w:t xml:space="preserve"> resources that have </w:t>
            </w:r>
            <w:r w:rsidRPr="00CA762E">
              <w:rPr>
                <w:rFonts w:eastAsia="Arial Unicode MS"/>
              </w:rPr>
              <w:t>been created by an IPE to represent</w:t>
            </w:r>
            <w:r w:rsidRPr="00357143">
              <w:rPr>
                <w:rFonts w:eastAsia="Arial Unicode MS"/>
              </w:rPr>
              <w:t xml:space="preserve"> </w:t>
            </w:r>
            <w:r>
              <w:rPr>
                <w:rFonts w:eastAsia="Arial Unicode MS"/>
              </w:rPr>
              <w:t>services hosted on</w:t>
            </w:r>
            <w:r w:rsidRPr="00357143">
              <w:rPr>
                <w:rFonts w:eastAsia="Arial Unicode MS"/>
              </w:rPr>
              <w:t xml:space="preserve"> </w:t>
            </w:r>
            <w:r>
              <w:rPr>
                <w:rFonts w:eastAsia="Arial Unicode MS"/>
              </w:rPr>
              <w:t>a</w:t>
            </w:r>
            <w:r w:rsidRPr="004C21CC">
              <w:rPr>
                <w:rFonts w:eastAsia="Arial Unicode MS"/>
              </w:rPr>
              <w:t xml:space="preserve"> </w:t>
            </w:r>
            <w:r>
              <w:rPr>
                <w:lang w:val="en-US"/>
              </w:rPr>
              <w:t>NoDN, the</w:t>
            </w:r>
            <w:r w:rsidRPr="004C21CC">
              <w:rPr>
                <w:rFonts w:eastAsia="Arial Unicode MS"/>
              </w:rPr>
              <w:t xml:space="preserve"> </w:t>
            </w:r>
            <w:r>
              <w:rPr>
                <w:rFonts w:eastAsia="Arial Unicode MS"/>
              </w:rPr>
              <w:t>NoDN being</w:t>
            </w:r>
            <w:r w:rsidRPr="004C21CC">
              <w:rPr>
                <w:rFonts w:eastAsia="Arial Unicode MS"/>
              </w:rPr>
              <w:t xml:space="preserve"> represented by </w:t>
            </w:r>
            <w:r w:rsidRPr="00357143">
              <w:rPr>
                <w:rFonts w:eastAsia="Arial Unicode MS"/>
              </w:rPr>
              <w:t>this &lt;</w:t>
            </w:r>
            <w:r w:rsidRPr="00357143">
              <w:rPr>
                <w:rFonts w:eastAsia="Arial Unicode MS"/>
                <w:i/>
              </w:rPr>
              <w:t>node</w:t>
            </w:r>
            <w:r w:rsidRPr="00357143">
              <w:rPr>
                <w:rFonts w:eastAsia="Arial Unicode MS"/>
              </w:rPr>
              <w:t>&gt; resource.</w:t>
            </w:r>
            <w:r>
              <w:rPr>
                <w:rFonts w:eastAsia="Arial Unicode MS"/>
              </w:rPr>
              <w:t xml:space="preserve"> </w:t>
            </w:r>
          </w:p>
          <w:p w14:paraId="7E50899E" w14:textId="77777777" w:rsidR="00C2288C" w:rsidRDefault="00C2288C" w:rsidP="00C2288C">
            <w:pPr>
              <w:pStyle w:val="TAL"/>
              <w:rPr>
                <w:rFonts w:eastAsia="Arial Unicode MS"/>
              </w:rPr>
            </w:pPr>
            <w:r>
              <w:rPr>
                <w:rFonts w:eastAsia="Arial Unicode MS"/>
                <w:lang w:eastAsia="ko-KR"/>
              </w:rPr>
              <w:t>If</w:t>
            </w:r>
            <w:r w:rsidRPr="004C21CC">
              <w:rPr>
                <w:rFonts w:eastAsia="Arial Unicode MS"/>
                <w:lang w:eastAsia="ko-KR"/>
              </w:rPr>
              <w:t xml:space="preserve"> the </w:t>
            </w:r>
            <w:r>
              <w:rPr>
                <w:lang w:val="en-US"/>
              </w:rPr>
              <w:t xml:space="preserve">NoDN </w:t>
            </w:r>
            <w:r>
              <w:rPr>
                <w:rFonts w:eastAsia="Arial Unicode MS"/>
                <w:lang w:eastAsia="ko-KR"/>
              </w:rPr>
              <w:t xml:space="preserve">hosts a set of services </w:t>
            </w:r>
            <w:r w:rsidRPr="004C21CC">
              <w:rPr>
                <w:rFonts w:eastAsia="Arial Unicode MS"/>
                <w:lang w:eastAsia="ko-KR"/>
              </w:rPr>
              <w:t xml:space="preserve"> represented by &lt;</w:t>
            </w:r>
            <w:r w:rsidRPr="004C21CC">
              <w:rPr>
                <w:rFonts w:eastAsia="Arial Unicode MS"/>
                <w:i/>
                <w:lang w:eastAsia="ko-KR"/>
              </w:rPr>
              <w:t>flexContainer&gt;s</w:t>
            </w:r>
            <w:r>
              <w:rPr>
                <w:rFonts w:eastAsia="Arial Unicode MS"/>
                <w:i/>
                <w:lang w:eastAsia="ko-KR"/>
              </w:rPr>
              <w:t>,</w:t>
            </w:r>
            <w:r w:rsidRPr="004C21CC">
              <w:rPr>
                <w:rFonts w:eastAsia="Arial Unicode MS"/>
                <w:lang w:eastAsia="ko-KR"/>
              </w:rPr>
              <w:t xml:space="preserve"> </w:t>
            </w:r>
            <w:r>
              <w:rPr>
                <w:rFonts w:eastAsia="Arial Unicode MS"/>
                <w:lang w:eastAsia="ko-KR"/>
              </w:rPr>
              <w:t>then t</w:t>
            </w:r>
            <w:r w:rsidRPr="00173DC3">
              <w:rPr>
                <w:rFonts w:eastAsia="Arial Unicode MS"/>
                <w:lang w:eastAsia="ko-KR"/>
              </w:rPr>
              <w:t>he</w:t>
            </w:r>
            <w:r w:rsidRPr="00357143">
              <w:rPr>
                <w:rFonts w:eastAsia="Arial Unicode MS"/>
                <w:lang w:eastAsia="ko-KR"/>
              </w:rPr>
              <w:t xml:space="preserve"> attribute </w:t>
            </w:r>
            <w:r>
              <w:rPr>
                <w:rFonts w:eastAsia="Arial Unicode MS"/>
                <w:lang w:eastAsia="ko-KR"/>
              </w:rPr>
              <w:t xml:space="preserve">shall </w:t>
            </w:r>
            <w:r w:rsidRPr="00357143">
              <w:rPr>
                <w:rFonts w:eastAsia="Arial Unicode MS"/>
                <w:lang w:eastAsia="ko-KR"/>
              </w:rPr>
              <w:t>contain</w:t>
            </w:r>
            <w:r>
              <w:rPr>
                <w:rFonts w:eastAsia="Arial Unicode MS"/>
                <w:lang w:eastAsia="ko-KR"/>
              </w:rPr>
              <w:t xml:space="preserve"> the </w:t>
            </w:r>
            <w:r w:rsidRPr="003954CE">
              <w:rPr>
                <w:rFonts w:eastAsia="Arial Unicode MS"/>
                <w:lang w:eastAsia="ko-KR"/>
              </w:rPr>
              <w:t>list of resource identifiers of</w:t>
            </w:r>
            <w:r w:rsidRPr="00357143">
              <w:rPr>
                <w:rFonts w:eastAsia="Arial Unicode MS"/>
              </w:rPr>
              <w:t xml:space="preserve"> </w:t>
            </w:r>
            <w:r>
              <w:rPr>
                <w:rFonts w:eastAsia="Arial Unicode MS"/>
              </w:rPr>
              <w:t>these &lt;</w:t>
            </w:r>
            <w:r w:rsidRPr="00173DC3">
              <w:rPr>
                <w:rFonts w:eastAsia="Arial Unicode MS"/>
                <w:i/>
              </w:rPr>
              <w:t>f</w:t>
            </w:r>
            <w:r>
              <w:rPr>
                <w:rFonts w:eastAsia="Arial Unicode MS"/>
                <w:i/>
              </w:rPr>
              <w:t xml:space="preserve">lexContainer&gt; </w:t>
            </w:r>
            <w:r w:rsidRPr="00CA762E">
              <w:rPr>
                <w:rFonts w:eastAsia="Arial Unicode MS"/>
              </w:rPr>
              <w:t>resou</w:t>
            </w:r>
            <w:r>
              <w:rPr>
                <w:rFonts w:eastAsia="Arial Unicode MS"/>
              </w:rPr>
              <w:t>r</w:t>
            </w:r>
            <w:r w:rsidRPr="00CA762E">
              <w:rPr>
                <w:rFonts w:eastAsia="Arial Unicode MS"/>
              </w:rPr>
              <w:t>ces</w:t>
            </w:r>
            <w:r>
              <w:rPr>
                <w:rFonts w:eastAsia="Arial Unicode MS"/>
              </w:rPr>
              <w:t>.</w:t>
            </w:r>
          </w:p>
          <w:p w14:paraId="72BC7A77" w14:textId="77777777" w:rsidR="00C2288C" w:rsidRDefault="00C2288C" w:rsidP="00C2288C">
            <w:pPr>
              <w:pStyle w:val="TAL"/>
              <w:rPr>
                <w:rFonts w:eastAsia="Arial Unicode MS"/>
              </w:rPr>
            </w:pPr>
            <w:r w:rsidRPr="00357143">
              <w:rPr>
                <w:rFonts w:eastAsia="Arial Unicode MS"/>
              </w:rPr>
              <w:t>In case the node that is represented by this &lt;</w:t>
            </w:r>
            <w:r w:rsidRPr="00CA762E">
              <w:rPr>
                <w:rFonts w:eastAsia="Arial Unicode MS"/>
                <w:i/>
              </w:rPr>
              <w:t>node</w:t>
            </w:r>
            <w:r>
              <w:rPr>
                <w:rFonts w:eastAsia="Arial Unicode MS"/>
              </w:rPr>
              <w:t>&gt; resource does not contain an</w:t>
            </w:r>
          </w:p>
          <w:p w14:paraId="43B3220A" w14:textId="77777777" w:rsidR="00C2288C" w:rsidRPr="00357143" w:rsidRDefault="00C2288C" w:rsidP="00C2288C">
            <w:pPr>
              <w:pStyle w:val="TAL"/>
              <w:rPr>
                <w:rFonts w:eastAsia="Arial Unicode MS"/>
              </w:rPr>
            </w:pPr>
            <w:r>
              <w:rPr>
                <w:rFonts w:eastAsia="Arial Unicode MS"/>
              </w:rPr>
              <w:t xml:space="preserve">service that is </w:t>
            </w:r>
            <w:r w:rsidRPr="0070352D">
              <w:rPr>
                <w:rFonts w:eastAsia="Arial Unicode MS"/>
              </w:rPr>
              <w:t>represented by</w:t>
            </w:r>
            <w:r>
              <w:rPr>
                <w:rFonts w:eastAsia="Arial Unicode MS"/>
              </w:rPr>
              <w:t xml:space="preserve"> a</w:t>
            </w:r>
            <w:r w:rsidRPr="0070352D">
              <w:rPr>
                <w:rFonts w:eastAsia="Arial Unicode MS"/>
              </w:rPr>
              <w:t xml:space="preserve"> &lt;</w:t>
            </w:r>
            <w:r w:rsidRPr="0070352D">
              <w:rPr>
                <w:rFonts w:eastAsia="Arial Unicode MS"/>
                <w:i/>
              </w:rPr>
              <w:t>flexContainer&gt;</w:t>
            </w:r>
            <w:r>
              <w:rPr>
                <w:rFonts w:eastAsia="Arial Unicode MS"/>
                <w:i/>
              </w:rPr>
              <w:t xml:space="preserve">, </w:t>
            </w:r>
            <w:r w:rsidRPr="00357143">
              <w:rPr>
                <w:rFonts w:eastAsia="Arial Unicode MS"/>
              </w:rPr>
              <w:t xml:space="preserve">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4A2DA862"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OA</w:t>
            </w:r>
          </w:p>
        </w:tc>
      </w:tr>
      <w:tr w:rsidR="00C2288C" w:rsidRPr="00357143" w14:paraId="7E260249" w14:textId="77777777" w:rsidTr="00C2288C">
        <w:trPr>
          <w:jc w:val="center"/>
        </w:trPr>
        <w:tc>
          <w:tcPr>
            <w:tcW w:w="2304" w:type="dxa"/>
          </w:tcPr>
          <w:p w14:paraId="54C8940F" w14:textId="77777777" w:rsidR="00C2288C" w:rsidRPr="00357143" w:rsidRDefault="00C2288C" w:rsidP="00C2288C">
            <w:pPr>
              <w:pStyle w:val="TAL"/>
              <w:rPr>
                <w:rFonts w:eastAsia="Arial Unicode MS"/>
                <w:i/>
                <w:lang w:eastAsia="ko-KR"/>
              </w:rPr>
            </w:pPr>
            <w:r w:rsidRPr="00357143">
              <w:rPr>
                <w:rFonts w:eastAsia="Arial Unicode MS"/>
                <w:i/>
              </w:rPr>
              <w:t>mgmtClientAddress</w:t>
            </w:r>
          </w:p>
        </w:tc>
        <w:tc>
          <w:tcPr>
            <w:tcW w:w="1077" w:type="dxa"/>
          </w:tcPr>
          <w:p w14:paraId="2DE4E6F5" w14:textId="77777777" w:rsidR="00C2288C" w:rsidRPr="00357143" w:rsidRDefault="00C2288C" w:rsidP="00C2288C">
            <w:pPr>
              <w:pStyle w:val="TAC"/>
              <w:rPr>
                <w:rFonts w:eastAsia="Arial Unicode MS"/>
                <w:lang w:eastAsia="ko-KR"/>
              </w:rPr>
            </w:pPr>
            <w:r w:rsidRPr="00357143">
              <w:rPr>
                <w:rFonts w:eastAsia="Arial Unicode MS"/>
              </w:rPr>
              <w:t>0..1</w:t>
            </w:r>
          </w:p>
        </w:tc>
        <w:tc>
          <w:tcPr>
            <w:tcW w:w="1008" w:type="dxa"/>
          </w:tcPr>
          <w:p w14:paraId="417D00DF" w14:textId="77777777" w:rsidR="00C2288C" w:rsidRPr="00357143" w:rsidRDefault="00C2288C" w:rsidP="00C2288C">
            <w:pPr>
              <w:pStyle w:val="TAC"/>
              <w:rPr>
                <w:rFonts w:eastAsia="Arial Unicode MS"/>
                <w:lang w:eastAsia="ko-KR"/>
              </w:rPr>
            </w:pPr>
            <w:r w:rsidRPr="00357143">
              <w:rPr>
                <w:rFonts w:eastAsia="Arial Unicode MS"/>
              </w:rPr>
              <w:t>RW</w:t>
            </w:r>
          </w:p>
        </w:tc>
        <w:tc>
          <w:tcPr>
            <w:tcW w:w="3456" w:type="dxa"/>
          </w:tcPr>
          <w:p w14:paraId="739749DE" w14:textId="77777777" w:rsidR="00C2288C" w:rsidRPr="00357143" w:rsidRDefault="00C2288C" w:rsidP="00C2288C">
            <w:pPr>
              <w:pStyle w:val="TAL"/>
              <w:rPr>
                <w:rFonts w:eastAsia="Arial Unicode MS"/>
              </w:rPr>
            </w:pPr>
            <w:r w:rsidRPr="00357143">
              <w:rPr>
                <w:rFonts w:eastAsia="Arial Unicode MS"/>
              </w:rPr>
              <w:t>Represents the physical address of management client of the node which is represented by this &lt;node&gt; resource.</w:t>
            </w:r>
          </w:p>
          <w:p w14:paraId="0DF9C835" w14:textId="77777777" w:rsidR="00C2288C" w:rsidRPr="00357143" w:rsidRDefault="00C2288C" w:rsidP="00C2288C">
            <w:pPr>
              <w:pStyle w:val="TAL"/>
              <w:rPr>
                <w:rFonts w:eastAsia="Arial Unicode MS"/>
              </w:rPr>
            </w:pPr>
          </w:p>
          <w:p w14:paraId="428244CA" w14:textId="77777777" w:rsidR="00C2288C" w:rsidRPr="00357143" w:rsidRDefault="00C2288C" w:rsidP="00C2288C">
            <w:pPr>
              <w:pStyle w:val="TAL"/>
              <w:rPr>
                <w:rFonts w:eastAsia="Arial Unicode MS"/>
                <w:lang w:eastAsia="ko-KR"/>
              </w:rPr>
            </w:pPr>
            <w:r w:rsidRPr="00357143">
              <w:rPr>
                <w:rFonts w:eastAsia="Arial Unicode MS"/>
              </w:rPr>
              <w:t>This attribute is absent if management server is able to acquire the physical address of the management client.</w:t>
            </w:r>
          </w:p>
        </w:tc>
        <w:tc>
          <w:tcPr>
            <w:tcW w:w="1440" w:type="dxa"/>
          </w:tcPr>
          <w:p w14:paraId="1A95C151" w14:textId="77777777" w:rsidR="00C2288C" w:rsidRPr="00357143" w:rsidRDefault="00C2288C" w:rsidP="00C2288C">
            <w:pPr>
              <w:pStyle w:val="TAL"/>
              <w:jc w:val="center"/>
              <w:rPr>
                <w:rFonts w:eastAsia="Arial Unicode MS"/>
                <w:lang w:eastAsia="zh-CN"/>
              </w:rPr>
            </w:pPr>
            <w:r w:rsidRPr="00357143">
              <w:rPr>
                <w:rFonts w:eastAsia="Arial Unicode MS"/>
              </w:rPr>
              <w:t>OA</w:t>
            </w:r>
          </w:p>
        </w:tc>
      </w:tr>
      <w:tr w:rsidR="00C2288C" w:rsidRPr="00357143" w14:paraId="49D8EA58" w14:textId="77777777" w:rsidTr="00C2288C">
        <w:trPr>
          <w:jc w:val="center"/>
        </w:trPr>
        <w:tc>
          <w:tcPr>
            <w:tcW w:w="2304" w:type="dxa"/>
          </w:tcPr>
          <w:p w14:paraId="13329DC3" w14:textId="77777777" w:rsidR="00C2288C" w:rsidRPr="00357143" w:rsidRDefault="00C2288C" w:rsidP="00C2288C">
            <w:pPr>
              <w:pStyle w:val="TAL"/>
              <w:rPr>
                <w:rFonts w:eastAsia="Arial Unicode MS"/>
                <w:i/>
              </w:rPr>
            </w:pPr>
            <w:r>
              <w:rPr>
                <w:rFonts w:eastAsia="Arial Unicode MS" w:cs="Arial"/>
                <w:i/>
                <w:szCs w:val="18"/>
              </w:rPr>
              <w:t>roamingStatus</w:t>
            </w:r>
          </w:p>
        </w:tc>
        <w:tc>
          <w:tcPr>
            <w:tcW w:w="1077" w:type="dxa"/>
          </w:tcPr>
          <w:p w14:paraId="17DB0368"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81E5DC9"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5000B9EA" w14:textId="77777777" w:rsidR="00C2288C" w:rsidRDefault="00C2288C" w:rsidP="00C2288C">
            <w:pPr>
              <w:overflowPunct/>
              <w:autoSpaceDE/>
              <w:autoSpaceDN/>
              <w:adjustRightInd/>
              <w:spacing w:after="0"/>
              <w:textAlignment w:val="auto"/>
              <w:rPr>
                <w:rFonts w:ascii="Arial" w:hAnsi="Arial" w:cs="Arial"/>
                <w:sz w:val="18"/>
                <w:szCs w:val="18"/>
                <w:lang w:eastAsia="ko-KR"/>
              </w:rPr>
            </w:pPr>
            <w:r w:rsidRPr="00A27346">
              <w:rPr>
                <w:rFonts w:ascii="Arial" w:hAnsi="Arial" w:cs="Arial"/>
                <w:sz w:val="18"/>
                <w:szCs w:val="18"/>
                <w:lang w:eastAsia="ko-KR"/>
              </w:rPr>
              <w:t xml:space="preserve">Indicates if the </w:t>
            </w:r>
            <w:r>
              <w:rPr>
                <w:rFonts w:ascii="Arial" w:hAnsi="Arial" w:cs="Arial"/>
                <w:sz w:val="18"/>
                <w:szCs w:val="18"/>
                <w:lang w:eastAsia="ko-KR"/>
              </w:rPr>
              <w:t>M2M Node</w:t>
            </w:r>
            <w:r w:rsidRPr="00A27346">
              <w:rPr>
                <w:rFonts w:ascii="Arial" w:hAnsi="Arial" w:cs="Arial"/>
                <w:sz w:val="18"/>
                <w:szCs w:val="18"/>
                <w:lang w:eastAsia="ko-KR"/>
              </w:rPr>
              <w:t xml:space="preserve"> is </w:t>
            </w:r>
            <w:r>
              <w:rPr>
                <w:rFonts w:ascii="Arial" w:hAnsi="Arial" w:cs="Arial"/>
                <w:sz w:val="18"/>
                <w:szCs w:val="18"/>
                <w:lang w:eastAsia="ko-KR"/>
              </w:rPr>
              <w:t xml:space="preserve">currently </w:t>
            </w:r>
            <w:r w:rsidRPr="00A27346">
              <w:rPr>
                <w:rFonts w:ascii="Arial" w:hAnsi="Arial" w:cs="Arial"/>
                <w:sz w:val="18"/>
                <w:szCs w:val="18"/>
                <w:lang w:eastAsia="ko-KR"/>
              </w:rPr>
              <w:t>roaming</w:t>
            </w:r>
            <w:r>
              <w:rPr>
                <w:rFonts w:ascii="Arial" w:hAnsi="Arial" w:cs="Arial"/>
                <w:sz w:val="18"/>
                <w:szCs w:val="18"/>
                <w:lang w:eastAsia="ko-KR"/>
              </w:rPr>
              <w:t xml:space="preserve"> from the perspective of the underlying network.</w:t>
            </w:r>
            <w:r w:rsidRPr="00A27346">
              <w:rPr>
                <w:rFonts w:ascii="Arial" w:hAnsi="Arial" w:cs="Arial"/>
                <w:sz w:val="18"/>
                <w:szCs w:val="18"/>
                <w:lang w:eastAsia="ko-KR"/>
              </w:rPr>
              <w:t xml:space="preserve"> </w:t>
            </w:r>
          </w:p>
          <w:p w14:paraId="46E9344D" w14:textId="77777777" w:rsidR="00C2288C" w:rsidRDefault="00C2288C" w:rsidP="00C2288C">
            <w:pPr>
              <w:overflowPunct/>
              <w:autoSpaceDE/>
              <w:autoSpaceDN/>
              <w:adjustRightInd/>
              <w:spacing w:after="0"/>
              <w:textAlignment w:val="auto"/>
              <w:rPr>
                <w:rFonts w:ascii="Arial" w:hAnsi="Arial" w:cs="Arial"/>
                <w:sz w:val="18"/>
                <w:szCs w:val="18"/>
                <w:lang w:eastAsia="ko-KR"/>
              </w:rPr>
            </w:pPr>
          </w:p>
          <w:p w14:paraId="7B885632" w14:textId="77777777" w:rsidR="00C2288C" w:rsidRPr="00E20770" w:rsidRDefault="00C2288C" w:rsidP="00C2288C">
            <w:pPr>
              <w:overflowPunct/>
              <w:autoSpaceDE/>
              <w:autoSpaceDN/>
              <w:adjustRightInd/>
              <w:spacing w:after="0"/>
              <w:textAlignment w:val="auto"/>
              <w:rPr>
                <w:rFonts w:ascii="Arial" w:hAnsi="Arial" w:cs="Arial"/>
                <w:sz w:val="18"/>
                <w:szCs w:val="18"/>
                <w:lang w:eastAsia="ko-KR"/>
              </w:rPr>
            </w:pPr>
            <w:r>
              <w:rPr>
                <w:rFonts w:ascii="Arial" w:hAnsi="Arial" w:cs="Arial"/>
                <w:sz w:val="18"/>
                <w:szCs w:val="18"/>
                <w:lang w:eastAsia="ko-KR"/>
              </w:rPr>
              <w:t>The allowed values are “Yes” or “No”.</w:t>
            </w:r>
            <w:r w:rsidRPr="00A27346">
              <w:rPr>
                <w:rFonts w:ascii="Arial" w:hAnsi="Arial" w:cs="Arial"/>
                <w:sz w:val="18"/>
                <w:szCs w:val="18"/>
                <w:lang w:eastAsia="ko-KR"/>
              </w:rPr>
              <w:t xml:space="preserve">  </w:t>
            </w:r>
          </w:p>
        </w:tc>
        <w:tc>
          <w:tcPr>
            <w:tcW w:w="1440" w:type="dxa"/>
          </w:tcPr>
          <w:p w14:paraId="385FAF68" w14:textId="77777777" w:rsidR="00C2288C" w:rsidRPr="00357143" w:rsidRDefault="00C2288C" w:rsidP="00C2288C">
            <w:pPr>
              <w:pStyle w:val="TAL"/>
              <w:jc w:val="center"/>
              <w:rPr>
                <w:rFonts w:eastAsia="Arial Unicode MS"/>
              </w:rPr>
            </w:pPr>
            <w:r>
              <w:rPr>
                <w:rFonts w:cs="Arial"/>
                <w:szCs w:val="18"/>
                <w:lang w:eastAsia="ko-KR"/>
              </w:rPr>
              <w:t>OA</w:t>
            </w:r>
          </w:p>
        </w:tc>
      </w:tr>
      <w:tr w:rsidR="00C2288C" w:rsidRPr="00357143" w14:paraId="7E7D47BA" w14:textId="77777777" w:rsidTr="00C2288C">
        <w:trPr>
          <w:jc w:val="center"/>
        </w:trPr>
        <w:tc>
          <w:tcPr>
            <w:tcW w:w="2304" w:type="dxa"/>
          </w:tcPr>
          <w:p w14:paraId="21A30956" w14:textId="77777777" w:rsidR="00C2288C" w:rsidRPr="00357143" w:rsidRDefault="00C2288C" w:rsidP="00C2288C">
            <w:pPr>
              <w:pStyle w:val="TAL"/>
              <w:rPr>
                <w:rFonts w:eastAsia="Arial Unicode MS"/>
                <w:i/>
              </w:rPr>
            </w:pPr>
            <w:r>
              <w:rPr>
                <w:rFonts w:eastAsia="Arial Unicode MS" w:cs="Arial"/>
                <w:i/>
                <w:szCs w:val="18"/>
              </w:rPr>
              <w:t>networkID</w:t>
            </w:r>
          </w:p>
        </w:tc>
        <w:tc>
          <w:tcPr>
            <w:tcW w:w="1077" w:type="dxa"/>
          </w:tcPr>
          <w:p w14:paraId="06A9FA25"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1EDFF02"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625CD7F3" w14:textId="77777777" w:rsidR="00C2288C" w:rsidRPr="00E20770" w:rsidRDefault="00C2288C" w:rsidP="00C2288C">
            <w:pPr>
              <w:overflowPunct/>
              <w:autoSpaceDE/>
              <w:autoSpaceDN/>
              <w:adjustRightInd/>
              <w:spacing w:after="0"/>
              <w:textAlignment w:val="auto"/>
              <w:rPr>
                <w:rFonts w:ascii="Arial" w:hAnsi="Arial" w:cs="Arial"/>
                <w:sz w:val="18"/>
                <w:lang w:eastAsia="ko-KR"/>
              </w:rPr>
            </w:pPr>
            <w:r w:rsidRPr="00742E86">
              <w:rPr>
                <w:rFonts w:ascii="Arial" w:hAnsi="Arial" w:cs="Arial"/>
                <w:sz w:val="18"/>
                <w:lang w:eastAsia="ko-KR"/>
              </w:rPr>
              <w:t>Configured with the identity of the underlying network which the M2M Node is currently attached to.</w:t>
            </w:r>
            <w:r>
              <w:rPr>
                <w:rFonts w:ascii="Arial" w:hAnsi="Arial" w:cs="Arial"/>
                <w:sz w:val="18"/>
                <w:szCs w:val="18"/>
                <w:lang w:eastAsia="ko-KR"/>
              </w:rPr>
              <w:t xml:space="preserve"> </w:t>
            </w:r>
          </w:p>
        </w:tc>
        <w:tc>
          <w:tcPr>
            <w:tcW w:w="1440" w:type="dxa"/>
          </w:tcPr>
          <w:p w14:paraId="1ED57885" w14:textId="77777777" w:rsidR="00C2288C" w:rsidRPr="00357143" w:rsidRDefault="00C2288C" w:rsidP="00C2288C">
            <w:pPr>
              <w:pStyle w:val="TAL"/>
              <w:jc w:val="center"/>
              <w:rPr>
                <w:rFonts w:eastAsia="Arial Unicode MS"/>
              </w:rPr>
            </w:pPr>
            <w:r>
              <w:rPr>
                <w:rFonts w:cs="Arial"/>
                <w:szCs w:val="18"/>
                <w:lang w:eastAsia="ko-KR"/>
              </w:rPr>
              <w:t>OA</w:t>
            </w:r>
          </w:p>
        </w:tc>
      </w:tr>
    </w:tbl>
    <w:p w14:paraId="27359A5D" w14:textId="77777777" w:rsidR="00C2288C" w:rsidRPr="00357143" w:rsidRDefault="00C2288C" w:rsidP="00C2288C"/>
    <w:p w14:paraId="4E6FBBEC" w14:textId="77777777" w:rsidR="00EF174B" w:rsidRPr="00B4412C" w:rsidRDefault="00EF174B" w:rsidP="00EF174B">
      <w:pPr>
        <w:pStyle w:val="Titre3"/>
      </w:pPr>
      <w:bookmarkStart w:id="125" w:name="_Toc82682407"/>
      <w:r w:rsidRPr="00B4412C">
        <w:t>-----------------------</w:t>
      </w:r>
      <w:r>
        <w:t xml:space="preserve"> End</w:t>
      </w:r>
      <w:r w:rsidRPr="00B4412C">
        <w:t xml:space="preserve"> of change </w:t>
      </w:r>
      <w:r w:rsidR="00D8094C">
        <w:t>2</w:t>
      </w:r>
      <w:r>
        <w:t xml:space="preserve"> </w:t>
      </w:r>
      <w:r w:rsidRPr="00B4412C">
        <w:t>-------------------------------------------</w:t>
      </w:r>
      <w:bookmarkEnd w:id="125"/>
    </w:p>
    <w:p w14:paraId="2F893A48" w14:textId="77777777" w:rsidR="00EF174B" w:rsidRPr="00B4412C" w:rsidRDefault="00EF174B" w:rsidP="00EF174B">
      <w:pPr>
        <w:pStyle w:val="Titre3"/>
      </w:pPr>
      <w:bookmarkStart w:id="126" w:name="_Toc470164156"/>
      <w:bookmarkStart w:id="127" w:name="_Toc470164738"/>
      <w:bookmarkStart w:id="128" w:name="_Toc475715347"/>
      <w:bookmarkStart w:id="129" w:name="_Toc479349159"/>
      <w:bookmarkStart w:id="130" w:name="_Toc484070607"/>
      <w:bookmarkStart w:id="131" w:name="_Toc47603543"/>
      <w:bookmarkStart w:id="132" w:name="_Toc82682408"/>
      <w:r w:rsidRPr="00B4412C">
        <w:t>-----------------------</w:t>
      </w:r>
      <w:r>
        <w:t xml:space="preserve"> Start</w:t>
      </w:r>
      <w:r w:rsidRPr="00B4412C">
        <w:t xml:space="preserve"> of change </w:t>
      </w:r>
      <w:r w:rsidR="00D8094C">
        <w:t>3</w:t>
      </w:r>
      <w:r>
        <w:t xml:space="preserve"> </w:t>
      </w:r>
      <w:r w:rsidRPr="00B4412C">
        <w:t>-------------------------------------------</w:t>
      </w:r>
      <w:bookmarkEnd w:id="132"/>
    </w:p>
    <w:p w14:paraId="3E8DA510" w14:textId="77777777" w:rsidR="00EF174B" w:rsidRPr="00F34823" w:rsidRDefault="00EF174B" w:rsidP="00EF174B">
      <w:pPr>
        <w:pStyle w:val="Titre3"/>
        <w:rPr>
          <w:lang w:val="en-US"/>
        </w:rPr>
      </w:pPr>
      <w:bookmarkStart w:id="133" w:name="_Toc82682409"/>
      <w:r w:rsidRPr="005A3421">
        <w:t>10.2.8</w:t>
      </w:r>
      <w:r w:rsidRPr="005A3421">
        <w:tab/>
      </w:r>
      <w:r>
        <w:t>Device management</w:t>
      </w:r>
      <w:bookmarkEnd w:id="126"/>
      <w:bookmarkEnd w:id="127"/>
      <w:bookmarkEnd w:id="128"/>
      <w:bookmarkEnd w:id="129"/>
      <w:bookmarkEnd w:id="130"/>
      <w:bookmarkEnd w:id="131"/>
      <w:bookmarkEnd w:id="133"/>
    </w:p>
    <w:p w14:paraId="5B022689" w14:textId="77777777" w:rsidR="00EF174B" w:rsidRDefault="00EF174B" w:rsidP="00EF174B">
      <w:pPr>
        <w:pStyle w:val="Titre4"/>
      </w:pPr>
      <w:bookmarkStart w:id="134" w:name="_Toc470164157"/>
      <w:bookmarkStart w:id="135" w:name="_Toc470164739"/>
      <w:bookmarkStart w:id="136" w:name="_Toc475715348"/>
      <w:bookmarkStart w:id="137" w:name="_Toc479349160"/>
      <w:bookmarkStart w:id="138" w:name="_Toc484070608"/>
      <w:bookmarkStart w:id="139" w:name="_Toc47603544"/>
      <w:bookmarkStart w:id="140" w:name="_Toc82682410"/>
      <w:r w:rsidRPr="005A3421">
        <w:t>10.2.8.1</w:t>
      </w:r>
      <w:r w:rsidRPr="005A3421">
        <w:tab/>
      </w:r>
      <w:bookmarkEnd w:id="134"/>
      <w:bookmarkEnd w:id="135"/>
      <w:bookmarkEnd w:id="136"/>
      <w:bookmarkEnd w:id="137"/>
      <w:bookmarkEnd w:id="138"/>
      <w:r w:rsidRPr="00AD54F5">
        <w:t>Introduction</w:t>
      </w:r>
      <w:bookmarkEnd w:id="139"/>
      <w:bookmarkEnd w:id="140"/>
    </w:p>
    <w:p w14:paraId="7C8D39CC" w14:textId="77777777" w:rsidR="00EF174B" w:rsidRPr="00AD54F5" w:rsidRDefault="00EF174B" w:rsidP="00EF174B">
      <w:r w:rsidRPr="00AD54F5">
        <w:t xml:space="preserve">This clause describes the procedures for managing device capabilities on MNs (e.g. M2M Gateways), ASNs and ADNs (e.g. M2M Devices), as well as devices that reside within an M2M Area Network. </w:t>
      </w:r>
    </w:p>
    <w:p w14:paraId="50EF33C1" w14:textId="115C176D" w:rsidR="00EF174B" w:rsidRPr="00AD54F5" w:rsidRDefault="00EF174B" w:rsidP="00EF174B">
      <w:r w:rsidRPr="0015174B">
        <w:rPr>
          <w:color w:val="000000"/>
        </w:rPr>
        <w:t>Resources maintaining information and relationships that are specific to Device Management are termed Device Management Resources. This clause details the creation, retrieval, update and deletion of the information associated with the following Device Management</w:t>
      </w:r>
      <w:r w:rsidRPr="00AD54F5">
        <w:t xml:space="preserve"> Resources: &lt;node&gt;</w:t>
      </w:r>
      <w:ins w:id="141" w:author="BAREAU Cyrille" w:date="2020-10-09T17:04:00Z">
        <w:r w:rsidR="00D32D39">
          <w:t xml:space="preserve"> (clauses </w:t>
        </w:r>
      </w:ins>
      <w:ins w:id="142" w:author="BAREAU Cyrille" w:date="2020-10-09T17:05:00Z">
        <w:r w:rsidR="00D32D39">
          <w:t>10.2.8.2 to 10.2.8.6</w:t>
        </w:r>
      </w:ins>
      <w:ins w:id="143" w:author="BAREAU Cyrille" w:date="2020-10-09T17:04:00Z">
        <w:r w:rsidR="00D32D39">
          <w:t>)</w:t>
        </w:r>
      </w:ins>
      <w:r w:rsidRPr="00AD54F5">
        <w:t>, &lt;mgmtObj&gt;</w:t>
      </w:r>
      <w:ins w:id="144" w:author="BAREAU Cyrille" w:date="2020-10-09T17:05:00Z">
        <w:r w:rsidR="00D32D39">
          <w:t xml:space="preserve"> (clauses 10.2.8.</w:t>
        </w:r>
      </w:ins>
      <w:ins w:id="145" w:author="BAREAU Cyrille" w:date="2020-10-09T17:06:00Z">
        <w:r w:rsidR="00D32D39">
          <w:t>7 to 10.2.8.12</w:t>
        </w:r>
      </w:ins>
      <w:ins w:id="146" w:author="BAREAU Cyrille" w:date="2020-10-09T17:05:00Z">
        <w:r w:rsidR="00D32D39">
          <w:t>)</w:t>
        </w:r>
      </w:ins>
      <w:r w:rsidRPr="00AD54F5">
        <w:t>, &lt;mgmtCmd&gt; and its child resource &lt;execInstance&gt;</w:t>
      </w:r>
      <w:ins w:id="147" w:author="BAREAU Cyrille" w:date="2020-10-09T17:06:00Z">
        <w:r w:rsidR="00D32D39">
          <w:t xml:space="preserve"> (clauses 10.2.8.13 to 10.2.8.21)</w:t>
        </w:r>
      </w:ins>
      <w:ins w:id="148" w:author="BAREAU Cyrille" w:date="2020-10-09T17:02:00Z">
        <w:r w:rsidR="00D32D39">
          <w:t xml:space="preserve">, </w:t>
        </w:r>
      </w:ins>
      <w:ins w:id="149" w:author="BAREAU Cyrille" w:date="2020-10-09T17:07:00Z">
        <w:r w:rsidR="00D32D39">
          <w:t>[</w:t>
        </w:r>
      </w:ins>
      <w:ins w:id="150" w:author="BAREAU Cyrille" w:date="2020-10-09T17:02:00Z">
        <w:r w:rsidR="00D32D39">
          <w:t>flexNode] and its child &lt;flex</w:t>
        </w:r>
      </w:ins>
      <w:ins w:id="151" w:author="BAREAU Cyrille" w:date="2020-10-09T17:03:00Z">
        <w:r w:rsidR="00D32D39">
          <w:t>Container&gt; child resources</w:t>
        </w:r>
      </w:ins>
      <w:ins w:id="152" w:author="BAREAU Cyrille" w:date="2020-10-09T17:07:00Z">
        <w:r w:rsidR="00D32D39">
          <w:t xml:space="preserve"> (clauses 10.2.8.22 to </w:t>
        </w:r>
      </w:ins>
      <w:ins w:id="153" w:author="TP#50" w:date="2021-06-10T16:49:00Z">
        <w:r w:rsidR="009A79C7">
          <w:t>10.8.24</w:t>
        </w:r>
      </w:ins>
      <w:ins w:id="154" w:author="BAREAU Cyrille" w:date="2020-10-09T17:07:00Z">
        <w:r w:rsidR="00D32D39">
          <w:t>)</w:t>
        </w:r>
      </w:ins>
      <w:r w:rsidRPr="00AD54F5">
        <w:t xml:space="preserve">. </w:t>
      </w:r>
    </w:p>
    <w:p w14:paraId="03A15BA4" w14:textId="71B1D42E" w:rsidR="00EF174B" w:rsidRDefault="00EF174B" w:rsidP="00EF174B">
      <w:r w:rsidRPr="00AD54F5">
        <w:t>These operations are used in both Device Management options available in oneM2M: one utilizing existing technology protocols (e.g. BBF TR</w:t>
      </w:r>
      <w:r w:rsidRPr="00AD54F5">
        <w:noBreakHyphen/>
        <w:t>069</w:t>
      </w:r>
      <w:r>
        <w:t xml:space="preserve"> </w:t>
      </w:r>
      <w:r w:rsidRPr="00357143">
        <w:t>[</w:t>
      </w:r>
      <w:r w:rsidR="0088142C">
        <w:t>i.2</w:t>
      </w:r>
      <w:r w:rsidRPr="0088142C">
        <w:rPr>
          <w:lang w:val="en-US"/>
        </w:rPr>
        <w:t>], OMA-DM [</w:t>
      </w:r>
      <w:r w:rsidR="0088142C">
        <w:t>i.3</w:t>
      </w:r>
      <w:r w:rsidRPr="0088142C">
        <w:rPr>
          <w:lang w:val="en-US"/>
        </w:rPr>
        <w:t>], and LWM2M [</w:t>
      </w:r>
      <w:r w:rsidR="0088142C">
        <w:t>i.4</w:t>
      </w:r>
      <w:r w:rsidRPr="00AD54F5">
        <w:t xml:space="preserve">]) and another utilizing the native oneM2M protocols. Clause </w:t>
      </w:r>
      <w:r w:rsidRPr="00121EF5">
        <w:t>6.2.4</w:t>
      </w:r>
      <w:r w:rsidRPr="00AD54F5">
        <w:t xml:space="preserve"> details the Device Management (DMG) CSF supporting this functionality.</w:t>
      </w:r>
    </w:p>
    <w:p w14:paraId="28E5EF95" w14:textId="77777777" w:rsidR="009A79C7" w:rsidRDefault="009A79C7" w:rsidP="009A79C7">
      <w:pPr>
        <w:pStyle w:val="Titre4"/>
      </w:pPr>
      <w:bookmarkStart w:id="155" w:name="_Toc470164158"/>
      <w:bookmarkStart w:id="156" w:name="_Toc470164740"/>
      <w:bookmarkStart w:id="157" w:name="_Toc475715349"/>
      <w:bookmarkStart w:id="158" w:name="_Toc479349161"/>
      <w:bookmarkStart w:id="159" w:name="_Toc484070609"/>
      <w:bookmarkStart w:id="160" w:name="_Toc56421297"/>
      <w:bookmarkStart w:id="161" w:name="_Toc72398989"/>
      <w:bookmarkStart w:id="162" w:name="_Toc82682411"/>
      <w:r w:rsidRPr="005A3421">
        <w:t>10.2.8.</w:t>
      </w:r>
      <w:r>
        <w:t>2</w:t>
      </w:r>
      <w:r w:rsidRPr="005A3421">
        <w:tab/>
      </w:r>
      <w:bookmarkEnd w:id="155"/>
      <w:bookmarkEnd w:id="156"/>
      <w:bookmarkEnd w:id="157"/>
      <w:bookmarkEnd w:id="158"/>
      <w:bookmarkEnd w:id="159"/>
      <w:r w:rsidRPr="00AD54F5">
        <w:t>Node management</w:t>
      </w:r>
      <w:bookmarkEnd w:id="160"/>
      <w:bookmarkEnd w:id="161"/>
      <w:bookmarkEnd w:id="162"/>
    </w:p>
    <w:p w14:paraId="1824F249" w14:textId="77777777" w:rsidR="009A79C7" w:rsidRDefault="009A79C7" w:rsidP="009A79C7">
      <w:r w:rsidRPr="00AD54F5">
        <w:t xml:space="preserve">This clause describes node management procedures over Mca and Mcc reference points, using the </w:t>
      </w:r>
      <w:r w:rsidRPr="00AD54F5">
        <w:rPr>
          <w:i/>
        </w:rPr>
        <w:t>&lt;node&gt;</w:t>
      </w:r>
      <w:r w:rsidRPr="00AD54F5">
        <w:t xml:space="preserve"> resource which represents information about M2M Nodes that can be utilized </w:t>
      </w:r>
      <w:r>
        <w:t>in Device M</w:t>
      </w:r>
      <w:r w:rsidRPr="00AD54F5">
        <w:t xml:space="preserve">anagement and other operations. </w:t>
      </w:r>
    </w:p>
    <w:p w14:paraId="5C6F951D" w14:textId="77777777" w:rsidR="009A79C7" w:rsidRPr="00AD54F5" w:rsidRDefault="009A79C7" w:rsidP="009A79C7">
      <w:r w:rsidRPr="00AD54F5">
        <w:t>M2M Nodes represented by the &lt;node&gt; resource are: MN-CSE, ASN-</w:t>
      </w:r>
      <w:r w:rsidRPr="00D4514E">
        <w:t>CSE, ADN and NoDN. Zero, one or more &lt;</w:t>
      </w:r>
      <w:r w:rsidRPr="00D4514E">
        <w:rPr>
          <w:i/>
        </w:rPr>
        <w:t>node</w:t>
      </w:r>
      <w:r w:rsidRPr="00D4514E">
        <w:t xml:space="preserve">&gt; resources may be used to represent each M2M Node, as follows. </w:t>
      </w:r>
    </w:p>
    <w:p w14:paraId="3FB85506"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 MN-CSE or a ASN-CSE is hosted by the represented CSE or the registrar CSE. The </w:t>
      </w:r>
      <w:r w:rsidRPr="00AD54F5">
        <w:rPr>
          <w:rFonts w:eastAsia="Arial Unicode MS"/>
          <w:i/>
          <w:lang w:eastAsia="ko-KR"/>
        </w:rPr>
        <w:t xml:space="preserve">hostedCSELink </w:t>
      </w:r>
      <w:r w:rsidRPr="00AD54F5">
        <w:t xml:space="preserve">attribute of the resource allows to find the &lt;CSEBase&gt; or &lt;remoteCSE&gt; resource representing the MN-CSE or ASN-CSE represented by the &lt;node&gt; resource. All </w:t>
      </w:r>
      <w:r w:rsidRPr="00AD54F5">
        <w:rPr>
          <w:i/>
        </w:rPr>
        <w:t>&lt;node&gt;</w:t>
      </w:r>
      <w:r w:rsidRPr="00AD54F5">
        <w:t xml:space="preserve"> resources hosted on M2M Node's CSE may be announced to associated IN-CSEs.</w:t>
      </w:r>
    </w:p>
    <w:p w14:paraId="1DA298B4"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an ADN is hosted by the registrar CSE. The </w:t>
      </w:r>
      <w:r w:rsidRPr="00AD54F5">
        <w:rPr>
          <w:rFonts w:eastAsia="Arial Unicode MS"/>
          <w:i/>
          <w:lang w:eastAsia="ko-KR"/>
        </w:rPr>
        <w:t xml:space="preserve">hostedAELink </w:t>
      </w:r>
      <w:r w:rsidRPr="00AD54F5">
        <w:t>attribute of the resource allows to find the &lt;AE&gt; resources representing the AEs residing on the</w:t>
      </w:r>
      <w:r>
        <w:t xml:space="preserve"> node</w:t>
      </w:r>
      <w:r w:rsidRPr="00AD54F5">
        <w:t xml:space="preserve"> ADN. </w:t>
      </w:r>
    </w:p>
    <w:p w14:paraId="01C8FCD9"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 NoDN is hosted by a CSE with DMG capabilities used to perform Device </w:t>
      </w:r>
      <w:r>
        <w:t>Management</w:t>
      </w:r>
      <w:r w:rsidRPr="00AD54F5">
        <w:t xml:space="preserve"> operations on the NoDN. If the NoDN is an interworked device, the </w:t>
      </w:r>
      <w:r w:rsidRPr="00AD54F5">
        <w:rPr>
          <w:rFonts w:eastAsia="Arial Unicode MS"/>
          <w:i/>
          <w:lang w:eastAsia="ko-KR"/>
        </w:rPr>
        <w:t xml:space="preserve">hostedServiceLink </w:t>
      </w:r>
      <w:r w:rsidRPr="00AD54F5">
        <w:t>attribute of the resource allows to find the &lt;</w:t>
      </w:r>
      <w:r w:rsidRPr="00AD54F5">
        <w:rPr>
          <w:i/>
        </w:rPr>
        <w:t>flexContainer</w:t>
      </w:r>
      <w:r w:rsidRPr="00AD54F5">
        <w:t>&gt; resources representing the services hosted on the NoDN.</w:t>
      </w:r>
    </w:p>
    <w:p w14:paraId="1698C0F0" w14:textId="77777777" w:rsidR="009A79C7" w:rsidRDefault="009A79C7" w:rsidP="009A79C7">
      <w:r w:rsidRPr="00AD54F5">
        <w:t xml:space="preserve">An entity co-located with a CSE </w:t>
      </w:r>
      <w:r>
        <w:t xml:space="preserve">on an ASN or MN which is managed </w:t>
      </w:r>
      <w:r w:rsidRPr="00AD54F5">
        <w:t>using oneM2M Device Management</w:t>
      </w:r>
      <w:r>
        <w:t xml:space="preserve"> </w:t>
      </w:r>
      <w:r w:rsidRPr="00AD54F5">
        <w:t xml:space="preserve">shall be represented by </w:t>
      </w:r>
      <w:r>
        <w:t>the same</w:t>
      </w:r>
      <w:r w:rsidRPr="00AD54F5">
        <w:t xml:space="preserve"> &lt;</w:t>
      </w:r>
      <w:r w:rsidRPr="00AD54F5">
        <w:rPr>
          <w:i/>
        </w:rPr>
        <w:t>node</w:t>
      </w:r>
      <w:r w:rsidRPr="00AD54F5">
        <w:t>&gt; resource</w:t>
      </w:r>
    </w:p>
    <w:p w14:paraId="268736C8" w14:textId="77777777" w:rsidR="009A79C7" w:rsidRPr="00523A6D" w:rsidRDefault="009A79C7" w:rsidP="009A79C7">
      <w:pPr>
        <w:rPr>
          <w:ins w:id="163" w:author="TP#50" w:date="2021-06-10T16:51:00Z"/>
        </w:rPr>
      </w:pPr>
      <w:ins w:id="164" w:author="TP#50" w:date="2021-06-10T16:51:00Z">
        <w:r w:rsidRPr="00523A6D">
          <w:t xml:space="preserve">Device Management resources associated with a M2M Node that is represented by a &lt;node&gt; resource shall be created </w:t>
        </w:r>
      </w:ins>
    </w:p>
    <w:p w14:paraId="2C4D5752" w14:textId="77777777" w:rsidR="009A79C7" w:rsidRPr="00FA4880" w:rsidRDefault="009A79C7" w:rsidP="009A79C7">
      <w:pPr>
        <w:pStyle w:val="Paragraphedeliste"/>
        <w:numPr>
          <w:ilvl w:val="0"/>
          <w:numId w:val="65"/>
        </w:numPr>
        <w:rPr>
          <w:ins w:id="165" w:author="TP#50" w:date="2021-06-10T16:51:00Z"/>
        </w:rPr>
      </w:pPr>
      <w:ins w:id="166" w:author="TP#50" w:date="2021-06-10T16:51:00Z">
        <w:r w:rsidRPr="009A79C7">
          <w:rPr>
            <w:sz w:val="20"/>
            <w:szCs w:val="20"/>
          </w:rPr>
          <w:t>either as &lt;flexContainer&gt; specializations children of a [flexNode] child of the &lt;node&gt;,</w:t>
        </w:r>
      </w:ins>
    </w:p>
    <w:p w14:paraId="2E1BB543" w14:textId="77777777" w:rsidR="009A79C7" w:rsidRPr="00FA4880" w:rsidRDefault="009A79C7" w:rsidP="009A79C7">
      <w:pPr>
        <w:pStyle w:val="Paragraphedeliste"/>
        <w:numPr>
          <w:ilvl w:val="0"/>
          <w:numId w:val="65"/>
        </w:numPr>
        <w:rPr>
          <w:ins w:id="167" w:author="TP#50" w:date="2021-06-10T16:51:00Z"/>
        </w:rPr>
      </w:pPr>
      <w:ins w:id="168" w:author="TP#50" w:date="2021-06-10T16:51:00Z">
        <w:r w:rsidRPr="009A79C7">
          <w:rPr>
            <w:sz w:val="20"/>
            <w:szCs w:val="20"/>
          </w:rPr>
          <w:t>or as &lt;mgmtObj&gt; direct children of the &lt;node&gt;,</w:t>
        </w:r>
      </w:ins>
    </w:p>
    <w:p w14:paraId="7805A853" w14:textId="77777777" w:rsidR="009A79C7" w:rsidRPr="00FA4880" w:rsidRDefault="009A79C7" w:rsidP="009A79C7">
      <w:pPr>
        <w:pStyle w:val="Paragraphedeliste"/>
        <w:numPr>
          <w:ilvl w:val="0"/>
          <w:numId w:val="65"/>
        </w:numPr>
        <w:rPr>
          <w:ins w:id="169" w:author="TP#50" w:date="2021-06-10T16:51:00Z"/>
        </w:rPr>
      </w:pPr>
      <w:ins w:id="170" w:author="TP#50" w:date="2021-06-10T16:51:00Z">
        <w:r>
          <w:rPr>
            <w:sz w:val="20"/>
            <w:szCs w:val="20"/>
          </w:rPr>
          <w:t xml:space="preserve">or as &lt;mgmtCmd&gt; and &lt;execInstance&gt; resources: the &lt;execInstance&gt; are created as children of the &lt;node&gt; resource(s) referenced in the &lt;mgmtCmd&gt;’s </w:t>
        </w:r>
        <w:r w:rsidRPr="009A79C7">
          <w:rPr>
            <w:i/>
            <w:sz w:val="20"/>
            <w:szCs w:val="20"/>
          </w:rPr>
          <w:t>execTarget</w:t>
        </w:r>
        <w:r>
          <w:rPr>
            <w:sz w:val="20"/>
            <w:szCs w:val="20"/>
          </w:rPr>
          <w:t xml:space="preserve"> attribute.</w:t>
        </w:r>
      </w:ins>
    </w:p>
    <w:p w14:paraId="5B693B71" w14:textId="77777777" w:rsidR="009A79C7" w:rsidRPr="009A79C7" w:rsidRDefault="009A79C7" w:rsidP="00EF174B">
      <w:pPr>
        <w:rPr>
          <w:ins w:id="171" w:author="BAREAU Cyrille" w:date="2020-10-01T11:50:00Z"/>
          <w:lang w:val="en-US"/>
        </w:rPr>
      </w:pPr>
    </w:p>
    <w:p w14:paraId="604564F7" w14:textId="77777777" w:rsidR="00EF174B" w:rsidRPr="00B4412C" w:rsidRDefault="00EF174B" w:rsidP="00EF174B">
      <w:pPr>
        <w:pStyle w:val="Titre3"/>
      </w:pPr>
      <w:bookmarkStart w:id="172" w:name="_Toc82682412"/>
      <w:r w:rsidRPr="00B4412C">
        <w:t>-----------------------</w:t>
      </w:r>
      <w:r>
        <w:t xml:space="preserve"> End of change </w:t>
      </w:r>
      <w:r w:rsidR="00D8094C">
        <w:t>3</w:t>
      </w:r>
      <w:r>
        <w:t xml:space="preserve"> </w:t>
      </w:r>
      <w:r w:rsidRPr="00B4412C">
        <w:t>-------------------------------------------</w:t>
      </w:r>
      <w:bookmarkEnd w:id="172"/>
    </w:p>
    <w:p w14:paraId="613F2F05" w14:textId="77777777" w:rsidR="00EF174B" w:rsidRPr="00B4412C" w:rsidRDefault="00EF174B" w:rsidP="00EF174B">
      <w:pPr>
        <w:pStyle w:val="Titre3"/>
      </w:pPr>
      <w:bookmarkStart w:id="173" w:name="_Toc82682413"/>
      <w:r w:rsidRPr="00B4412C">
        <w:t>-----------------------</w:t>
      </w:r>
      <w:r>
        <w:t xml:space="preserve"> Start</w:t>
      </w:r>
      <w:r w:rsidRPr="00B4412C">
        <w:t xml:space="preserve"> of change </w:t>
      </w:r>
      <w:r w:rsidR="00D8094C">
        <w:t>4</w:t>
      </w:r>
      <w:r>
        <w:t xml:space="preserve"> </w:t>
      </w:r>
      <w:r w:rsidRPr="00B4412C">
        <w:t>-------------------------------------------</w:t>
      </w:r>
      <w:bookmarkEnd w:id="173"/>
    </w:p>
    <w:p w14:paraId="4FFBC41B" w14:textId="77777777" w:rsidR="00EF174B" w:rsidRPr="009A79C7" w:rsidRDefault="00EF174B" w:rsidP="009A79C7">
      <w:pPr>
        <w:pStyle w:val="Titre4"/>
        <w:rPr>
          <w:ins w:id="174" w:author="BAREAU Cyrille" w:date="2020-10-01T11:55:00Z"/>
          <w:lang w:val="en-US"/>
        </w:rPr>
      </w:pPr>
      <w:bookmarkStart w:id="175" w:name="_Toc82682414"/>
      <w:ins w:id="176" w:author="BAREAU Cyrille" w:date="2020-10-01T11:55:00Z">
        <w:r w:rsidRPr="005A3421">
          <w:t>10.2.</w:t>
        </w:r>
      </w:ins>
      <w:ins w:id="177" w:author="BAREAU Cyrille" w:date="2020-10-09T17:09:00Z">
        <w:r w:rsidR="00D2070D">
          <w:t>8.22</w:t>
        </w:r>
      </w:ins>
      <w:ins w:id="178" w:author="BAREAU Cyrille" w:date="2020-10-01T11:55:00Z">
        <w:r w:rsidRPr="005A3421">
          <w:tab/>
        </w:r>
      </w:ins>
      <w:ins w:id="179" w:author="BAREAU Cyrille" w:date="2020-10-09T17:08:00Z">
        <w:r w:rsidR="00D2070D">
          <w:t>Device management using [flexNode] and</w:t>
        </w:r>
        <w:r w:rsidR="00D2070D">
          <w:rPr>
            <w:lang w:val="en-US"/>
          </w:rPr>
          <w:t xml:space="preserve"> </w:t>
        </w:r>
      </w:ins>
      <w:ins w:id="180" w:author="BAREAU Cyrille" w:date="2020-10-01T11:55:00Z">
        <w:r>
          <w:rPr>
            <w:lang w:val="en-US"/>
          </w:rPr>
          <w:t>&lt;flexContainer&gt; resources</w:t>
        </w:r>
        <w:bookmarkEnd w:id="175"/>
      </w:ins>
    </w:p>
    <w:p w14:paraId="6C37DA9D" w14:textId="77777777" w:rsidR="009A79C7" w:rsidRPr="00AD54F5" w:rsidRDefault="009A79C7" w:rsidP="009A79C7">
      <w:pPr>
        <w:rPr>
          <w:ins w:id="181" w:author="TP#50" w:date="2021-06-10T16:52:00Z"/>
        </w:rPr>
      </w:pPr>
      <w:ins w:id="182" w:author="TP#50" w:date="2021-06-10T16:52:00Z">
        <w:r w:rsidRPr="00AD54F5">
          <w:t>This clause describes procedures for managing device capabilities</w:t>
        </w:r>
        <w:r>
          <w:t>, using DM &lt;flexContainer&gt; specializations</w:t>
        </w:r>
        <w:r w:rsidRPr="00AD54F5">
          <w:t xml:space="preserve">. </w:t>
        </w:r>
        <w:r>
          <w:t>This is an alternative to the approach based on &lt;mgmtObj&gt; or &lt;mgmtCmd&gt; resources specified in clause 10.2.8.7 to 10.2.8.21.</w:t>
        </w:r>
      </w:ins>
    </w:p>
    <w:p w14:paraId="35CAA8E7" w14:textId="77777777" w:rsidR="009A79C7" w:rsidRPr="005A3421" w:rsidRDefault="009A79C7" w:rsidP="009A79C7">
      <w:pPr>
        <w:rPr>
          <w:ins w:id="183" w:author="TP#50" w:date="2021-06-10T16:52:00Z"/>
        </w:rPr>
      </w:pPr>
      <w:ins w:id="184" w:author="TP#50" w:date="2021-06-10T16:52:00Z">
        <w:r w:rsidRPr="005A3421">
          <w:t xml:space="preserve">This clause describes the management procedures over Mca and Mcc reference points. If </w:t>
        </w:r>
        <w:r w:rsidRPr="005A3421">
          <w:rPr>
            <w:rFonts w:eastAsia="SimSun" w:hint="eastAsia"/>
            <w:lang w:eastAsia="zh-CN"/>
          </w:rPr>
          <w:t xml:space="preserve">technology specific protocols </w:t>
        </w:r>
        <w:r w:rsidRPr="005A3421">
          <w:t xml:space="preserve">are used for management, different operations addressing a </w:t>
        </w:r>
        <w:r>
          <w:t xml:space="preserve">DM </w:t>
        </w:r>
        <w:r w:rsidRPr="005A3421">
          <w:rPr>
            <w:i/>
          </w:rPr>
          <w:t>&lt;</w:t>
        </w:r>
        <w:r>
          <w:rPr>
            <w:i/>
          </w:rPr>
          <w:t>flexContainer</w:t>
        </w:r>
        <w:r w:rsidRPr="005A3421">
          <w:rPr>
            <w:i/>
          </w:rPr>
          <w:t>&gt;</w:t>
        </w:r>
        <w:r w:rsidRPr="005A3421">
          <w:t xml:space="preserve"> resource (or its attributes or child resources) shall be translated </w:t>
        </w:r>
        <w:r w:rsidRPr="005A3421">
          <w:rPr>
            <w:rFonts w:eastAsia="SimSun" w:hint="eastAsia"/>
            <w:lang w:eastAsia="zh-CN"/>
          </w:rPr>
          <w:t xml:space="preserve">by IN-CSE </w:t>
        </w:r>
        <w:r w:rsidRPr="00AD54F5">
          <w:rPr>
            <w:rFonts w:eastAsia="SimSun"/>
            <w:lang w:eastAsia="zh-CN"/>
          </w:rPr>
          <w:t xml:space="preserve">or MN-CSE </w:t>
        </w:r>
        <w:r w:rsidRPr="005A3421">
          <w:t xml:space="preserve">into </w:t>
        </w:r>
        <w:r w:rsidRPr="005A3421">
          <w:rPr>
            <w:rFonts w:eastAsia="SimSun" w:hint="eastAsia"/>
            <w:lang w:eastAsia="zh-CN"/>
          </w:rPr>
          <w:t xml:space="preserve">technology specific requests </w:t>
        </w:r>
        <w:r w:rsidRPr="005A3421">
          <w:t xml:space="preserve">performed on the mapped </w:t>
        </w:r>
        <w:r w:rsidRPr="005A3421">
          <w:rPr>
            <w:rFonts w:eastAsia="SimSun" w:hint="eastAsia"/>
            <w:lang w:eastAsia="zh-CN"/>
          </w:rPr>
          <w:t>technology specific data model</w:t>
        </w:r>
        <w:r w:rsidRPr="005A3421">
          <w:t xml:space="preserve"> object on the mana</w:t>
        </w:r>
        <w:r>
          <w:t xml:space="preserve">ged entity. In this case, the  DM </w:t>
        </w:r>
        <w:r w:rsidRPr="005A3421">
          <w:rPr>
            <w:i/>
          </w:rPr>
          <w:t>&lt;</w:t>
        </w:r>
        <w:r>
          <w:rPr>
            <w:i/>
          </w:rPr>
          <w:t>flexContainer</w:t>
        </w:r>
        <w:r w:rsidRPr="005A3421">
          <w:t>&gt; resources are hosted on the IN-CSE</w:t>
        </w:r>
        <w:r w:rsidRPr="00434970">
          <w:rPr>
            <w:rFonts w:eastAsia="SimSun"/>
            <w:lang w:eastAsia="zh-CN"/>
          </w:rPr>
          <w:t xml:space="preserve"> </w:t>
        </w:r>
        <w:r w:rsidRPr="00AD54F5">
          <w:rPr>
            <w:rFonts w:eastAsia="SimSun"/>
            <w:lang w:eastAsia="zh-CN"/>
          </w:rPr>
          <w:t>or MN-CSE</w:t>
        </w:r>
        <w:r w:rsidRPr="005A3421">
          <w:t xml:space="preserve">. Although management requests by the AE are agnostic to the technology specific protocol, the </w:t>
        </w:r>
        <w:r>
          <w:t xml:space="preserve">DM </w:t>
        </w:r>
        <w:r w:rsidRPr="005A3421">
          <w:rPr>
            <w:i/>
          </w:rPr>
          <w:t>&lt;</w:t>
        </w:r>
        <w:r>
          <w:rPr>
            <w:i/>
          </w:rPr>
          <w:t>flexContainer</w:t>
        </w:r>
        <w:r w:rsidRPr="005A3421">
          <w:rPr>
            <w:i/>
          </w:rPr>
          <w:t>&gt;</w:t>
        </w:r>
        <w:r w:rsidRPr="005A3421">
          <w:t xml:space="preserve"> resource exposes information about the technology specific protocol. AEs have the capability to retrieve this information within the </w:t>
        </w:r>
        <w:r w:rsidRPr="005A3421">
          <w:rPr>
            <w:i/>
          </w:rPr>
          <w:t>objectID</w:t>
        </w:r>
        <w:r>
          <w:rPr>
            <w:rFonts w:eastAsia="SimSun" w:hint="eastAsia"/>
            <w:i/>
            <w:lang w:eastAsia="zh-CN"/>
          </w:rPr>
          <w:t>s</w:t>
        </w:r>
        <w:r w:rsidRPr="005A3421">
          <w:t xml:space="preserve"> attribute of the </w:t>
        </w:r>
        <w:r>
          <w:t xml:space="preserve">DM </w:t>
        </w:r>
        <w:r w:rsidRPr="005A3421">
          <w:rPr>
            <w:i/>
          </w:rPr>
          <w:t>&lt;</w:t>
        </w:r>
        <w:r>
          <w:rPr>
            <w:i/>
          </w:rPr>
          <w:t>flexContainer</w:t>
        </w:r>
        <w:r w:rsidRPr="005A3421">
          <w:rPr>
            <w:i/>
          </w:rPr>
          <w:t>&gt;</w:t>
        </w:r>
        <w:r w:rsidRPr="005A3421">
          <w:t xml:space="preserve"> resource.</w:t>
        </w:r>
      </w:ins>
    </w:p>
    <w:p w14:paraId="3ABE871A" w14:textId="77777777" w:rsidR="009A79C7" w:rsidRPr="005A3421" w:rsidRDefault="009A79C7" w:rsidP="009A79C7">
      <w:pPr>
        <w:rPr>
          <w:ins w:id="185" w:author="TP#50" w:date="2021-06-10T16:52:00Z"/>
        </w:rPr>
      </w:pPr>
      <w:ins w:id="186" w:author="TP#50" w:date="2021-06-10T16:52:00Z">
        <w:r w:rsidRPr="005A3421">
          <w:t xml:space="preserve">In the scenario where the </w:t>
        </w:r>
        <w:r>
          <w:t xml:space="preserve">DM </w:t>
        </w:r>
        <w:r w:rsidRPr="005A3421">
          <w:rPr>
            <w:i/>
          </w:rPr>
          <w:t>&lt;</w:t>
        </w:r>
        <w:r>
          <w:rPr>
            <w:i/>
          </w:rPr>
          <w:t>flexContainer</w:t>
        </w:r>
        <w:r w:rsidRPr="005A3421">
          <w:rPr>
            <w:i/>
          </w:rPr>
          <w:t>&gt;</w:t>
        </w:r>
        <w:r w:rsidRPr="005A3421">
          <w:t xml:space="preserve"> resource does not utilize an </w:t>
        </w:r>
        <w:r w:rsidRPr="005A3421">
          <w:rPr>
            <w:rFonts w:eastAsia="SimSun" w:hint="eastAsia"/>
            <w:lang w:eastAsia="zh-CN"/>
          </w:rPr>
          <w:t>external management technology</w:t>
        </w:r>
        <w:r w:rsidRPr="005A3421">
          <w:t xml:space="preserve"> but instead uses the M2M Service Layer to perform the management request, the </w:t>
        </w:r>
        <w:r>
          <w:t xml:space="preserve">DM </w:t>
        </w:r>
        <w:r w:rsidRPr="005A3421">
          <w:rPr>
            <w:i/>
          </w:rPr>
          <w:t>&lt;</w:t>
        </w:r>
        <w:r>
          <w:rPr>
            <w:i/>
          </w:rPr>
          <w:t>flexContainer</w:t>
        </w:r>
        <w:r w:rsidRPr="005A3421">
          <w:rPr>
            <w:i/>
          </w:rPr>
          <w:t>&gt;</w:t>
        </w:r>
        <w:r w:rsidRPr="005A3421">
          <w:t xml:space="preserve"> resource is hosted on the CSE of the managed entity when the managed entity is an ASN, MN or IN. If the managed entity is an ADN node or the managed entity is co-lo</w:t>
        </w:r>
        <w:r>
          <w:t xml:space="preserve">cated on an ASN, MN or IN, the DM </w:t>
        </w:r>
        <w:r w:rsidRPr="005A3421">
          <w:rPr>
            <w:i/>
          </w:rPr>
          <w:t>&lt;</w:t>
        </w:r>
        <w:r>
          <w:rPr>
            <w:i/>
          </w:rPr>
          <w:t>flexContainer</w:t>
        </w:r>
        <w:r w:rsidRPr="005A3421">
          <w:t xml:space="preserve">&gt; resource is hosted on the registrar CSE of the managed entity. The </w:t>
        </w:r>
        <w:r>
          <w:t xml:space="preserve">DM </w:t>
        </w:r>
        <w:r w:rsidRPr="005A3421">
          <w:rPr>
            <w:i/>
          </w:rPr>
          <w:t>&lt;</w:t>
        </w:r>
        <w:r>
          <w:rPr>
            <w:i/>
          </w:rPr>
          <w:t>flexContainer</w:t>
        </w:r>
        <w:r w:rsidRPr="005A3421">
          <w:rPr>
            <w:i/>
          </w:rPr>
          <w:t>&gt;</w:t>
        </w:r>
        <w:r>
          <w:t>, its parent [flexNode]</w:t>
        </w:r>
        <w:r w:rsidRPr="005A3421">
          <w:t xml:space="preserve"> and its </w:t>
        </w:r>
        <w:r>
          <w:t>grand-</w:t>
        </w:r>
        <w:r w:rsidRPr="005A3421">
          <w:t xml:space="preserve">parent </w:t>
        </w:r>
        <w:r w:rsidRPr="005A3421">
          <w:rPr>
            <w:i/>
          </w:rPr>
          <w:t>&lt;node&gt;</w:t>
        </w:r>
        <w:r w:rsidRPr="005A3421">
          <w:t xml:space="preserve"> resource</w:t>
        </w:r>
        <w:r>
          <w:t>s</w:t>
        </w:r>
        <w:r w:rsidRPr="005A3421">
          <w:t xml:space="preserve"> hosted on node's CSE may be announced to associated IN-CSEs.</w:t>
        </w:r>
      </w:ins>
    </w:p>
    <w:p w14:paraId="3A51BA7A" w14:textId="77777777" w:rsidR="009A79C7" w:rsidRPr="005A3421" w:rsidRDefault="009A79C7" w:rsidP="009A79C7">
      <w:pPr>
        <w:rPr>
          <w:ins w:id="187" w:author="TP#50" w:date="2021-06-10T16:52:00Z"/>
        </w:rPr>
      </w:pPr>
      <w:ins w:id="188" w:author="TP#50" w:date="2021-06-10T16:52:00Z">
        <w:r w:rsidRPr="005A3421">
          <w:t xml:space="preserve">In the scenario where the managed entity is a NoDN, the managed entities' </w:t>
        </w:r>
        <w:r>
          <w:t xml:space="preserve">DM </w:t>
        </w:r>
        <w:r w:rsidRPr="005A3421">
          <w:rPr>
            <w:i/>
          </w:rPr>
          <w:t>&lt;</w:t>
        </w:r>
        <w:r>
          <w:rPr>
            <w:i/>
          </w:rPr>
          <w:t>flexContainer</w:t>
        </w:r>
        <w:r w:rsidRPr="005A3421">
          <w:rPr>
            <w:i/>
          </w:rPr>
          <w:t>&gt;</w:t>
        </w:r>
        <w:r w:rsidRPr="005A3421">
          <w:t xml:space="preserve"> resources are hosted by </w:t>
        </w:r>
        <w:r>
          <w:t>a</w:t>
        </w:r>
        <w:r w:rsidRPr="005A3421">
          <w:t xml:space="preserve"> CSE </w:t>
        </w:r>
        <w:r>
          <w:t xml:space="preserve">with </w:t>
        </w:r>
        <w:r w:rsidRPr="00AD54F5">
          <w:t>DMG capabilities used to perform Device Management operations on the NoDN.</w:t>
        </w:r>
      </w:ins>
    </w:p>
    <w:p w14:paraId="737AC4EB" w14:textId="6C6B9F7A" w:rsidR="009A79C7" w:rsidRDefault="009A79C7" w:rsidP="009A79C7">
      <w:pPr>
        <w:rPr>
          <w:ins w:id="189" w:author="TP#50" w:date="2021-06-10T16:53:00Z"/>
        </w:rPr>
      </w:pPr>
      <w:ins w:id="190" w:author="TP#50" w:date="2021-06-10T16:52:00Z">
        <w:r>
          <w:t>The Node management, as described in clauses 10.2.8.2 to 10.2.8.6, is unchanged, but in this case the only child of the &lt;node&gt; resource will be a [flexNode] specialization.</w:t>
        </w:r>
      </w:ins>
    </w:p>
    <w:p w14:paraId="44B4A8E6" w14:textId="77777777" w:rsidR="00726700" w:rsidRPr="007B1FE3" w:rsidRDefault="00726700" w:rsidP="00726700">
      <w:pPr>
        <w:pStyle w:val="Titre4"/>
        <w:rPr>
          <w:ins w:id="191" w:author="TP#50" w:date="2021-06-10T16:53:00Z"/>
        </w:rPr>
      </w:pPr>
      <w:bookmarkStart w:id="192" w:name="_Toc72398993"/>
      <w:bookmarkStart w:id="193" w:name="_Toc470164159"/>
      <w:bookmarkStart w:id="194" w:name="_Toc470164741"/>
      <w:bookmarkStart w:id="195" w:name="_Toc475715350"/>
      <w:bookmarkStart w:id="196" w:name="_Toc479349162"/>
      <w:bookmarkStart w:id="197" w:name="_Toc484070610"/>
      <w:bookmarkStart w:id="198" w:name="_Toc56421298"/>
      <w:bookmarkStart w:id="199" w:name="_Toc82682415"/>
      <w:ins w:id="200" w:author="TP#50" w:date="2021-06-10T16:53:00Z">
        <w:r w:rsidRPr="005A3421">
          <w:t>10.2.</w:t>
        </w:r>
        <w:r>
          <w:t>8</w:t>
        </w:r>
        <w:r w:rsidRPr="005A3421">
          <w:t>.</w:t>
        </w:r>
        <w:r>
          <w:t>23</w:t>
        </w:r>
        <w:r w:rsidRPr="005A3421">
          <w:tab/>
        </w:r>
        <w:r w:rsidRPr="007B1FE3">
          <w:t>flexN</w:t>
        </w:r>
        <w:r w:rsidRPr="00726700">
          <w:t>ode management</w:t>
        </w:r>
        <w:bookmarkEnd w:id="192"/>
        <w:bookmarkEnd w:id="199"/>
      </w:ins>
    </w:p>
    <w:p w14:paraId="61C05EDD" w14:textId="77777777" w:rsidR="00726700" w:rsidRPr="005A3421" w:rsidRDefault="00726700" w:rsidP="00726700">
      <w:pPr>
        <w:pStyle w:val="Titre5"/>
        <w:rPr>
          <w:ins w:id="201" w:author="TP#50" w:date="2021-06-10T16:53:00Z"/>
        </w:rPr>
      </w:pPr>
      <w:bookmarkStart w:id="202" w:name="_Toc72398994"/>
      <w:bookmarkStart w:id="203" w:name="_Toc82682416"/>
      <w:ins w:id="204" w:author="TP#50" w:date="2021-06-10T16:53:00Z">
        <w:r w:rsidRPr="005A3421">
          <w:t>10.2.</w:t>
        </w:r>
        <w:r>
          <w:t>8</w:t>
        </w:r>
        <w:r w:rsidRPr="005A3421">
          <w:t>.</w:t>
        </w:r>
        <w:r>
          <w:t>23.1</w:t>
        </w:r>
        <w:r w:rsidRPr="005A3421">
          <w:tab/>
          <w:t xml:space="preserve">Create </w:t>
        </w:r>
        <w:r w:rsidRPr="00726700">
          <w:t>[flexNode</w:t>
        </w:r>
        <w:bookmarkEnd w:id="193"/>
        <w:bookmarkEnd w:id="194"/>
        <w:bookmarkEnd w:id="195"/>
        <w:bookmarkEnd w:id="196"/>
        <w:bookmarkEnd w:id="197"/>
        <w:bookmarkEnd w:id="198"/>
        <w:r w:rsidRPr="00726700">
          <w:t>]</w:t>
        </w:r>
        <w:bookmarkEnd w:id="202"/>
        <w:bookmarkEnd w:id="203"/>
      </w:ins>
    </w:p>
    <w:p w14:paraId="2C041FED" w14:textId="77777777" w:rsidR="00726700" w:rsidRPr="005A3421" w:rsidRDefault="00726700" w:rsidP="00726700">
      <w:pPr>
        <w:rPr>
          <w:ins w:id="205" w:author="TP#50" w:date="2021-06-10T16:53:00Z"/>
          <w:rFonts w:eastAsia="Arial Unicode MS"/>
        </w:rPr>
      </w:pPr>
      <w:ins w:id="206" w:author="TP#50" w:date="2021-06-10T16:53:00Z">
        <w:r w:rsidRPr="005A3421">
          <w:rPr>
            <w:rFonts w:eastAsia="Arial Unicode MS"/>
          </w:rPr>
          <w:t xml:space="preserve">This procedure shall be used for creating a </w:t>
        </w:r>
        <w:r>
          <w:rPr>
            <w:rFonts w:eastAsia="Arial Unicode MS"/>
            <w:i/>
          </w:rPr>
          <w:t>[flexNode]</w:t>
        </w:r>
        <w:r w:rsidRPr="005A3421">
          <w:rPr>
            <w:rFonts w:eastAsia="Arial Unicode MS"/>
          </w:rPr>
          <w:t xml:space="preserve"> resource.</w:t>
        </w:r>
      </w:ins>
    </w:p>
    <w:p w14:paraId="35498032" w14:textId="77777777" w:rsidR="00726700" w:rsidRPr="005A3421" w:rsidRDefault="00726700" w:rsidP="00726700">
      <w:pPr>
        <w:pStyle w:val="NO"/>
        <w:rPr>
          <w:ins w:id="207" w:author="TP#50" w:date="2021-06-10T16:53:00Z"/>
          <w:rFonts w:eastAsia="Arial Unicode MS"/>
        </w:rPr>
      </w:pPr>
      <w:ins w:id="208" w:author="TP#50" w:date="2021-06-10T16:53:00Z">
        <w:r w:rsidRPr="005A3421">
          <w:rPr>
            <w:rFonts w:eastAsia="Arial Unicode MS"/>
          </w:rPr>
          <w:t>NOTE:</w:t>
        </w:r>
        <w:r w:rsidRPr="005A3421">
          <w:rPr>
            <w:rFonts w:eastAsia="Arial Unicode MS"/>
          </w:rPr>
          <w:tab/>
          <w:t xml:space="preserve">The creation of the </w:t>
        </w:r>
        <w:r>
          <w:rPr>
            <w:rFonts w:eastAsia="Arial Unicode MS"/>
            <w:i/>
          </w:rPr>
          <w:t>[flexNode]</w:t>
        </w:r>
        <w:r w:rsidRPr="005A3421">
          <w:rPr>
            <w:rFonts w:eastAsia="Arial Unicode MS"/>
          </w:rPr>
          <w:t xml:space="preserve"> resource is on discretion of the Originator.</w:t>
        </w:r>
      </w:ins>
    </w:p>
    <w:p w14:paraId="5FC7C160" w14:textId="77777777" w:rsidR="00726700" w:rsidRPr="005A3421" w:rsidRDefault="00726700" w:rsidP="00726700">
      <w:pPr>
        <w:pStyle w:val="TH"/>
        <w:rPr>
          <w:ins w:id="209" w:author="TP#50" w:date="2021-06-10T16:53:00Z"/>
          <w:rFonts w:eastAsia="Arial Unicode MS"/>
        </w:rPr>
      </w:pPr>
      <w:ins w:id="210"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23.111</w:t>
        </w:r>
        <w:r w:rsidRPr="005A3421">
          <w:rPr>
            <w:rFonts w:eastAsia="Arial Unicode MS"/>
          </w:rPr>
          <w:t xml:space="preserve">-1: </w:t>
        </w:r>
        <w:r>
          <w:rPr>
            <w:rFonts w:eastAsia="Arial Unicode MS"/>
            <w:i/>
          </w:rPr>
          <w:t>[flexNode]</w:t>
        </w:r>
        <w:r w:rsidRPr="005A3421">
          <w:rPr>
            <w:rFonts w:eastAsia="Arial Unicode MS"/>
          </w:rPr>
          <w:t xml:space="preserve"> CREATE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AE3F7AE" w14:textId="77777777" w:rsidTr="00157599">
        <w:trPr>
          <w:tblHeader/>
          <w:jc w:val="center"/>
          <w:ins w:id="211"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D525718" w14:textId="77777777" w:rsidR="00726700" w:rsidRPr="00CF2F35" w:rsidRDefault="00726700" w:rsidP="00157599">
            <w:pPr>
              <w:pStyle w:val="TAL"/>
              <w:jc w:val="center"/>
              <w:rPr>
                <w:ins w:id="212" w:author="TP#50" w:date="2021-06-10T16:53:00Z"/>
                <w:rFonts w:cs="Arial"/>
                <w:b/>
                <w:bCs/>
                <w:sz w:val="20"/>
                <w:lang w:eastAsia="ko-KR"/>
              </w:rPr>
            </w:pPr>
            <w:ins w:id="213" w:author="TP#50" w:date="2021-06-10T16:53:00Z">
              <w:r>
                <w:rPr>
                  <w:rFonts w:cs="Arial"/>
                  <w:b/>
                  <w:bCs/>
                  <w:i/>
                  <w:sz w:val="20"/>
                  <w:lang w:eastAsia="ko-KR"/>
                </w:rPr>
                <w:t>[flexNode]</w:t>
              </w:r>
              <w:r w:rsidRPr="00CF2F35">
                <w:rPr>
                  <w:rFonts w:cs="Arial"/>
                  <w:b/>
                  <w:bCs/>
                  <w:sz w:val="20"/>
                  <w:lang w:eastAsia="ko-KR"/>
                </w:rPr>
                <w:t xml:space="preserve"> CREATE</w:t>
              </w:r>
            </w:ins>
          </w:p>
        </w:tc>
      </w:tr>
      <w:tr w:rsidR="00726700" w:rsidRPr="005A3421" w14:paraId="37E241B3" w14:textId="77777777" w:rsidTr="00157599">
        <w:trPr>
          <w:jc w:val="center"/>
          <w:ins w:id="214" w:author="TP#50" w:date="2021-06-10T16:53:00Z"/>
        </w:trPr>
        <w:tc>
          <w:tcPr>
            <w:tcW w:w="2093" w:type="dxa"/>
            <w:shd w:val="clear" w:color="auto" w:fill="auto"/>
          </w:tcPr>
          <w:p w14:paraId="06A19E63" w14:textId="77777777" w:rsidR="00726700" w:rsidRPr="00CF2F35" w:rsidRDefault="00726700" w:rsidP="00157599">
            <w:pPr>
              <w:pStyle w:val="TAL"/>
              <w:rPr>
                <w:ins w:id="215" w:author="TP#50" w:date="2021-06-10T16:53:00Z"/>
                <w:rFonts w:eastAsia="Arial Unicode MS"/>
              </w:rPr>
            </w:pPr>
            <w:ins w:id="216" w:author="TP#50" w:date="2021-06-10T16:53:00Z">
              <w:r w:rsidRPr="00CF2F35">
                <w:rPr>
                  <w:rFonts w:eastAsia="Arial Unicode MS"/>
                </w:rPr>
                <w:t>Information in Request message</w:t>
              </w:r>
            </w:ins>
          </w:p>
        </w:tc>
        <w:tc>
          <w:tcPr>
            <w:tcW w:w="7074" w:type="dxa"/>
            <w:shd w:val="clear" w:color="auto" w:fill="auto"/>
          </w:tcPr>
          <w:p w14:paraId="0145FD15" w14:textId="77777777" w:rsidR="00726700" w:rsidRPr="00CF2F35" w:rsidRDefault="00726700" w:rsidP="00157599">
            <w:pPr>
              <w:pStyle w:val="TAL"/>
              <w:rPr>
                <w:ins w:id="217" w:author="TP#50" w:date="2021-06-10T16:53:00Z"/>
                <w:rFonts w:eastAsia="Arial Unicode MS"/>
              </w:rPr>
            </w:pPr>
            <w:ins w:id="218" w:author="TP#50" w:date="2021-06-10T16:53:00Z">
              <w:r w:rsidRPr="00CF2F35">
                <w:rPr>
                  <w:rFonts w:eastAsia="Arial Unicode MS"/>
                </w:rPr>
                <w:t>All parameters defined in table 8.1.2-3 apply with the specific details for:</w:t>
              </w:r>
            </w:ins>
          </w:p>
          <w:p w14:paraId="750ABC2F" w14:textId="77777777" w:rsidR="00726700" w:rsidRPr="00CF2F35" w:rsidRDefault="00726700" w:rsidP="00726700">
            <w:pPr>
              <w:pStyle w:val="TAL"/>
              <w:rPr>
                <w:ins w:id="219" w:author="TP#50" w:date="2021-06-10T16:53:00Z"/>
                <w:rFonts w:eastAsia="Arial Unicode MS"/>
              </w:rPr>
            </w:pPr>
            <w:ins w:id="220" w:author="TP#50" w:date="2021-06-10T16:53:00Z">
              <w:r w:rsidRPr="00CF2F35">
                <w:rPr>
                  <w:rFonts w:eastAsia="Arial Unicode MS"/>
                  <w:b/>
                  <w:i/>
                </w:rPr>
                <w:t>Content:</w:t>
              </w:r>
              <w:r w:rsidRPr="00CF2F35">
                <w:rPr>
                  <w:rFonts w:eastAsia="Arial Unicode MS"/>
                </w:rPr>
                <w:t xml:space="preserve"> </w:t>
              </w:r>
              <w:r w:rsidRPr="00CF2F35">
                <w:rPr>
                  <w:rFonts w:eastAsia="Arial Unicode MS" w:hint="eastAsia"/>
                </w:rPr>
                <w:t xml:space="preserve">The representation of the </w:t>
              </w:r>
              <w:r>
                <w:rPr>
                  <w:rFonts w:eastAsia="Arial Unicode MS" w:hint="eastAsia"/>
                </w:rPr>
                <w:t>[flexNode]</w:t>
              </w:r>
              <w:r w:rsidRPr="00CF2F35">
                <w:rPr>
                  <w:rFonts w:eastAsia="Arial Unicode MS" w:hint="eastAsia"/>
                </w:rPr>
                <w:t xml:space="preserve"> resource described in clause </w:t>
              </w:r>
              <w:r>
                <w:rPr>
                  <w:rFonts w:eastAsia="Arial Unicode MS"/>
                </w:rPr>
                <w:t>5.8.2 in TS-0023.</w:t>
              </w:r>
            </w:ins>
          </w:p>
        </w:tc>
      </w:tr>
      <w:tr w:rsidR="00726700" w:rsidRPr="005A3421" w14:paraId="14154AA5" w14:textId="77777777" w:rsidTr="00157599">
        <w:trPr>
          <w:jc w:val="center"/>
          <w:ins w:id="221" w:author="TP#50" w:date="2021-06-10T16:53:00Z"/>
        </w:trPr>
        <w:tc>
          <w:tcPr>
            <w:tcW w:w="2093" w:type="dxa"/>
            <w:shd w:val="clear" w:color="auto" w:fill="auto"/>
          </w:tcPr>
          <w:p w14:paraId="7DFF4152" w14:textId="77777777" w:rsidR="00726700" w:rsidRPr="00CF2F35" w:rsidRDefault="00726700" w:rsidP="00157599">
            <w:pPr>
              <w:pStyle w:val="TAL"/>
              <w:rPr>
                <w:ins w:id="222" w:author="TP#50" w:date="2021-06-10T16:53:00Z"/>
                <w:rFonts w:eastAsia="Arial Unicode MS"/>
              </w:rPr>
            </w:pPr>
            <w:ins w:id="223" w:author="TP#50" w:date="2021-06-10T16:53:00Z">
              <w:r w:rsidRPr="00CF2F35">
                <w:rPr>
                  <w:rFonts w:eastAsia="Arial Unicode MS"/>
                </w:rPr>
                <w:t>Processing at Originator before sending Request</w:t>
              </w:r>
            </w:ins>
          </w:p>
        </w:tc>
        <w:tc>
          <w:tcPr>
            <w:tcW w:w="7074" w:type="dxa"/>
            <w:shd w:val="clear" w:color="auto" w:fill="auto"/>
          </w:tcPr>
          <w:p w14:paraId="4479EA10"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4" w:author="TP#50" w:date="2021-06-10T16:53:00Z"/>
                <w:rFonts w:eastAsiaTheme="minorEastAsia"/>
                <w:lang w:eastAsia="zh-CN"/>
              </w:rPr>
            </w:pPr>
            <w:ins w:id="225" w:author="TP#50" w:date="2021-06-10T16:53:00Z">
              <w:r w:rsidRPr="00CF2F35">
                <w:rPr>
                  <w:rFonts w:eastAsia="Arial Unicode MS"/>
                  <w:szCs w:val="18"/>
                  <w:lang w:eastAsia="ko-KR"/>
                </w:rPr>
                <w:t xml:space="preserve">According to clause </w:t>
              </w:r>
              <w:r w:rsidRPr="00CF2F35">
                <w:t>10.1.</w:t>
              </w:r>
              <w:r>
                <w:rPr>
                  <w:rFonts w:eastAsiaTheme="minorEastAsia" w:hint="eastAsia"/>
                  <w:lang w:eastAsia="zh-CN"/>
                </w:rPr>
                <w:t>2</w:t>
              </w:r>
            </w:ins>
          </w:p>
        </w:tc>
      </w:tr>
      <w:tr w:rsidR="00726700" w:rsidRPr="005A3421" w14:paraId="524C9431" w14:textId="77777777" w:rsidTr="00157599">
        <w:trPr>
          <w:jc w:val="center"/>
          <w:ins w:id="226" w:author="TP#50" w:date="2021-06-10T16:53:00Z"/>
        </w:trPr>
        <w:tc>
          <w:tcPr>
            <w:tcW w:w="2093" w:type="dxa"/>
            <w:shd w:val="clear" w:color="auto" w:fill="auto"/>
          </w:tcPr>
          <w:p w14:paraId="0FDD65D3" w14:textId="77777777" w:rsidR="00726700" w:rsidRPr="00CF2F35" w:rsidRDefault="00726700" w:rsidP="00157599">
            <w:pPr>
              <w:pStyle w:val="TAL"/>
              <w:rPr>
                <w:ins w:id="227" w:author="TP#50" w:date="2021-06-10T16:53:00Z"/>
                <w:rFonts w:eastAsia="Arial Unicode MS"/>
              </w:rPr>
            </w:pPr>
            <w:ins w:id="228" w:author="TP#50" w:date="2021-06-10T16:53:00Z">
              <w:r w:rsidRPr="00CF2F35">
                <w:rPr>
                  <w:rFonts w:eastAsia="Arial Unicode MS"/>
                </w:rPr>
                <w:t>Processing at Receiver</w:t>
              </w:r>
            </w:ins>
          </w:p>
        </w:tc>
        <w:tc>
          <w:tcPr>
            <w:tcW w:w="7074" w:type="dxa"/>
            <w:shd w:val="clear" w:color="auto" w:fill="auto"/>
          </w:tcPr>
          <w:p w14:paraId="3B9806E0"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9" w:author="TP#50" w:date="2021-06-10T16:53:00Z"/>
                <w:rFonts w:eastAsiaTheme="minorEastAsia"/>
                <w:lang w:eastAsia="zh-CN"/>
              </w:rPr>
            </w:pPr>
            <w:ins w:id="230" w:author="TP#50" w:date="2021-06-10T16:53:00Z">
              <w:r w:rsidRPr="00CF2F35">
                <w:rPr>
                  <w:rFonts w:eastAsia="Arial Unicode MS"/>
                  <w:szCs w:val="18"/>
                </w:rPr>
                <w:t>According</w:t>
              </w:r>
              <w:r w:rsidRPr="00CF2F35">
                <w:rPr>
                  <w:rFonts w:eastAsia="Arial Unicode MS"/>
                  <w:szCs w:val="18"/>
                  <w:lang w:eastAsia="ko-KR"/>
                </w:rPr>
                <w:t xml:space="preserve"> to clause </w:t>
              </w:r>
              <w:r w:rsidRPr="00CF2F35">
                <w:t>10.1.</w:t>
              </w:r>
              <w:r>
                <w:rPr>
                  <w:rFonts w:eastAsiaTheme="minorEastAsia" w:hint="eastAsia"/>
                  <w:lang w:eastAsia="zh-CN"/>
                </w:rPr>
                <w:t>2</w:t>
              </w:r>
            </w:ins>
          </w:p>
        </w:tc>
      </w:tr>
      <w:tr w:rsidR="00726700" w:rsidRPr="005A3421" w14:paraId="50CA27E0" w14:textId="77777777" w:rsidTr="00157599">
        <w:trPr>
          <w:jc w:val="center"/>
          <w:ins w:id="231" w:author="TP#50" w:date="2021-06-10T16:53:00Z"/>
        </w:trPr>
        <w:tc>
          <w:tcPr>
            <w:tcW w:w="2093" w:type="dxa"/>
            <w:shd w:val="clear" w:color="auto" w:fill="auto"/>
          </w:tcPr>
          <w:p w14:paraId="5EDE0D51" w14:textId="77777777" w:rsidR="00726700" w:rsidRPr="00CF2F35" w:rsidRDefault="00726700" w:rsidP="00157599">
            <w:pPr>
              <w:pStyle w:val="TAL"/>
              <w:rPr>
                <w:ins w:id="232" w:author="TP#50" w:date="2021-06-10T16:53:00Z"/>
                <w:rFonts w:eastAsia="Arial Unicode MS"/>
              </w:rPr>
            </w:pPr>
            <w:ins w:id="233" w:author="TP#50" w:date="2021-06-10T16:53:00Z">
              <w:r w:rsidRPr="00CF2F35">
                <w:rPr>
                  <w:rFonts w:eastAsia="Arial Unicode MS"/>
                </w:rPr>
                <w:t>Information in Response message</w:t>
              </w:r>
            </w:ins>
          </w:p>
        </w:tc>
        <w:tc>
          <w:tcPr>
            <w:tcW w:w="7074" w:type="dxa"/>
            <w:shd w:val="clear" w:color="auto" w:fill="auto"/>
          </w:tcPr>
          <w:p w14:paraId="07B1BD63" w14:textId="77777777" w:rsidR="00726700" w:rsidRPr="00CF2F35" w:rsidRDefault="00726700" w:rsidP="00157599">
            <w:pPr>
              <w:pStyle w:val="TAL"/>
              <w:rPr>
                <w:ins w:id="234" w:author="TP#50" w:date="2021-06-10T16:53:00Z"/>
                <w:rFonts w:eastAsia="Arial Unicode MS"/>
                <w:lang w:eastAsia="ko-KR"/>
              </w:rPr>
            </w:pPr>
            <w:ins w:id="235" w:author="TP#50" w:date="2021-06-10T16:53:00Z">
              <w:r w:rsidRPr="00CF2F35">
                <w:rPr>
                  <w:rFonts w:eastAsia="Arial Unicode MS"/>
                  <w:lang w:eastAsia="ko-KR"/>
                </w:rPr>
                <w:t>All parameters defined in table 8.1.3-1 apply with the specific details for:</w:t>
              </w:r>
            </w:ins>
          </w:p>
          <w:p w14:paraId="48BB3417" w14:textId="77777777" w:rsidR="00726700" w:rsidRPr="005A3421" w:rsidRDefault="00726700" w:rsidP="00157599">
            <w:pPr>
              <w:pStyle w:val="TB1"/>
              <w:rPr>
                <w:ins w:id="236" w:author="TP#50" w:date="2021-06-10T16:53:00Z"/>
                <w:lang w:eastAsia="zh-CN"/>
              </w:rPr>
            </w:pPr>
            <w:ins w:id="237" w:author="TP#50" w:date="2021-06-10T16:53:00Z">
              <w:r w:rsidRPr="005A3421">
                <w:rPr>
                  <w:rFonts w:eastAsia="Arial Unicode MS"/>
                  <w:b/>
                  <w:i/>
                </w:rPr>
                <w:t>Content</w:t>
              </w:r>
              <w:r w:rsidRPr="005A3421">
                <w:rPr>
                  <w:b/>
                </w:rPr>
                <w:t>:</w:t>
              </w:r>
              <w:r w:rsidRPr="005A3421">
                <w:t xml:space="preserve"> </w:t>
              </w:r>
              <w:r w:rsidRPr="005A3421">
                <w:rPr>
                  <w:lang w:eastAsia="ko-KR"/>
                </w:rPr>
                <w:t xml:space="preserve">Address of the created </w:t>
              </w:r>
              <w:r>
                <w:rPr>
                  <w:i/>
                  <w:lang w:eastAsia="ko-KR"/>
                </w:rPr>
                <w:t>[flexNode]</w:t>
              </w:r>
              <w:r w:rsidRPr="005A3421">
                <w:rPr>
                  <w:lang w:eastAsia="ko-KR"/>
                </w:rPr>
                <w:t xml:space="preserve"> resource, according to clause </w:t>
              </w:r>
              <w:r w:rsidRPr="005A3421">
                <w:t>10.1.</w:t>
              </w:r>
              <w:r>
                <w:rPr>
                  <w:rFonts w:eastAsiaTheme="minorEastAsia" w:hint="eastAsia"/>
                  <w:lang w:eastAsia="zh-CN"/>
                </w:rPr>
                <w:t>2</w:t>
              </w:r>
            </w:ins>
          </w:p>
        </w:tc>
      </w:tr>
      <w:tr w:rsidR="00726700" w:rsidRPr="005A3421" w14:paraId="02E67639" w14:textId="77777777" w:rsidTr="00157599">
        <w:trPr>
          <w:jc w:val="center"/>
          <w:ins w:id="238" w:author="TP#50" w:date="2021-06-10T16:53:00Z"/>
        </w:trPr>
        <w:tc>
          <w:tcPr>
            <w:tcW w:w="2093" w:type="dxa"/>
            <w:tcBorders>
              <w:top w:val="single" w:sz="8" w:space="0" w:color="000000"/>
              <w:left w:val="single" w:sz="8" w:space="0" w:color="000000"/>
              <w:bottom w:val="single" w:sz="8" w:space="0" w:color="000000"/>
            </w:tcBorders>
            <w:shd w:val="clear" w:color="auto" w:fill="auto"/>
          </w:tcPr>
          <w:p w14:paraId="7668AE30" w14:textId="77777777" w:rsidR="00726700" w:rsidRPr="00CF2F35" w:rsidRDefault="00726700" w:rsidP="00157599">
            <w:pPr>
              <w:pStyle w:val="TAL"/>
              <w:rPr>
                <w:ins w:id="239" w:author="TP#50" w:date="2021-06-10T16:53:00Z"/>
                <w:rFonts w:eastAsia="Arial Unicode MS"/>
              </w:rPr>
            </w:pPr>
            <w:ins w:id="240"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28EF6445"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1" w:author="TP#50" w:date="2021-06-10T16:53:00Z"/>
                <w:rFonts w:eastAsiaTheme="minorEastAsia"/>
                <w:szCs w:val="18"/>
                <w:lang w:eastAsia="zh-CN"/>
              </w:rPr>
            </w:pPr>
            <w:ins w:id="242" w:author="TP#50" w:date="2021-06-10T16:53:00Z">
              <w:r w:rsidRPr="00CF2F35">
                <w:rPr>
                  <w:rFonts w:eastAsia="Arial Unicode MS"/>
                  <w:szCs w:val="18"/>
                </w:rPr>
                <w:t>According</w:t>
              </w:r>
              <w:r w:rsidRPr="00CF2F35">
                <w:rPr>
                  <w:rFonts w:eastAsia="Arial Unicode MS"/>
                  <w:szCs w:val="18"/>
                  <w:lang w:eastAsia="ko-KR"/>
                </w:rPr>
                <w:t xml:space="preserve"> to clause </w:t>
              </w:r>
              <w:r w:rsidRPr="00CF2F35">
                <w:t>10.1.</w:t>
              </w:r>
              <w:r>
                <w:rPr>
                  <w:rFonts w:eastAsiaTheme="minorEastAsia" w:hint="eastAsia"/>
                  <w:lang w:eastAsia="zh-CN"/>
                </w:rPr>
                <w:t>2</w:t>
              </w:r>
            </w:ins>
          </w:p>
        </w:tc>
      </w:tr>
      <w:tr w:rsidR="00726700" w:rsidRPr="005A3421" w14:paraId="614DC364" w14:textId="77777777" w:rsidTr="00157599">
        <w:trPr>
          <w:jc w:val="center"/>
          <w:ins w:id="243" w:author="TP#50" w:date="2021-06-10T16:53:00Z"/>
        </w:trPr>
        <w:tc>
          <w:tcPr>
            <w:tcW w:w="2093" w:type="dxa"/>
            <w:tcBorders>
              <w:top w:val="single" w:sz="8" w:space="0" w:color="000000"/>
              <w:left w:val="single" w:sz="8" w:space="0" w:color="000000"/>
              <w:bottom w:val="single" w:sz="8" w:space="0" w:color="000000"/>
            </w:tcBorders>
            <w:shd w:val="clear" w:color="auto" w:fill="auto"/>
          </w:tcPr>
          <w:p w14:paraId="5E52234D" w14:textId="77777777" w:rsidR="00726700" w:rsidRPr="00CF2F35" w:rsidRDefault="00726700" w:rsidP="00157599">
            <w:pPr>
              <w:pStyle w:val="TAL"/>
              <w:rPr>
                <w:ins w:id="244" w:author="TP#50" w:date="2021-06-10T16:53:00Z"/>
                <w:rFonts w:eastAsia="Arial Unicode MS"/>
              </w:rPr>
            </w:pPr>
            <w:ins w:id="245"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10211C77"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6" w:author="TP#50" w:date="2021-06-10T16:53:00Z"/>
                <w:rFonts w:eastAsiaTheme="minorEastAsia"/>
                <w:lang w:eastAsia="zh-CN"/>
              </w:rPr>
            </w:pPr>
            <w:ins w:id="247" w:author="TP#50" w:date="2021-06-10T16:53:00Z">
              <w:r w:rsidRPr="00CF2F35">
                <w:rPr>
                  <w:rFonts w:eastAsia="Arial Unicode MS"/>
                  <w:lang w:eastAsia="ko-KR"/>
                </w:rPr>
                <w:t xml:space="preserve">According to clause </w:t>
              </w:r>
              <w:r w:rsidRPr="00CF2F35">
                <w:t>10.1.</w:t>
              </w:r>
              <w:r>
                <w:rPr>
                  <w:rFonts w:eastAsiaTheme="minorEastAsia" w:hint="eastAsia"/>
                  <w:lang w:eastAsia="zh-CN"/>
                </w:rPr>
                <w:t>2</w:t>
              </w:r>
            </w:ins>
          </w:p>
        </w:tc>
      </w:tr>
    </w:tbl>
    <w:p w14:paraId="7F4DBC13" w14:textId="77777777" w:rsidR="00726700" w:rsidRPr="005A3421" w:rsidRDefault="00726700" w:rsidP="00726700">
      <w:pPr>
        <w:rPr>
          <w:ins w:id="248" w:author="TP#50" w:date="2021-06-10T16:53:00Z"/>
          <w:rFonts w:eastAsia="Arial Unicode MS"/>
        </w:rPr>
      </w:pPr>
    </w:p>
    <w:p w14:paraId="6435228E" w14:textId="77777777" w:rsidR="00726700" w:rsidRPr="005A3421" w:rsidRDefault="00726700" w:rsidP="00726700">
      <w:pPr>
        <w:pStyle w:val="Titre5"/>
        <w:rPr>
          <w:ins w:id="249" w:author="TP#50" w:date="2021-06-10T16:53:00Z"/>
          <w:rFonts w:eastAsia="Arial Unicode MS"/>
        </w:rPr>
      </w:pPr>
      <w:bookmarkStart w:id="250" w:name="_Toc470164160"/>
      <w:bookmarkStart w:id="251" w:name="_Toc470164742"/>
      <w:bookmarkStart w:id="252" w:name="_Toc475715351"/>
      <w:bookmarkStart w:id="253" w:name="_Toc479349163"/>
      <w:bookmarkStart w:id="254" w:name="_Toc484070611"/>
      <w:bookmarkStart w:id="255" w:name="_Toc56421299"/>
      <w:bookmarkStart w:id="256" w:name="_Toc72398995"/>
      <w:bookmarkStart w:id="257" w:name="_Toc82682417"/>
      <w:ins w:id="258"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23.2</w:t>
        </w:r>
        <w:r w:rsidRPr="005A3421">
          <w:rPr>
            <w:rFonts w:eastAsia="Arial Unicode MS"/>
          </w:rPr>
          <w:tab/>
          <w:t xml:space="preserve">Retrieve </w:t>
        </w:r>
        <w:r w:rsidRPr="001F396C">
          <w:t>[flexNode]</w:t>
        </w:r>
        <w:bookmarkEnd w:id="250"/>
        <w:bookmarkEnd w:id="251"/>
        <w:bookmarkEnd w:id="252"/>
        <w:bookmarkEnd w:id="253"/>
        <w:bookmarkEnd w:id="254"/>
        <w:bookmarkEnd w:id="255"/>
        <w:bookmarkEnd w:id="256"/>
        <w:bookmarkEnd w:id="257"/>
      </w:ins>
    </w:p>
    <w:p w14:paraId="657B92F3" w14:textId="77777777" w:rsidR="00726700" w:rsidRPr="005A3421" w:rsidRDefault="00726700" w:rsidP="00726700">
      <w:pPr>
        <w:rPr>
          <w:ins w:id="259" w:author="TP#50" w:date="2021-06-10T16:53:00Z"/>
          <w:rFonts w:eastAsia="Arial Unicode MS"/>
        </w:rPr>
      </w:pPr>
      <w:ins w:id="260" w:author="TP#50" w:date="2021-06-10T16:53:00Z">
        <w:r w:rsidRPr="005A3421">
          <w:rPr>
            <w:rFonts w:eastAsia="Arial Unicode MS"/>
          </w:rPr>
          <w:t xml:space="preserve">This procedure shall be used for retrieving the attributes of a </w:t>
        </w:r>
        <w:r>
          <w:rPr>
            <w:rFonts w:eastAsia="Arial Unicode MS"/>
            <w:i/>
          </w:rPr>
          <w:t>[flexNode]</w:t>
        </w:r>
        <w:r w:rsidRPr="005A3421">
          <w:rPr>
            <w:rFonts w:eastAsia="Arial Unicode MS"/>
          </w:rPr>
          <w:t xml:space="preserve"> resource.</w:t>
        </w:r>
      </w:ins>
    </w:p>
    <w:p w14:paraId="50C16DA9" w14:textId="77777777" w:rsidR="00726700" w:rsidRPr="005A3421" w:rsidRDefault="00726700" w:rsidP="00726700">
      <w:pPr>
        <w:pStyle w:val="TH"/>
        <w:rPr>
          <w:ins w:id="261" w:author="TP#50" w:date="2021-06-10T16:53:00Z"/>
          <w:rFonts w:eastAsia="Arial Unicode MS"/>
        </w:rPr>
      </w:pPr>
      <w:ins w:id="262"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23.2</w:t>
        </w:r>
        <w:r w:rsidRPr="005A3421">
          <w:rPr>
            <w:rFonts w:eastAsia="Arial Unicode MS"/>
          </w:rPr>
          <w:t xml:space="preserve">-1: </w:t>
        </w:r>
        <w:r>
          <w:rPr>
            <w:rFonts w:eastAsia="Arial Unicode MS"/>
            <w:i/>
          </w:rPr>
          <w:t>[flexNode]</w:t>
        </w:r>
        <w:r w:rsidRPr="005A3421">
          <w:rPr>
            <w:rFonts w:eastAsia="Arial Unicode MS"/>
          </w:rPr>
          <w:t xml:space="preserve"> RETRIEVE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C752C66" w14:textId="77777777" w:rsidTr="00157599">
        <w:trPr>
          <w:jc w:val="center"/>
          <w:ins w:id="263"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2798D020" w14:textId="77777777" w:rsidR="00726700" w:rsidRPr="00CF2F35" w:rsidRDefault="00726700" w:rsidP="00157599">
            <w:pPr>
              <w:pStyle w:val="TAH"/>
              <w:rPr>
                <w:ins w:id="264" w:author="TP#50" w:date="2021-06-10T16:53:00Z"/>
                <w:lang w:eastAsia="ko-KR"/>
              </w:rPr>
            </w:pPr>
            <w:ins w:id="265" w:author="TP#50" w:date="2021-06-10T16:53:00Z">
              <w:r>
                <w:rPr>
                  <w:i/>
                  <w:lang w:eastAsia="ko-KR"/>
                </w:rPr>
                <w:t>[flexNode]</w:t>
              </w:r>
              <w:r w:rsidRPr="00CF2F35">
                <w:rPr>
                  <w:lang w:eastAsia="ko-KR"/>
                </w:rPr>
                <w:t xml:space="preserve"> RETRIEVE</w:t>
              </w:r>
            </w:ins>
          </w:p>
        </w:tc>
      </w:tr>
      <w:tr w:rsidR="00726700" w:rsidRPr="005A3421" w14:paraId="04E20A35" w14:textId="77777777" w:rsidTr="00157599">
        <w:trPr>
          <w:jc w:val="center"/>
          <w:ins w:id="266" w:author="TP#50" w:date="2021-06-10T16:53:00Z"/>
        </w:trPr>
        <w:tc>
          <w:tcPr>
            <w:tcW w:w="2093" w:type="dxa"/>
            <w:shd w:val="clear" w:color="auto" w:fill="auto"/>
          </w:tcPr>
          <w:p w14:paraId="2635178D" w14:textId="77777777" w:rsidR="00726700" w:rsidRPr="00CF2F35" w:rsidRDefault="00726700" w:rsidP="00157599">
            <w:pPr>
              <w:pStyle w:val="TAL"/>
              <w:rPr>
                <w:ins w:id="267" w:author="TP#50" w:date="2021-06-10T16:53:00Z"/>
                <w:rFonts w:eastAsia="Arial Unicode MS"/>
              </w:rPr>
            </w:pPr>
            <w:ins w:id="268" w:author="TP#50" w:date="2021-06-10T16:53:00Z">
              <w:r w:rsidRPr="00CF2F35">
                <w:rPr>
                  <w:rFonts w:eastAsia="Arial Unicode MS"/>
                </w:rPr>
                <w:t>Information in Request message</w:t>
              </w:r>
            </w:ins>
          </w:p>
        </w:tc>
        <w:tc>
          <w:tcPr>
            <w:tcW w:w="7074" w:type="dxa"/>
            <w:shd w:val="clear" w:color="auto" w:fill="auto"/>
          </w:tcPr>
          <w:p w14:paraId="5DD55589" w14:textId="77777777" w:rsidR="00726700" w:rsidRPr="00CF2F35" w:rsidRDefault="00726700" w:rsidP="00157599">
            <w:pPr>
              <w:pStyle w:val="TAL"/>
              <w:rPr>
                <w:ins w:id="269" w:author="TP#50" w:date="2021-06-10T16:53:00Z"/>
                <w:rFonts w:eastAsia="Arial Unicode MS"/>
                <w:szCs w:val="18"/>
                <w:lang w:eastAsia="ko-KR"/>
              </w:rPr>
            </w:pPr>
            <w:ins w:id="270" w:author="TP#50" w:date="2021-06-10T16:53:00Z">
              <w:r w:rsidRPr="00CF2F35">
                <w:rPr>
                  <w:rFonts w:eastAsia="Arial Unicode MS"/>
                  <w:szCs w:val="18"/>
                  <w:lang w:eastAsia="ko-KR"/>
                </w:rPr>
                <w:t>All parameters defined in table 8.1.2-3 apply with the specific details for:</w:t>
              </w:r>
            </w:ins>
          </w:p>
          <w:p w14:paraId="5C3F5663" w14:textId="77777777" w:rsidR="00726700" w:rsidRPr="00CF2F35" w:rsidRDefault="00726700" w:rsidP="00157599">
            <w:pPr>
              <w:pStyle w:val="TAL"/>
              <w:rPr>
                <w:ins w:id="271" w:author="TP#50" w:date="2021-06-10T16:53:00Z"/>
                <w:rFonts w:eastAsia="Arial Unicode MS"/>
                <w:lang w:eastAsia="ko-KR"/>
              </w:rPr>
            </w:pPr>
            <w:ins w:id="272" w:author="TP#50" w:date="2021-06-10T16:53:00Z">
              <w:r w:rsidRPr="00CF2F35">
                <w:rPr>
                  <w:rFonts w:eastAsia="Arial Unicode MS"/>
                  <w:b/>
                  <w:i/>
                </w:rPr>
                <w:t>Content</w:t>
              </w:r>
              <w:r w:rsidRPr="00CF2F35">
                <w:rPr>
                  <w:rFonts w:eastAsia="Arial Unicode MS"/>
                  <w:b/>
                  <w:szCs w:val="18"/>
                  <w:lang w:eastAsia="ko-KR"/>
                </w:rPr>
                <w:t>:</w:t>
              </w:r>
              <w:r w:rsidRPr="00CF2F35">
                <w:rPr>
                  <w:rFonts w:eastAsia="Arial Unicode MS"/>
                  <w:szCs w:val="18"/>
                  <w:lang w:eastAsia="ko-KR"/>
                </w:rPr>
                <w:t xml:space="preserve"> </w:t>
              </w:r>
              <w:r w:rsidRPr="00CF2F35">
                <w:rPr>
                  <w:rFonts w:eastAsia="Arial Unicode MS"/>
                  <w:szCs w:val="18"/>
                </w:rPr>
                <w:t>Void</w:t>
              </w:r>
            </w:ins>
          </w:p>
        </w:tc>
      </w:tr>
      <w:tr w:rsidR="00726700" w:rsidRPr="005A3421" w14:paraId="7B248D78" w14:textId="77777777" w:rsidTr="00157599">
        <w:trPr>
          <w:jc w:val="center"/>
          <w:ins w:id="273" w:author="TP#50" w:date="2021-06-10T16:53:00Z"/>
        </w:trPr>
        <w:tc>
          <w:tcPr>
            <w:tcW w:w="2093" w:type="dxa"/>
            <w:shd w:val="clear" w:color="auto" w:fill="auto"/>
          </w:tcPr>
          <w:p w14:paraId="6EAE387E" w14:textId="77777777" w:rsidR="00726700" w:rsidRPr="00CF2F35" w:rsidRDefault="00726700" w:rsidP="00157599">
            <w:pPr>
              <w:pStyle w:val="TAL"/>
              <w:rPr>
                <w:ins w:id="274" w:author="TP#50" w:date="2021-06-10T16:53:00Z"/>
                <w:rFonts w:eastAsia="Arial Unicode MS"/>
              </w:rPr>
            </w:pPr>
            <w:ins w:id="275" w:author="TP#50" w:date="2021-06-10T16:53:00Z">
              <w:r w:rsidRPr="00CF2F35">
                <w:rPr>
                  <w:rFonts w:eastAsia="Arial Unicode MS"/>
                </w:rPr>
                <w:t>Processing at Originator before sending Request</w:t>
              </w:r>
            </w:ins>
          </w:p>
        </w:tc>
        <w:tc>
          <w:tcPr>
            <w:tcW w:w="7074" w:type="dxa"/>
            <w:shd w:val="clear" w:color="auto" w:fill="auto"/>
          </w:tcPr>
          <w:p w14:paraId="2CBA1E2E" w14:textId="77777777" w:rsidR="00726700" w:rsidRPr="00CF2F35" w:rsidRDefault="00726700" w:rsidP="00157599">
            <w:pPr>
              <w:pStyle w:val="TAL"/>
              <w:rPr>
                <w:ins w:id="276" w:author="TP#50" w:date="2021-06-10T16:53:00Z"/>
                <w:rFonts w:eastAsia="Arial Unicode MS"/>
                <w:szCs w:val="18"/>
                <w:lang w:eastAsia="zh-CN"/>
              </w:rPr>
            </w:pPr>
            <w:ins w:id="277"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22DEDBA5" w14:textId="77777777" w:rsidTr="00157599">
        <w:trPr>
          <w:jc w:val="center"/>
          <w:ins w:id="278" w:author="TP#50" w:date="2021-06-10T16:53:00Z"/>
        </w:trPr>
        <w:tc>
          <w:tcPr>
            <w:tcW w:w="2093" w:type="dxa"/>
            <w:shd w:val="clear" w:color="auto" w:fill="auto"/>
          </w:tcPr>
          <w:p w14:paraId="44542EBA" w14:textId="77777777" w:rsidR="00726700" w:rsidRPr="00CF2F35" w:rsidRDefault="00726700" w:rsidP="00157599">
            <w:pPr>
              <w:pStyle w:val="TAL"/>
              <w:rPr>
                <w:ins w:id="279" w:author="TP#50" w:date="2021-06-10T16:53:00Z"/>
                <w:rFonts w:eastAsia="Arial Unicode MS"/>
              </w:rPr>
            </w:pPr>
            <w:ins w:id="280" w:author="TP#50" w:date="2021-06-10T16:53:00Z">
              <w:r w:rsidRPr="00CF2F35">
                <w:rPr>
                  <w:rFonts w:eastAsia="Arial Unicode MS"/>
                </w:rPr>
                <w:t>Processing at Receiver</w:t>
              </w:r>
            </w:ins>
          </w:p>
        </w:tc>
        <w:tc>
          <w:tcPr>
            <w:tcW w:w="7074" w:type="dxa"/>
            <w:shd w:val="clear" w:color="auto" w:fill="auto"/>
          </w:tcPr>
          <w:p w14:paraId="6C917267" w14:textId="77777777" w:rsidR="00726700" w:rsidRPr="00CF2F35" w:rsidRDefault="00726700" w:rsidP="00157599">
            <w:pPr>
              <w:pStyle w:val="TAL"/>
              <w:rPr>
                <w:ins w:id="281" w:author="TP#50" w:date="2021-06-10T16:53:00Z"/>
                <w:rFonts w:eastAsia="Arial Unicode MS"/>
                <w:szCs w:val="18"/>
                <w:lang w:eastAsia="zh-CN"/>
              </w:rPr>
            </w:pPr>
            <w:ins w:id="282"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66C249DF" w14:textId="77777777" w:rsidTr="00157599">
        <w:trPr>
          <w:jc w:val="center"/>
          <w:ins w:id="283" w:author="TP#50" w:date="2021-06-10T16:53:00Z"/>
        </w:trPr>
        <w:tc>
          <w:tcPr>
            <w:tcW w:w="2093" w:type="dxa"/>
            <w:shd w:val="clear" w:color="auto" w:fill="auto"/>
          </w:tcPr>
          <w:p w14:paraId="5A9D1717" w14:textId="77777777" w:rsidR="00726700" w:rsidRPr="00CF2F35" w:rsidRDefault="00726700" w:rsidP="00157599">
            <w:pPr>
              <w:pStyle w:val="TAL"/>
              <w:rPr>
                <w:ins w:id="284" w:author="TP#50" w:date="2021-06-10T16:53:00Z"/>
                <w:rFonts w:eastAsia="Arial Unicode MS"/>
              </w:rPr>
            </w:pPr>
            <w:ins w:id="285" w:author="TP#50" w:date="2021-06-10T16:53:00Z">
              <w:r w:rsidRPr="00CF2F35">
                <w:rPr>
                  <w:rFonts w:eastAsia="Arial Unicode MS"/>
                </w:rPr>
                <w:t>Information in Response message</w:t>
              </w:r>
            </w:ins>
          </w:p>
        </w:tc>
        <w:tc>
          <w:tcPr>
            <w:tcW w:w="7074" w:type="dxa"/>
            <w:shd w:val="clear" w:color="auto" w:fill="auto"/>
          </w:tcPr>
          <w:p w14:paraId="578BB880" w14:textId="77777777" w:rsidR="00726700" w:rsidRPr="00CF2F35" w:rsidRDefault="00726700" w:rsidP="00157599">
            <w:pPr>
              <w:pStyle w:val="TAL"/>
              <w:rPr>
                <w:ins w:id="286" w:author="TP#50" w:date="2021-06-10T16:53:00Z"/>
                <w:rFonts w:eastAsia="Arial Unicode MS"/>
                <w:szCs w:val="18"/>
                <w:lang w:eastAsia="ko-KR"/>
              </w:rPr>
            </w:pPr>
            <w:ins w:id="287" w:author="TP#50" w:date="2021-06-10T16:53:00Z">
              <w:r w:rsidRPr="00CF2F35">
                <w:rPr>
                  <w:rFonts w:eastAsia="Arial Unicode MS"/>
                  <w:szCs w:val="18"/>
                  <w:lang w:eastAsia="ko-KR"/>
                </w:rPr>
                <w:t>All parameters defined in table 8.1.3-1 apply with the specific details for:</w:t>
              </w:r>
            </w:ins>
          </w:p>
          <w:p w14:paraId="2631FCF7" w14:textId="77777777" w:rsidR="00726700" w:rsidRPr="00CF2F35" w:rsidRDefault="00726700" w:rsidP="00157599">
            <w:pPr>
              <w:pStyle w:val="TAL"/>
              <w:rPr>
                <w:ins w:id="288" w:author="TP#50" w:date="2021-06-10T16:53:00Z"/>
                <w:rFonts w:eastAsia="Arial Unicode MS"/>
                <w:iCs/>
                <w:szCs w:val="18"/>
              </w:rPr>
            </w:pPr>
            <w:ins w:id="289" w:author="TP#50" w:date="2021-06-10T16:53:00Z">
              <w:r w:rsidRPr="00CF2F35">
                <w:rPr>
                  <w:rFonts w:eastAsia="Arial Unicode MS"/>
                  <w:b/>
                  <w:i/>
                </w:rPr>
                <w:t>Content</w:t>
              </w:r>
              <w:r w:rsidRPr="00CF2F35">
                <w:rPr>
                  <w:b/>
                </w:rPr>
                <w:t>:</w:t>
              </w:r>
              <w:r w:rsidRPr="00CF2F35">
                <w:t xml:space="preserve"> A</w:t>
              </w:r>
              <w:r w:rsidRPr="00CF2F35">
                <w:rPr>
                  <w:lang w:eastAsia="ko-KR"/>
                </w:rPr>
                <w:t xml:space="preserve">ttributes of the </w:t>
              </w:r>
              <w:r>
                <w:rPr>
                  <w:i/>
                  <w:lang w:eastAsia="ko-KR"/>
                </w:rPr>
                <w:t>[flexNode]</w:t>
              </w:r>
              <w:r w:rsidRPr="00CF2F35">
                <w:rPr>
                  <w:lang w:eastAsia="ko-KR"/>
                </w:rPr>
                <w:t xml:space="preserve"> resource as defined in clause </w:t>
              </w:r>
              <w:r>
                <w:rPr>
                  <w:lang w:eastAsia="ko-KR"/>
                </w:rPr>
                <w:t>5.8.2 in TS-0023</w:t>
              </w:r>
            </w:ins>
          </w:p>
        </w:tc>
      </w:tr>
      <w:tr w:rsidR="00726700" w:rsidRPr="005A3421" w14:paraId="22B0D5AF" w14:textId="77777777" w:rsidTr="00157599">
        <w:trPr>
          <w:jc w:val="center"/>
          <w:ins w:id="290" w:author="TP#50" w:date="2021-06-10T16:53:00Z"/>
        </w:trPr>
        <w:tc>
          <w:tcPr>
            <w:tcW w:w="2093" w:type="dxa"/>
            <w:tcBorders>
              <w:top w:val="single" w:sz="8" w:space="0" w:color="000000"/>
              <w:left w:val="single" w:sz="8" w:space="0" w:color="000000"/>
              <w:bottom w:val="single" w:sz="8" w:space="0" w:color="000000"/>
            </w:tcBorders>
            <w:shd w:val="clear" w:color="auto" w:fill="auto"/>
          </w:tcPr>
          <w:p w14:paraId="4698EE6A" w14:textId="77777777" w:rsidR="00726700" w:rsidRPr="00CF2F35" w:rsidRDefault="00726700" w:rsidP="00157599">
            <w:pPr>
              <w:pStyle w:val="TAL"/>
              <w:rPr>
                <w:ins w:id="291" w:author="TP#50" w:date="2021-06-10T16:53:00Z"/>
                <w:rFonts w:eastAsia="Arial Unicode MS"/>
              </w:rPr>
            </w:pPr>
            <w:ins w:id="292"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73FF42C1" w14:textId="77777777" w:rsidR="00726700" w:rsidRPr="00CF2F35" w:rsidRDefault="00726700" w:rsidP="00157599">
            <w:pPr>
              <w:pStyle w:val="TAL"/>
              <w:rPr>
                <w:ins w:id="293" w:author="TP#50" w:date="2021-06-10T16:53:00Z"/>
                <w:rFonts w:eastAsia="Arial Unicode MS"/>
                <w:szCs w:val="18"/>
                <w:lang w:eastAsia="zh-CN"/>
              </w:rPr>
            </w:pPr>
            <w:ins w:id="294"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6A6CE00E" w14:textId="77777777" w:rsidTr="00157599">
        <w:trPr>
          <w:jc w:val="center"/>
          <w:ins w:id="295"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025FE1" w14:textId="77777777" w:rsidR="00726700" w:rsidRPr="00CF2F35" w:rsidRDefault="00726700" w:rsidP="00157599">
            <w:pPr>
              <w:pStyle w:val="TAL"/>
              <w:rPr>
                <w:ins w:id="296" w:author="TP#50" w:date="2021-06-10T16:53:00Z"/>
                <w:rFonts w:eastAsia="Arial Unicode MS"/>
              </w:rPr>
            </w:pPr>
            <w:ins w:id="297"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77253B9D" w14:textId="77777777" w:rsidR="00726700" w:rsidRPr="00CF2F35" w:rsidRDefault="00726700" w:rsidP="00157599">
            <w:pPr>
              <w:pStyle w:val="TAL"/>
              <w:rPr>
                <w:ins w:id="298" w:author="TP#50" w:date="2021-06-10T16:53:00Z"/>
                <w:rFonts w:eastAsia="Arial Unicode MS"/>
                <w:szCs w:val="18"/>
                <w:lang w:eastAsia="zh-CN"/>
              </w:rPr>
            </w:pPr>
            <w:ins w:id="299"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bl>
    <w:p w14:paraId="6DDC7A2F" w14:textId="77777777" w:rsidR="00726700" w:rsidRPr="005A3421" w:rsidRDefault="00726700" w:rsidP="00726700">
      <w:pPr>
        <w:rPr>
          <w:ins w:id="300" w:author="TP#50" w:date="2021-06-10T16:53:00Z"/>
          <w:rFonts w:eastAsia="Arial Unicode MS"/>
        </w:rPr>
      </w:pPr>
    </w:p>
    <w:p w14:paraId="3E485C01" w14:textId="77777777" w:rsidR="00726700" w:rsidRPr="005A3421" w:rsidRDefault="00726700" w:rsidP="00726700">
      <w:pPr>
        <w:pStyle w:val="Titre5"/>
        <w:rPr>
          <w:ins w:id="301" w:author="TP#50" w:date="2021-06-10T16:53:00Z"/>
          <w:rFonts w:eastAsia="Arial Unicode MS"/>
        </w:rPr>
      </w:pPr>
      <w:bookmarkStart w:id="302" w:name="_Toc470164161"/>
      <w:bookmarkStart w:id="303" w:name="_Toc470164743"/>
      <w:bookmarkStart w:id="304" w:name="_Toc475715352"/>
      <w:bookmarkStart w:id="305" w:name="_Toc479349164"/>
      <w:bookmarkStart w:id="306" w:name="_Toc484070612"/>
      <w:bookmarkStart w:id="307" w:name="_Toc56421300"/>
      <w:bookmarkStart w:id="308" w:name="_Toc72398996"/>
      <w:bookmarkStart w:id="309" w:name="_Toc82682418"/>
      <w:ins w:id="310"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23.3</w:t>
        </w:r>
        <w:r w:rsidRPr="005A3421">
          <w:rPr>
            <w:rFonts w:eastAsia="Arial Unicode MS"/>
          </w:rPr>
          <w:tab/>
          <w:t xml:space="preserve">Update </w:t>
        </w:r>
        <w:bookmarkEnd w:id="302"/>
        <w:bookmarkEnd w:id="303"/>
        <w:bookmarkEnd w:id="304"/>
        <w:bookmarkEnd w:id="305"/>
        <w:bookmarkEnd w:id="306"/>
        <w:bookmarkEnd w:id="307"/>
        <w:r w:rsidRPr="001F396C">
          <w:t>[flexNode]</w:t>
        </w:r>
        <w:bookmarkEnd w:id="308"/>
        <w:bookmarkEnd w:id="309"/>
      </w:ins>
    </w:p>
    <w:p w14:paraId="78FE60CF" w14:textId="77777777" w:rsidR="00726700" w:rsidRPr="005A3421" w:rsidRDefault="00726700" w:rsidP="00726700">
      <w:pPr>
        <w:keepNext/>
        <w:keepLines/>
        <w:rPr>
          <w:ins w:id="311" w:author="TP#50" w:date="2021-06-10T16:53:00Z"/>
          <w:rFonts w:eastAsia="Arial Unicode MS"/>
        </w:rPr>
      </w:pPr>
      <w:ins w:id="312" w:author="TP#50" w:date="2021-06-10T16:53:00Z">
        <w:r w:rsidRPr="005A3421">
          <w:rPr>
            <w:rFonts w:eastAsia="Arial Unicode MS"/>
          </w:rPr>
          <w:t xml:space="preserve">This procedure shall be used for updating the attributes and the actual data of a </w:t>
        </w:r>
        <w:r>
          <w:rPr>
            <w:rFonts w:eastAsia="Arial Unicode MS"/>
            <w:i/>
          </w:rPr>
          <w:t>[flexNode]</w:t>
        </w:r>
        <w:r w:rsidRPr="005A3421">
          <w:rPr>
            <w:rFonts w:eastAsia="Arial Unicode MS"/>
          </w:rPr>
          <w:t xml:space="preserve"> resource and its child resources.</w:t>
        </w:r>
      </w:ins>
    </w:p>
    <w:p w14:paraId="51D4EC38" w14:textId="77777777" w:rsidR="00726700" w:rsidRPr="005A3421" w:rsidRDefault="00726700" w:rsidP="00726700">
      <w:pPr>
        <w:pStyle w:val="TH"/>
        <w:rPr>
          <w:ins w:id="313" w:author="TP#50" w:date="2021-06-10T16:53:00Z"/>
          <w:rFonts w:eastAsia="Arial Unicode MS"/>
        </w:rPr>
      </w:pPr>
      <w:ins w:id="314"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23.3</w:t>
        </w:r>
        <w:r w:rsidRPr="005A3421">
          <w:rPr>
            <w:rFonts w:eastAsia="Arial Unicode MS"/>
          </w:rPr>
          <w:t xml:space="preserve">-1: </w:t>
        </w:r>
        <w:r>
          <w:rPr>
            <w:rFonts w:eastAsia="Arial Unicode MS"/>
            <w:i/>
          </w:rPr>
          <w:t>[flexNode]</w:t>
        </w:r>
        <w:r w:rsidRPr="005A3421">
          <w:rPr>
            <w:rFonts w:eastAsia="Arial Unicode MS"/>
          </w:rPr>
          <w:t xml:space="preserve"> UPDATE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140198A" w14:textId="77777777" w:rsidTr="00157599">
        <w:trPr>
          <w:tblHeader/>
          <w:jc w:val="center"/>
          <w:ins w:id="315"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70770678" w14:textId="77777777" w:rsidR="00726700" w:rsidRPr="007D537E" w:rsidRDefault="00726700" w:rsidP="00157599">
            <w:pPr>
              <w:pStyle w:val="TAH"/>
              <w:rPr>
                <w:ins w:id="316" w:author="TP#50" w:date="2021-06-10T16:53:00Z"/>
                <w:rFonts w:eastAsiaTheme="minorEastAsia"/>
                <w:lang w:eastAsia="zh-CN"/>
              </w:rPr>
            </w:pPr>
            <w:ins w:id="317" w:author="TP#50" w:date="2021-06-10T16:53:00Z">
              <w:r>
                <w:rPr>
                  <w:i/>
                  <w:lang w:eastAsia="ko-KR"/>
                </w:rPr>
                <w:t>[flexNode]</w:t>
              </w:r>
              <w:r w:rsidRPr="00CF2F35">
                <w:rPr>
                  <w:lang w:eastAsia="ko-KR"/>
                </w:rPr>
                <w:t xml:space="preserve"> </w:t>
              </w:r>
              <w:r>
                <w:rPr>
                  <w:rFonts w:eastAsiaTheme="minorEastAsia" w:hint="eastAsia"/>
                  <w:lang w:eastAsia="zh-CN"/>
                </w:rPr>
                <w:t>UPDATE</w:t>
              </w:r>
            </w:ins>
          </w:p>
        </w:tc>
      </w:tr>
      <w:tr w:rsidR="00726700" w:rsidRPr="005A3421" w14:paraId="3E499394" w14:textId="77777777" w:rsidTr="00157599">
        <w:trPr>
          <w:jc w:val="center"/>
          <w:ins w:id="318" w:author="TP#50" w:date="2021-06-10T16:53:00Z"/>
        </w:trPr>
        <w:tc>
          <w:tcPr>
            <w:tcW w:w="2093" w:type="dxa"/>
            <w:shd w:val="clear" w:color="auto" w:fill="auto"/>
          </w:tcPr>
          <w:p w14:paraId="332084FF" w14:textId="77777777" w:rsidR="00726700" w:rsidRPr="00CF2F35" w:rsidRDefault="00726700" w:rsidP="00157599">
            <w:pPr>
              <w:pStyle w:val="TAL"/>
              <w:rPr>
                <w:ins w:id="319" w:author="TP#50" w:date="2021-06-10T16:53:00Z"/>
                <w:rFonts w:eastAsia="Arial Unicode MS"/>
              </w:rPr>
            </w:pPr>
            <w:ins w:id="320" w:author="TP#50" w:date="2021-06-10T16:53:00Z">
              <w:r w:rsidRPr="00CF2F35">
                <w:rPr>
                  <w:rFonts w:eastAsia="Arial Unicode MS"/>
                </w:rPr>
                <w:t>Information in Request message</w:t>
              </w:r>
            </w:ins>
          </w:p>
        </w:tc>
        <w:tc>
          <w:tcPr>
            <w:tcW w:w="7074" w:type="dxa"/>
            <w:shd w:val="clear" w:color="auto" w:fill="auto"/>
          </w:tcPr>
          <w:p w14:paraId="019AF784" w14:textId="77777777" w:rsidR="00726700" w:rsidRPr="00CF2F35" w:rsidRDefault="00726700" w:rsidP="00157599">
            <w:pPr>
              <w:pStyle w:val="TAL"/>
              <w:rPr>
                <w:ins w:id="321" w:author="TP#50" w:date="2021-06-10T16:53:00Z"/>
                <w:rFonts w:eastAsia="Arial Unicode MS"/>
                <w:szCs w:val="18"/>
                <w:lang w:eastAsia="ko-KR"/>
              </w:rPr>
            </w:pPr>
            <w:ins w:id="322" w:author="TP#50" w:date="2021-06-10T16:53:00Z">
              <w:r w:rsidRPr="00CF2F35">
                <w:rPr>
                  <w:rFonts w:eastAsia="Arial Unicode MS"/>
                  <w:szCs w:val="18"/>
                  <w:lang w:eastAsia="ko-KR"/>
                </w:rPr>
                <w:t>All parameters defined in table 8.1.2-3 apply with the specific details for:</w:t>
              </w:r>
            </w:ins>
          </w:p>
          <w:p w14:paraId="3116445E" w14:textId="77777777" w:rsidR="00726700" w:rsidRPr="00CF2F35" w:rsidRDefault="00726700" w:rsidP="00157599">
            <w:pPr>
              <w:pStyle w:val="TAL"/>
              <w:rPr>
                <w:ins w:id="323" w:author="TP#50" w:date="2021-06-10T16:53:00Z"/>
                <w:rFonts w:eastAsia="Arial Unicode MS"/>
                <w:szCs w:val="18"/>
              </w:rPr>
            </w:pPr>
            <w:ins w:id="324" w:author="TP#50" w:date="2021-06-10T16:53:00Z">
              <w:r w:rsidRPr="00CF2F35">
                <w:rPr>
                  <w:rFonts w:eastAsia="Arial Unicode MS"/>
                  <w:b/>
                  <w:i/>
                </w:rPr>
                <w:t>Content</w:t>
              </w:r>
              <w:r w:rsidRPr="00CF2F35">
                <w:rPr>
                  <w:rFonts w:eastAsia="Arial Unicode MS"/>
                  <w:szCs w:val="18"/>
                  <w:lang w:eastAsia="ko-KR"/>
                </w:rPr>
                <w:t xml:space="preserve">: </w:t>
              </w:r>
              <w:r w:rsidRPr="00CF2F35">
                <w:rPr>
                  <w:rFonts w:eastAsia="Arial Unicode MS"/>
                  <w:szCs w:val="18"/>
                </w:rPr>
                <w:t xml:space="preserve">attributes of the </w:t>
              </w:r>
              <w:r>
                <w:rPr>
                  <w:rFonts w:eastAsia="Arial Unicode MS"/>
                  <w:i/>
                  <w:szCs w:val="18"/>
                </w:rPr>
                <w:t>[flexNode]</w:t>
              </w:r>
              <w:r w:rsidRPr="00CF2F35">
                <w:rPr>
                  <w:rFonts w:eastAsia="Arial Unicode MS"/>
                  <w:szCs w:val="18"/>
                </w:rPr>
                <w:t xml:space="preserve"> resource as defined in clause </w:t>
              </w:r>
              <w:r>
                <w:rPr>
                  <w:lang w:eastAsia="ko-KR"/>
                </w:rPr>
                <w:t xml:space="preserve">5.8.2 in TS-0023 </w:t>
              </w:r>
              <w:r w:rsidRPr="00CF2F35">
                <w:rPr>
                  <w:rFonts w:eastAsia="Arial Unicode MS"/>
                  <w:szCs w:val="18"/>
                </w:rPr>
                <w:t>which need be updated, with the exception of the Read Only (RO) attributes cannot be modified</w:t>
              </w:r>
            </w:ins>
          </w:p>
        </w:tc>
      </w:tr>
      <w:tr w:rsidR="00726700" w:rsidRPr="005A3421" w14:paraId="68336949" w14:textId="77777777" w:rsidTr="00157599">
        <w:trPr>
          <w:jc w:val="center"/>
          <w:ins w:id="325" w:author="TP#50" w:date="2021-06-10T16:53:00Z"/>
        </w:trPr>
        <w:tc>
          <w:tcPr>
            <w:tcW w:w="2093" w:type="dxa"/>
            <w:shd w:val="clear" w:color="auto" w:fill="auto"/>
          </w:tcPr>
          <w:p w14:paraId="27AF7A68" w14:textId="77777777" w:rsidR="00726700" w:rsidRPr="00CF2F35" w:rsidRDefault="00726700" w:rsidP="00157599">
            <w:pPr>
              <w:pStyle w:val="TAL"/>
              <w:rPr>
                <w:ins w:id="326" w:author="TP#50" w:date="2021-06-10T16:53:00Z"/>
                <w:rFonts w:eastAsia="Arial Unicode MS"/>
              </w:rPr>
            </w:pPr>
            <w:ins w:id="327" w:author="TP#50" w:date="2021-06-10T16:53:00Z">
              <w:r w:rsidRPr="00CF2F35">
                <w:rPr>
                  <w:rFonts w:eastAsia="Arial Unicode MS"/>
                </w:rPr>
                <w:t>Processing at Originator before sending Request</w:t>
              </w:r>
            </w:ins>
          </w:p>
        </w:tc>
        <w:tc>
          <w:tcPr>
            <w:tcW w:w="7074" w:type="dxa"/>
            <w:shd w:val="clear" w:color="auto" w:fill="auto"/>
          </w:tcPr>
          <w:p w14:paraId="11F7BDA7" w14:textId="77777777" w:rsidR="00726700" w:rsidRPr="00CF2F35" w:rsidRDefault="00726700" w:rsidP="00157599">
            <w:pPr>
              <w:pStyle w:val="TAL"/>
              <w:rPr>
                <w:ins w:id="328" w:author="TP#50" w:date="2021-06-10T16:53:00Z"/>
                <w:rFonts w:eastAsia="Arial Unicode MS"/>
                <w:szCs w:val="18"/>
                <w:lang w:eastAsia="zh-CN"/>
              </w:rPr>
            </w:pPr>
            <w:ins w:id="329" w:author="TP#50" w:date="2021-06-10T16:53:00Z">
              <w:r w:rsidRPr="00CF2F35">
                <w:rPr>
                  <w:rFonts w:eastAsia="Arial Unicode MS"/>
                  <w:szCs w:val="18"/>
                  <w:lang w:eastAsia="ko-KR"/>
                </w:rPr>
                <w:t>According to clause 10.1.4</w:t>
              </w:r>
            </w:ins>
          </w:p>
        </w:tc>
      </w:tr>
      <w:tr w:rsidR="00726700" w:rsidRPr="005A3421" w14:paraId="6DD11F29" w14:textId="77777777" w:rsidTr="00157599">
        <w:trPr>
          <w:jc w:val="center"/>
          <w:ins w:id="330" w:author="TP#50" w:date="2021-06-10T16:53:00Z"/>
        </w:trPr>
        <w:tc>
          <w:tcPr>
            <w:tcW w:w="2093" w:type="dxa"/>
            <w:shd w:val="clear" w:color="auto" w:fill="auto"/>
          </w:tcPr>
          <w:p w14:paraId="175B0983" w14:textId="77777777" w:rsidR="00726700" w:rsidRPr="00CF2F35" w:rsidRDefault="00726700" w:rsidP="00157599">
            <w:pPr>
              <w:pStyle w:val="TAL"/>
              <w:rPr>
                <w:ins w:id="331" w:author="TP#50" w:date="2021-06-10T16:53:00Z"/>
                <w:rFonts w:eastAsia="Arial Unicode MS"/>
              </w:rPr>
            </w:pPr>
            <w:ins w:id="332" w:author="TP#50" w:date="2021-06-10T16:53:00Z">
              <w:r w:rsidRPr="00CF2F35">
                <w:rPr>
                  <w:rFonts w:eastAsia="Arial Unicode MS"/>
                </w:rPr>
                <w:t>Processing at Receiver</w:t>
              </w:r>
            </w:ins>
          </w:p>
        </w:tc>
        <w:tc>
          <w:tcPr>
            <w:tcW w:w="7074" w:type="dxa"/>
            <w:shd w:val="clear" w:color="auto" w:fill="auto"/>
          </w:tcPr>
          <w:p w14:paraId="1A88A0F6" w14:textId="77777777" w:rsidR="00726700" w:rsidRPr="00CF2F35" w:rsidRDefault="00726700" w:rsidP="00157599">
            <w:pPr>
              <w:pStyle w:val="TAL"/>
              <w:rPr>
                <w:ins w:id="333" w:author="TP#50" w:date="2021-06-10T16:53:00Z"/>
                <w:rFonts w:eastAsia="Arial Unicode MS"/>
                <w:szCs w:val="18"/>
                <w:lang w:eastAsia="ko-KR"/>
              </w:rPr>
            </w:pPr>
            <w:ins w:id="334" w:author="TP#50" w:date="2021-06-10T16:53:00Z">
              <w:r w:rsidRPr="00CF2F35">
                <w:rPr>
                  <w:rFonts w:eastAsia="Arial Unicode MS"/>
                  <w:szCs w:val="18"/>
                  <w:lang w:eastAsia="ko-KR"/>
                </w:rPr>
                <w:t>According to clause 10.1.4 with the following:</w:t>
              </w:r>
            </w:ins>
          </w:p>
          <w:p w14:paraId="0693C3F4" w14:textId="77777777" w:rsidR="00726700" w:rsidRPr="005A3421" w:rsidRDefault="00726700" w:rsidP="00157599">
            <w:pPr>
              <w:pStyle w:val="TB1"/>
              <w:rPr>
                <w:ins w:id="335" w:author="TP#50" w:date="2021-06-10T16:53:00Z"/>
              </w:rPr>
            </w:pPr>
            <w:ins w:id="336" w:author="TP#50" w:date="2021-06-10T16:53:00Z">
              <w:r w:rsidRPr="005A3421">
                <w:t xml:space="preserve">The Receiver shall check whether the provided attributes of the </w:t>
              </w:r>
              <w:r>
                <w:t>[flexNode]</w:t>
              </w:r>
              <w:r w:rsidRPr="005A3421">
                <w:t xml:space="preserve"> resource represent a valid request for updating </w:t>
              </w:r>
              <w:r>
                <w:rPr>
                  <w:i/>
                </w:rPr>
                <w:t>[flexNode]</w:t>
              </w:r>
              <w:r w:rsidRPr="005A3421">
                <w:t xml:space="preserve"> resource</w:t>
              </w:r>
            </w:ins>
          </w:p>
        </w:tc>
      </w:tr>
      <w:tr w:rsidR="00726700" w:rsidRPr="005A3421" w14:paraId="4C451E23" w14:textId="77777777" w:rsidTr="00157599">
        <w:trPr>
          <w:jc w:val="center"/>
          <w:ins w:id="337" w:author="TP#50" w:date="2021-06-10T16:53:00Z"/>
        </w:trPr>
        <w:tc>
          <w:tcPr>
            <w:tcW w:w="2093" w:type="dxa"/>
            <w:shd w:val="clear" w:color="auto" w:fill="auto"/>
          </w:tcPr>
          <w:p w14:paraId="0AA55897" w14:textId="77777777" w:rsidR="00726700" w:rsidRPr="00CF2F35" w:rsidRDefault="00726700" w:rsidP="00157599">
            <w:pPr>
              <w:pStyle w:val="TAL"/>
              <w:rPr>
                <w:ins w:id="338" w:author="TP#50" w:date="2021-06-10T16:53:00Z"/>
                <w:rFonts w:eastAsia="Arial Unicode MS"/>
              </w:rPr>
            </w:pPr>
            <w:ins w:id="339" w:author="TP#50" w:date="2021-06-10T16:53:00Z">
              <w:r w:rsidRPr="00CF2F35">
                <w:rPr>
                  <w:rFonts w:eastAsia="Arial Unicode MS"/>
                </w:rPr>
                <w:t>Information in Response message</w:t>
              </w:r>
            </w:ins>
          </w:p>
        </w:tc>
        <w:tc>
          <w:tcPr>
            <w:tcW w:w="7074" w:type="dxa"/>
            <w:shd w:val="clear" w:color="auto" w:fill="auto"/>
          </w:tcPr>
          <w:p w14:paraId="04445387" w14:textId="77777777" w:rsidR="00726700" w:rsidRPr="00CF2F35" w:rsidRDefault="00726700" w:rsidP="00157599">
            <w:pPr>
              <w:pStyle w:val="TAL"/>
              <w:rPr>
                <w:ins w:id="340" w:author="TP#50" w:date="2021-06-10T16:53:00Z"/>
                <w:rFonts w:eastAsia="Arial Unicode MS"/>
                <w:iCs/>
                <w:szCs w:val="18"/>
                <w:lang w:eastAsia="zh-CN"/>
              </w:rPr>
            </w:pPr>
            <w:ins w:id="341" w:author="TP#50" w:date="2021-06-10T16:53:00Z">
              <w:r w:rsidRPr="00CF2F35">
                <w:rPr>
                  <w:rFonts w:eastAsia="Arial Unicode MS"/>
                  <w:szCs w:val="18"/>
                  <w:lang w:eastAsia="ko-KR"/>
                </w:rPr>
                <w:t>According to clause 10.1.4</w:t>
              </w:r>
            </w:ins>
          </w:p>
        </w:tc>
      </w:tr>
      <w:tr w:rsidR="00726700" w:rsidRPr="005A3421" w14:paraId="403D9684" w14:textId="77777777" w:rsidTr="00157599">
        <w:trPr>
          <w:jc w:val="center"/>
          <w:ins w:id="342" w:author="TP#50" w:date="2021-06-10T16:53:00Z"/>
        </w:trPr>
        <w:tc>
          <w:tcPr>
            <w:tcW w:w="2093" w:type="dxa"/>
            <w:tcBorders>
              <w:top w:val="single" w:sz="8" w:space="0" w:color="000000"/>
              <w:left w:val="single" w:sz="8" w:space="0" w:color="000000"/>
              <w:bottom w:val="single" w:sz="8" w:space="0" w:color="000000"/>
            </w:tcBorders>
            <w:shd w:val="clear" w:color="auto" w:fill="auto"/>
          </w:tcPr>
          <w:p w14:paraId="12A1F21E" w14:textId="77777777" w:rsidR="00726700" w:rsidRPr="00CF2F35" w:rsidRDefault="00726700" w:rsidP="00157599">
            <w:pPr>
              <w:pStyle w:val="TAL"/>
              <w:rPr>
                <w:ins w:id="343" w:author="TP#50" w:date="2021-06-10T16:53:00Z"/>
                <w:rFonts w:eastAsia="Arial Unicode MS"/>
              </w:rPr>
            </w:pPr>
            <w:ins w:id="344"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69D234B9" w14:textId="77777777" w:rsidR="00726700" w:rsidRPr="00CF2F35" w:rsidRDefault="00726700" w:rsidP="00157599">
            <w:pPr>
              <w:pStyle w:val="TAL"/>
              <w:rPr>
                <w:ins w:id="345" w:author="TP#50" w:date="2021-06-10T16:53:00Z"/>
                <w:rFonts w:eastAsia="Arial Unicode MS"/>
                <w:szCs w:val="18"/>
                <w:lang w:eastAsia="zh-CN"/>
              </w:rPr>
            </w:pPr>
            <w:ins w:id="346" w:author="TP#50" w:date="2021-06-10T16:53:00Z">
              <w:r w:rsidRPr="00CF2F35">
                <w:rPr>
                  <w:rFonts w:eastAsia="Arial Unicode MS"/>
                  <w:szCs w:val="18"/>
                  <w:lang w:eastAsia="ko-KR"/>
                </w:rPr>
                <w:t>According to clause 10.1.4</w:t>
              </w:r>
            </w:ins>
          </w:p>
        </w:tc>
      </w:tr>
      <w:tr w:rsidR="00726700" w:rsidRPr="005A3421" w14:paraId="347983FF" w14:textId="77777777" w:rsidTr="00157599">
        <w:trPr>
          <w:jc w:val="center"/>
          <w:ins w:id="347" w:author="TP#50" w:date="2021-06-10T16:53:00Z"/>
        </w:trPr>
        <w:tc>
          <w:tcPr>
            <w:tcW w:w="2093" w:type="dxa"/>
            <w:tcBorders>
              <w:top w:val="single" w:sz="8" w:space="0" w:color="000000"/>
              <w:left w:val="single" w:sz="8" w:space="0" w:color="000000"/>
              <w:bottom w:val="single" w:sz="8" w:space="0" w:color="000000"/>
            </w:tcBorders>
            <w:shd w:val="clear" w:color="auto" w:fill="auto"/>
          </w:tcPr>
          <w:p w14:paraId="15C422B8" w14:textId="77777777" w:rsidR="00726700" w:rsidRPr="00CF2F35" w:rsidRDefault="00726700" w:rsidP="00157599">
            <w:pPr>
              <w:pStyle w:val="TAL"/>
              <w:rPr>
                <w:ins w:id="348" w:author="TP#50" w:date="2021-06-10T16:53:00Z"/>
                <w:rFonts w:eastAsia="Arial Unicode MS"/>
              </w:rPr>
            </w:pPr>
            <w:ins w:id="349"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20749B60" w14:textId="77777777" w:rsidR="00726700" w:rsidRPr="00CF2F35" w:rsidRDefault="00726700" w:rsidP="00157599">
            <w:pPr>
              <w:pStyle w:val="TAL"/>
              <w:rPr>
                <w:ins w:id="350" w:author="TP#50" w:date="2021-06-10T16:53:00Z"/>
                <w:rFonts w:eastAsia="Arial Unicode MS"/>
                <w:szCs w:val="18"/>
                <w:lang w:eastAsia="zh-CN"/>
              </w:rPr>
            </w:pPr>
            <w:ins w:id="351" w:author="TP#50" w:date="2021-06-10T16:53:00Z">
              <w:r w:rsidRPr="00CF2F35">
                <w:rPr>
                  <w:rFonts w:eastAsia="Arial Unicode MS"/>
                  <w:szCs w:val="18"/>
                  <w:lang w:eastAsia="ko-KR"/>
                </w:rPr>
                <w:t>According to clause 10.1.4</w:t>
              </w:r>
            </w:ins>
          </w:p>
        </w:tc>
      </w:tr>
    </w:tbl>
    <w:p w14:paraId="34C9AA79" w14:textId="77777777" w:rsidR="00726700" w:rsidRPr="005A3421" w:rsidRDefault="00726700" w:rsidP="00726700">
      <w:pPr>
        <w:rPr>
          <w:ins w:id="352" w:author="TP#50" w:date="2021-06-10T16:53:00Z"/>
          <w:rFonts w:eastAsia="Arial Unicode MS"/>
        </w:rPr>
      </w:pPr>
    </w:p>
    <w:p w14:paraId="379DBFD2" w14:textId="77777777" w:rsidR="00726700" w:rsidRPr="005A3421" w:rsidRDefault="00726700" w:rsidP="00726700">
      <w:pPr>
        <w:pStyle w:val="Titre5"/>
        <w:rPr>
          <w:ins w:id="353" w:author="TP#50" w:date="2021-06-10T16:53:00Z"/>
          <w:rFonts w:eastAsia="Arial Unicode MS"/>
        </w:rPr>
      </w:pPr>
      <w:bookmarkStart w:id="354" w:name="_Toc470164162"/>
      <w:bookmarkStart w:id="355" w:name="_Toc470164744"/>
      <w:bookmarkStart w:id="356" w:name="_Toc475715353"/>
      <w:bookmarkStart w:id="357" w:name="_Toc479349165"/>
      <w:bookmarkStart w:id="358" w:name="_Toc484070613"/>
      <w:bookmarkStart w:id="359" w:name="_Toc56421301"/>
      <w:bookmarkStart w:id="360" w:name="_Toc72398997"/>
      <w:bookmarkStart w:id="361" w:name="_Toc82682419"/>
      <w:ins w:id="362"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23.4</w:t>
        </w:r>
        <w:r w:rsidRPr="005A3421">
          <w:rPr>
            <w:rFonts w:eastAsia="Arial Unicode MS"/>
          </w:rPr>
          <w:tab/>
          <w:t xml:space="preserve">Delete </w:t>
        </w:r>
        <w:bookmarkEnd w:id="354"/>
        <w:bookmarkEnd w:id="355"/>
        <w:bookmarkEnd w:id="356"/>
        <w:bookmarkEnd w:id="357"/>
        <w:bookmarkEnd w:id="358"/>
        <w:bookmarkEnd w:id="359"/>
        <w:r w:rsidRPr="001F396C">
          <w:t>[flexNode]</w:t>
        </w:r>
        <w:bookmarkEnd w:id="360"/>
        <w:bookmarkEnd w:id="361"/>
      </w:ins>
    </w:p>
    <w:p w14:paraId="39D4A94A" w14:textId="77777777" w:rsidR="00726700" w:rsidRPr="005A3421" w:rsidRDefault="00726700" w:rsidP="00726700">
      <w:pPr>
        <w:rPr>
          <w:ins w:id="363" w:author="TP#50" w:date="2021-06-10T16:53:00Z"/>
          <w:rFonts w:eastAsia="Arial Unicode MS"/>
        </w:rPr>
      </w:pPr>
      <w:ins w:id="364" w:author="TP#50" w:date="2021-06-10T16:53:00Z">
        <w:r w:rsidRPr="005A3421">
          <w:rPr>
            <w:rFonts w:eastAsia="Arial Unicode MS"/>
          </w:rPr>
          <w:t xml:space="preserve">This procedure shall be used for deleting an existing </w:t>
        </w:r>
        <w:r>
          <w:rPr>
            <w:rFonts w:eastAsia="Arial Unicode MS"/>
            <w:i/>
          </w:rPr>
          <w:t>[flexNode]</w:t>
        </w:r>
        <w:r w:rsidRPr="005A3421">
          <w:rPr>
            <w:rFonts w:eastAsia="Arial Unicode MS"/>
          </w:rPr>
          <w:t xml:space="preserve"> resource.</w:t>
        </w:r>
      </w:ins>
    </w:p>
    <w:p w14:paraId="2E6F5918" w14:textId="77777777" w:rsidR="00726700" w:rsidRPr="005A3421" w:rsidRDefault="00726700" w:rsidP="00726700">
      <w:pPr>
        <w:pStyle w:val="TH"/>
        <w:rPr>
          <w:ins w:id="365" w:author="TP#50" w:date="2021-06-10T16:53:00Z"/>
          <w:rFonts w:eastAsia="Arial Unicode MS"/>
        </w:rPr>
      </w:pPr>
      <w:ins w:id="366"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23.4</w:t>
        </w:r>
        <w:r w:rsidRPr="005A3421">
          <w:rPr>
            <w:rFonts w:eastAsia="Arial Unicode MS"/>
          </w:rPr>
          <w:t xml:space="preserve">-1: </w:t>
        </w:r>
        <w:r>
          <w:rPr>
            <w:rFonts w:eastAsia="Arial Unicode MS"/>
            <w:i/>
          </w:rPr>
          <w:t>[flexNode]</w:t>
        </w:r>
        <w:r w:rsidRPr="005A3421">
          <w:rPr>
            <w:rFonts w:eastAsia="Arial Unicode MS"/>
          </w:rPr>
          <w:t xml:space="preserve"> DELETE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71F00D34" w14:textId="77777777" w:rsidTr="00157599">
        <w:trPr>
          <w:tblHeader/>
          <w:jc w:val="center"/>
          <w:ins w:id="367"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0B9C610" w14:textId="77777777" w:rsidR="00726700" w:rsidRPr="00CF2F35" w:rsidRDefault="00726700" w:rsidP="00157599">
            <w:pPr>
              <w:pStyle w:val="TAH"/>
              <w:rPr>
                <w:ins w:id="368" w:author="TP#50" w:date="2021-06-10T16:53:00Z"/>
                <w:lang w:eastAsia="ko-KR"/>
              </w:rPr>
            </w:pPr>
            <w:ins w:id="369" w:author="TP#50" w:date="2021-06-10T16:53:00Z">
              <w:r>
                <w:rPr>
                  <w:i/>
                  <w:lang w:eastAsia="ko-KR"/>
                </w:rPr>
                <w:t>[flexNode]</w:t>
              </w:r>
              <w:r w:rsidRPr="00CF2F35">
                <w:rPr>
                  <w:lang w:eastAsia="ko-KR"/>
                </w:rPr>
                <w:t xml:space="preserve"> DELETE</w:t>
              </w:r>
            </w:ins>
          </w:p>
        </w:tc>
      </w:tr>
      <w:tr w:rsidR="00726700" w:rsidRPr="005A3421" w14:paraId="15D77C05" w14:textId="77777777" w:rsidTr="00157599">
        <w:trPr>
          <w:jc w:val="center"/>
          <w:ins w:id="370" w:author="TP#50" w:date="2021-06-10T16:53:00Z"/>
        </w:trPr>
        <w:tc>
          <w:tcPr>
            <w:tcW w:w="2093" w:type="dxa"/>
            <w:shd w:val="clear" w:color="auto" w:fill="auto"/>
          </w:tcPr>
          <w:p w14:paraId="21378957" w14:textId="77777777" w:rsidR="00726700" w:rsidRPr="00CF2F35" w:rsidRDefault="00726700" w:rsidP="00157599">
            <w:pPr>
              <w:pStyle w:val="TAL"/>
              <w:rPr>
                <w:ins w:id="371" w:author="TP#50" w:date="2021-06-10T16:53:00Z"/>
                <w:rFonts w:eastAsia="Arial Unicode MS"/>
              </w:rPr>
            </w:pPr>
            <w:ins w:id="372" w:author="TP#50" w:date="2021-06-10T16:53:00Z">
              <w:r w:rsidRPr="00CF2F35">
                <w:rPr>
                  <w:rFonts w:eastAsia="Arial Unicode MS"/>
                </w:rPr>
                <w:t>Information in Request message</w:t>
              </w:r>
            </w:ins>
          </w:p>
        </w:tc>
        <w:tc>
          <w:tcPr>
            <w:tcW w:w="7074" w:type="dxa"/>
            <w:shd w:val="clear" w:color="auto" w:fill="auto"/>
          </w:tcPr>
          <w:p w14:paraId="6A9CA0F3" w14:textId="77777777" w:rsidR="00726700" w:rsidRPr="00CF2F35" w:rsidRDefault="00726700" w:rsidP="00157599">
            <w:pPr>
              <w:pStyle w:val="TAL"/>
              <w:rPr>
                <w:ins w:id="373" w:author="TP#50" w:date="2021-06-10T16:53:00Z"/>
                <w:rFonts w:eastAsia="Arial Unicode MS"/>
                <w:szCs w:val="18"/>
              </w:rPr>
            </w:pPr>
            <w:ins w:id="374" w:author="TP#50" w:date="2021-06-10T16:53:00Z">
              <w:r w:rsidRPr="00CF2F35">
                <w:rPr>
                  <w:rFonts w:eastAsia="Arial Unicode MS"/>
                  <w:szCs w:val="18"/>
                  <w:lang w:eastAsia="ko-KR"/>
                </w:rPr>
                <w:t>All parameters defined in table 8.1.2-3 apply</w:t>
              </w:r>
            </w:ins>
          </w:p>
        </w:tc>
      </w:tr>
      <w:tr w:rsidR="00726700" w:rsidRPr="005A3421" w14:paraId="126B90DF" w14:textId="77777777" w:rsidTr="00157599">
        <w:trPr>
          <w:jc w:val="center"/>
          <w:ins w:id="375" w:author="TP#50" w:date="2021-06-10T16:53:00Z"/>
        </w:trPr>
        <w:tc>
          <w:tcPr>
            <w:tcW w:w="2093" w:type="dxa"/>
            <w:shd w:val="clear" w:color="auto" w:fill="auto"/>
          </w:tcPr>
          <w:p w14:paraId="06BD9B52" w14:textId="77777777" w:rsidR="00726700" w:rsidRPr="00CF2F35" w:rsidRDefault="00726700" w:rsidP="00157599">
            <w:pPr>
              <w:pStyle w:val="TAL"/>
              <w:rPr>
                <w:ins w:id="376" w:author="TP#50" w:date="2021-06-10T16:53:00Z"/>
                <w:rFonts w:eastAsia="Arial Unicode MS"/>
              </w:rPr>
            </w:pPr>
            <w:ins w:id="377" w:author="TP#50" w:date="2021-06-10T16:53:00Z">
              <w:r w:rsidRPr="00CF2F35">
                <w:rPr>
                  <w:rFonts w:eastAsia="Arial Unicode MS"/>
                </w:rPr>
                <w:t>Processing at Originator before sending Request</w:t>
              </w:r>
            </w:ins>
          </w:p>
        </w:tc>
        <w:tc>
          <w:tcPr>
            <w:tcW w:w="7074" w:type="dxa"/>
            <w:shd w:val="clear" w:color="auto" w:fill="auto"/>
          </w:tcPr>
          <w:p w14:paraId="32FC418D" w14:textId="77777777" w:rsidR="00726700" w:rsidRPr="00CF2F35" w:rsidRDefault="00726700" w:rsidP="00157599">
            <w:pPr>
              <w:pStyle w:val="TAL"/>
              <w:rPr>
                <w:ins w:id="378" w:author="TP#50" w:date="2021-06-10T16:53:00Z"/>
                <w:rFonts w:eastAsia="Arial Unicode MS"/>
                <w:szCs w:val="18"/>
                <w:lang w:eastAsia="zh-CN"/>
              </w:rPr>
            </w:pPr>
            <w:ins w:id="379"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19A5A073" w14:textId="77777777" w:rsidTr="00157599">
        <w:trPr>
          <w:jc w:val="center"/>
          <w:ins w:id="380" w:author="TP#50" w:date="2021-06-10T16:53:00Z"/>
        </w:trPr>
        <w:tc>
          <w:tcPr>
            <w:tcW w:w="2093" w:type="dxa"/>
            <w:shd w:val="clear" w:color="auto" w:fill="auto"/>
          </w:tcPr>
          <w:p w14:paraId="43A17BE6" w14:textId="77777777" w:rsidR="00726700" w:rsidRPr="00CF2F35" w:rsidRDefault="00726700" w:rsidP="00157599">
            <w:pPr>
              <w:pStyle w:val="TAL"/>
              <w:rPr>
                <w:ins w:id="381" w:author="TP#50" w:date="2021-06-10T16:53:00Z"/>
                <w:rFonts w:eastAsia="Arial Unicode MS"/>
              </w:rPr>
            </w:pPr>
            <w:ins w:id="382" w:author="TP#50" w:date="2021-06-10T16:53:00Z">
              <w:r w:rsidRPr="00CF2F35">
                <w:rPr>
                  <w:rFonts w:eastAsia="Arial Unicode MS"/>
                </w:rPr>
                <w:t>Processing at Receiver</w:t>
              </w:r>
            </w:ins>
          </w:p>
        </w:tc>
        <w:tc>
          <w:tcPr>
            <w:tcW w:w="7074" w:type="dxa"/>
            <w:shd w:val="clear" w:color="auto" w:fill="auto"/>
          </w:tcPr>
          <w:p w14:paraId="251B0BEF" w14:textId="77777777" w:rsidR="00726700" w:rsidRPr="00CF2F35" w:rsidRDefault="00726700" w:rsidP="00157599">
            <w:pPr>
              <w:pStyle w:val="TAL"/>
              <w:rPr>
                <w:ins w:id="383" w:author="TP#50" w:date="2021-06-10T16:53:00Z"/>
                <w:rFonts w:eastAsia="Arial Unicode MS"/>
                <w:szCs w:val="18"/>
                <w:lang w:eastAsia="zh-CN"/>
              </w:rPr>
            </w:pPr>
            <w:ins w:id="384"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7C69D2FB" w14:textId="77777777" w:rsidTr="00157599">
        <w:trPr>
          <w:jc w:val="center"/>
          <w:ins w:id="385" w:author="TP#50" w:date="2021-06-10T16:53:00Z"/>
        </w:trPr>
        <w:tc>
          <w:tcPr>
            <w:tcW w:w="2093" w:type="dxa"/>
            <w:shd w:val="clear" w:color="auto" w:fill="auto"/>
          </w:tcPr>
          <w:p w14:paraId="02092057" w14:textId="77777777" w:rsidR="00726700" w:rsidRPr="00CF2F35" w:rsidRDefault="00726700" w:rsidP="00157599">
            <w:pPr>
              <w:pStyle w:val="TAL"/>
              <w:rPr>
                <w:ins w:id="386" w:author="TP#50" w:date="2021-06-10T16:53:00Z"/>
                <w:rFonts w:eastAsia="Arial Unicode MS"/>
              </w:rPr>
            </w:pPr>
            <w:ins w:id="387" w:author="TP#50" w:date="2021-06-10T16:53:00Z">
              <w:r w:rsidRPr="00CF2F35">
                <w:rPr>
                  <w:rFonts w:eastAsia="Arial Unicode MS"/>
                </w:rPr>
                <w:t>Information in Response message</w:t>
              </w:r>
            </w:ins>
          </w:p>
        </w:tc>
        <w:tc>
          <w:tcPr>
            <w:tcW w:w="7074" w:type="dxa"/>
            <w:shd w:val="clear" w:color="auto" w:fill="auto"/>
          </w:tcPr>
          <w:p w14:paraId="332A64CD" w14:textId="77777777" w:rsidR="00726700" w:rsidRPr="00CF2F35" w:rsidRDefault="00726700" w:rsidP="00157599">
            <w:pPr>
              <w:pStyle w:val="TAL"/>
              <w:rPr>
                <w:ins w:id="388" w:author="TP#50" w:date="2021-06-10T16:53:00Z"/>
                <w:rFonts w:eastAsia="Arial Unicode MS"/>
                <w:iCs/>
                <w:szCs w:val="18"/>
                <w:lang w:eastAsia="zh-CN"/>
              </w:rPr>
            </w:pPr>
            <w:ins w:id="389"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7FA84327" w14:textId="77777777" w:rsidTr="00157599">
        <w:trPr>
          <w:jc w:val="center"/>
          <w:ins w:id="390" w:author="TP#50" w:date="2021-06-10T16:53:00Z"/>
        </w:trPr>
        <w:tc>
          <w:tcPr>
            <w:tcW w:w="2093" w:type="dxa"/>
            <w:tcBorders>
              <w:top w:val="single" w:sz="8" w:space="0" w:color="000000"/>
              <w:left w:val="single" w:sz="8" w:space="0" w:color="000000"/>
              <w:bottom w:val="single" w:sz="8" w:space="0" w:color="000000"/>
            </w:tcBorders>
            <w:shd w:val="clear" w:color="auto" w:fill="auto"/>
          </w:tcPr>
          <w:p w14:paraId="02CFD51C" w14:textId="77777777" w:rsidR="00726700" w:rsidRPr="00CF2F35" w:rsidRDefault="00726700" w:rsidP="00157599">
            <w:pPr>
              <w:pStyle w:val="TAL"/>
              <w:rPr>
                <w:ins w:id="391" w:author="TP#50" w:date="2021-06-10T16:53:00Z"/>
                <w:rFonts w:eastAsia="Arial Unicode MS"/>
              </w:rPr>
            </w:pPr>
            <w:ins w:id="392"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7A2F3244" w14:textId="77777777" w:rsidR="00726700" w:rsidRPr="00CF2F35" w:rsidRDefault="00726700" w:rsidP="00157599">
            <w:pPr>
              <w:pStyle w:val="TAL"/>
              <w:rPr>
                <w:ins w:id="393" w:author="TP#50" w:date="2021-06-10T16:53:00Z"/>
                <w:rFonts w:eastAsia="Arial Unicode MS"/>
                <w:szCs w:val="18"/>
                <w:lang w:eastAsia="zh-CN"/>
              </w:rPr>
            </w:pPr>
            <w:ins w:id="394"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3FEF3820" w14:textId="77777777" w:rsidTr="00157599">
        <w:trPr>
          <w:jc w:val="center"/>
          <w:ins w:id="395"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252806" w14:textId="77777777" w:rsidR="00726700" w:rsidRPr="00CF2F35" w:rsidRDefault="00726700" w:rsidP="00157599">
            <w:pPr>
              <w:pStyle w:val="TAL"/>
              <w:rPr>
                <w:ins w:id="396" w:author="TP#50" w:date="2021-06-10T16:53:00Z"/>
                <w:rFonts w:eastAsia="Arial Unicode MS"/>
              </w:rPr>
            </w:pPr>
            <w:ins w:id="397"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2D7D6DEF" w14:textId="77777777" w:rsidR="00726700" w:rsidRPr="00CF2F35" w:rsidRDefault="00726700" w:rsidP="00157599">
            <w:pPr>
              <w:pStyle w:val="TAL"/>
              <w:rPr>
                <w:ins w:id="398" w:author="TP#50" w:date="2021-06-10T16:53:00Z"/>
                <w:rFonts w:eastAsia="Arial Unicode MS"/>
                <w:szCs w:val="18"/>
                <w:lang w:eastAsia="zh-CN"/>
              </w:rPr>
            </w:pPr>
            <w:ins w:id="399"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bl>
    <w:p w14:paraId="5748F658" w14:textId="77777777" w:rsidR="00726700" w:rsidRPr="005A3421" w:rsidRDefault="00726700" w:rsidP="00726700">
      <w:pPr>
        <w:rPr>
          <w:ins w:id="400" w:author="TP#50" w:date="2021-06-10T16:53:00Z"/>
          <w:rFonts w:eastAsia="Arial Unicode MS"/>
        </w:rPr>
      </w:pPr>
    </w:p>
    <w:p w14:paraId="251F7C31" w14:textId="77777777" w:rsidR="00726700" w:rsidRDefault="00726700" w:rsidP="00726700">
      <w:pPr>
        <w:pStyle w:val="Titre4"/>
        <w:rPr>
          <w:ins w:id="401" w:author="TP#50" w:date="2021-06-10T16:53:00Z"/>
        </w:rPr>
      </w:pPr>
      <w:bookmarkStart w:id="402" w:name="_Toc470164164"/>
      <w:bookmarkStart w:id="403" w:name="_Toc470164746"/>
      <w:bookmarkStart w:id="404" w:name="_Toc475715355"/>
      <w:bookmarkStart w:id="405" w:name="_Toc479349167"/>
      <w:bookmarkStart w:id="406" w:name="_Toc484070615"/>
      <w:bookmarkStart w:id="407" w:name="_Toc56421303"/>
      <w:bookmarkStart w:id="408" w:name="_Toc72398998"/>
      <w:bookmarkStart w:id="409" w:name="_Toc82682420"/>
      <w:ins w:id="410" w:author="TP#50" w:date="2021-06-10T16:53:00Z">
        <w:r w:rsidRPr="005A3421">
          <w:t>10.2.8.</w:t>
        </w:r>
        <w:r>
          <w:t>24</w:t>
        </w:r>
        <w:r w:rsidRPr="005A3421">
          <w:tab/>
        </w:r>
        <w:r w:rsidRPr="001E2338">
          <w:t xml:space="preserve">DM </w:t>
        </w:r>
        <w:r w:rsidRPr="00726700">
          <w:t>&lt;flexContainer&gt;</w:t>
        </w:r>
        <w:bookmarkEnd w:id="402"/>
        <w:bookmarkEnd w:id="403"/>
        <w:bookmarkEnd w:id="404"/>
        <w:bookmarkEnd w:id="405"/>
        <w:bookmarkEnd w:id="406"/>
        <w:bookmarkEnd w:id="407"/>
        <w:r w:rsidRPr="00726700">
          <w:t xml:space="preserve"> management</w:t>
        </w:r>
        <w:bookmarkEnd w:id="408"/>
        <w:bookmarkEnd w:id="409"/>
      </w:ins>
    </w:p>
    <w:p w14:paraId="43EC1EB2" w14:textId="77777777" w:rsidR="00726700" w:rsidRDefault="00726700" w:rsidP="00726700">
      <w:pPr>
        <w:rPr>
          <w:ins w:id="411" w:author="TP#50" w:date="2021-06-10T16:53:00Z"/>
        </w:rPr>
      </w:pPr>
      <w:ins w:id="412" w:author="TP#50" w:date="2021-06-10T16:53:00Z">
        <w:r>
          <w:t>DM &lt;flexContainer&gt; resources are &lt;flexContainer&gt; specializations that correspond to Smart Device Templates ModuleClasses specified in TS-0023 clause 5.8.x, that extend the abstract ModuleClass [dmBaseModule].</w:t>
        </w:r>
      </w:ins>
    </w:p>
    <w:p w14:paraId="546263A9" w14:textId="77777777" w:rsidR="00726700" w:rsidRPr="008D0D84" w:rsidRDefault="00726700" w:rsidP="00726700">
      <w:pPr>
        <w:rPr>
          <w:ins w:id="413" w:author="TP#50" w:date="2021-06-10T16:53:00Z"/>
        </w:rPr>
      </w:pPr>
      <w:ins w:id="414" w:author="TP#50" w:date="2021-06-10T16:53:00Z">
        <w:r>
          <w:t xml:space="preserve">They are defined with two optional </w:t>
        </w:r>
        <w:r w:rsidRPr="00726700">
          <w:rPr>
            <w:i/>
          </w:rPr>
          <w:t>custom attributes</w:t>
        </w:r>
        <w:r>
          <w:t xml:space="preserve">, </w:t>
        </w:r>
        <w:r w:rsidRPr="00111DEB">
          <w:t>objectIDs and objectPath</w:t>
        </w:r>
        <w:r>
          <w:t xml:space="preserve">s, that have the same role as the corresponding </w:t>
        </w:r>
        <w:r w:rsidRPr="00726700">
          <w:rPr>
            <w:i/>
          </w:rPr>
          <w:t>object attributes</w:t>
        </w:r>
        <w:r>
          <w:t xml:space="preserve"> in &lt;mgmtObj&gt; resources.</w:t>
        </w:r>
      </w:ins>
    </w:p>
    <w:p w14:paraId="5D9631CB" w14:textId="77777777" w:rsidR="00726700" w:rsidRPr="005A3421" w:rsidRDefault="00726700" w:rsidP="00726700">
      <w:pPr>
        <w:pStyle w:val="Titre5"/>
        <w:rPr>
          <w:ins w:id="415" w:author="TP#50" w:date="2021-06-10T16:53:00Z"/>
        </w:rPr>
      </w:pPr>
      <w:bookmarkStart w:id="416" w:name="_Toc72398999"/>
      <w:bookmarkStart w:id="417" w:name="_Toc82682421"/>
      <w:ins w:id="418" w:author="TP#50" w:date="2021-06-10T16:53:00Z">
        <w:r w:rsidRPr="005A3421">
          <w:t>10.2.8.</w:t>
        </w:r>
        <w:r>
          <w:t>24.1</w:t>
        </w:r>
        <w:r w:rsidRPr="005A3421">
          <w:tab/>
          <w:t xml:space="preserve">Create </w:t>
        </w:r>
        <w:r>
          <w:t xml:space="preserve">DM </w:t>
        </w:r>
        <w:r w:rsidRPr="005A3421">
          <w:rPr>
            <w:i/>
          </w:rPr>
          <w:t>&lt;</w:t>
        </w:r>
        <w:r>
          <w:rPr>
            <w:i/>
          </w:rPr>
          <w:t>flexContainer</w:t>
        </w:r>
        <w:r w:rsidRPr="005A3421">
          <w:rPr>
            <w:i/>
          </w:rPr>
          <w:t>&gt;</w:t>
        </w:r>
        <w:bookmarkEnd w:id="416"/>
        <w:bookmarkEnd w:id="417"/>
      </w:ins>
    </w:p>
    <w:p w14:paraId="66012C0F" w14:textId="77777777" w:rsidR="00726700" w:rsidRPr="00726700" w:rsidRDefault="00726700" w:rsidP="00726700">
      <w:pPr>
        <w:keepNext/>
        <w:keepLines/>
        <w:rPr>
          <w:ins w:id="419" w:author="TP#50" w:date="2021-06-10T16:53:00Z"/>
          <w:rFonts w:eastAsia="SimSun"/>
          <w:lang w:val="en-US" w:eastAsia="zh-CN"/>
        </w:rPr>
      </w:pPr>
      <w:ins w:id="420" w:author="TP#50" w:date="2021-06-10T16:53:00Z">
        <w:r w:rsidRPr="005A3421">
          <w:t xml:space="preserve">This procedure shall be used to create a specific </w:t>
        </w:r>
        <w:r>
          <w:rPr>
            <w:i/>
          </w:rPr>
          <w:t>DM &lt;flexContainer&gt;</w:t>
        </w:r>
        <w:r w:rsidRPr="005A3421">
          <w:t xml:space="preserve"> resource in the Hosting CSE to expose the corresponding management function of a managed entity (i.e. M2M Device/Gateway) over the Mca reference point. Depending on the data model being used, the created </w:t>
        </w:r>
        <w:r>
          <w:rPr>
            <w:i/>
          </w:rPr>
          <w:t>DM &lt;flexContainer&gt;</w:t>
        </w:r>
        <w:r w:rsidRPr="005A3421">
          <w:t xml:space="preserve"> resource may be a partial or complete mapping from the</w:t>
        </w:r>
        <w:r w:rsidRPr="005A3421">
          <w:rPr>
            <w:rFonts w:eastAsia="SimSun" w:hint="eastAsia"/>
            <w:lang w:eastAsia="zh-CN"/>
          </w:rPr>
          <w:t xml:space="preserve"> technology specific data model</w:t>
        </w:r>
        <w:r w:rsidRPr="005A3421">
          <w:t xml:space="preserve"> object on the managed entity. If such a </w:t>
        </w:r>
        <w:r w:rsidRPr="005A3421">
          <w:rPr>
            <w:rFonts w:eastAsia="SimSun" w:hint="eastAsia"/>
            <w:lang w:eastAsia="zh-CN"/>
          </w:rPr>
          <w:t>technology specific data model</w:t>
        </w:r>
        <w:r w:rsidRPr="005A3421">
          <w:t xml:space="preserve"> object is missing from the managed entity, it shall be added to the managed entity. Further operations performed on the created </w:t>
        </w:r>
        <w:r>
          <w:rPr>
            <w:i/>
          </w:rPr>
          <w:t>DM &lt;flexContainer&gt;</w:t>
        </w:r>
        <w:r w:rsidRPr="005A3421">
          <w:t xml:space="preserve"> resource shall be converted by the Hosting CSE into a corresponding </w:t>
        </w:r>
        <w:r w:rsidRPr="005A3421">
          <w:rPr>
            <w:rFonts w:eastAsia="SimSun" w:hint="eastAsia"/>
            <w:lang w:eastAsia="zh-CN"/>
          </w:rPr>
          <w:t>technology specific request</w:t>
        </w:r>
        <w:r w:rsidRPr="005A3421">
          <w:t xml:space="preserve"> performed on the mapped </w:t>
        </w:r>
        <w:r w:rsidRPr="005A3421">
          <w:rPr>
            <w:rFonts w:eastAsia="SimSun" w:hint="eastAsia"/>
            <w:lang w:eastAsia="zh-CN"/>
          </w:rPr>
          <w:t>technology specific data model</w:t>
        </w:r>
        <w:r w:rsidRPr="005A3421">
          <w:t xml:space="preserve"> object on the managed entity using </w:t>
        </w:r>
        <w:r w:rsidRPr="005A3421">
          <w:rPr>
            <w:rFonts w:eastAsia="SimSun" w:hint="eastAsia"/>
            <w:lang w:eastAsia="zh-CN"/>
          </w:rPr>
          <w:t>technology specific protocol</w:t>
        </w:r>
        <w:r w:rsidRPr="005A3421">
          <w:t xml:space="preserve"> (e.g. OMA</w:t>
        </w:r>
        <w:r w:rsidRPr="005A3421">
          <w:noBreakHyphen/>
          <w:t>DM [</w:t>
        </w:r>
        <w:r>
          <w:t>i.3</w:t>
        </w:r>
        <w:r w:rsidRPr="00726700">
          <w:rPr>
            <w:lang w:val="en-US"/>
          </w:rPr>
          <w:t>] or BBF TR-069 [</w:t>
        </w:r>
        <w:r>
          <w:rPr>
            <w:lang w:val="en-US"/>
          </w:rPr>
          <w:t>i.2</w:t>
        </w:r>
        <w:r w:rsidRPr="00726700">
          <w:rPr>
            <w:lang w:val="en-US"/>
          </w:rPr>
          <w:t>]).</w:t>
        </w:r>
      </w:ins>
    </w:p>
    <w:p w14:paraId="56042A31" w14:textId="77777777" w:rsidR="00726700" w:rsidRPr="005A3421" w:rsidRDefault="00726700" w:rsidP="00726700">
      <w:pPr>
        <w:rPr>
          <w:ins w:id="421" w:author="TP#50" w:date="2021-06-10T16:53:00Z"/>
          <w:rFonts w:eastAsia="SimSun"/>
          <w:lang w:eastAsia="zh-CN"/>
        </w:rPr>
      </w:pPr>
      <w:ins w:id="422" w:author="TP#50" w:date="2021-06-10T16:53:00Z">
        <w:r w:rsidRPr="005A3421">
          <w:rPr>
            <w:rFonts w:eastAsia="SimSun" w:hint="eastAsia"/>
            <w:lang w:eastAsia="zh-CN"/>
          </w:rPr>
          <w:t>Besides the generic create procedure defined in clause 10.1.</w:t>
        </w:r>
        <w:r>
          <w:rPr>
            <w:rFonts w:eastAsia="SimSun" w:hint="eastAsia"/>
            <w:lang w:eastAsia="zh-CN"/>
          </w:rPr>
          <w:t>2</w:t>
        </w:r>
        <w:r w:rsidRPr="005A3421">
          <w:rPr>
            <w:rFonts w:eastAsia="SimSun" w:hint="eastAsia"/>
            <w:lang w:eastAsia="zh-CN"/>
          </w:rPr>
          <w:t>, t</w:t>
        </w:r>
        <w:r w:rsidRPr="005A3421">
          <w:t xml:space="preserve">he procedure in the following table shall be used when management is performed using </w:t>
        </w:r>
        <w:r w:rsidRPr="005A3421">
          <w:rPr>
            <w:rFonts w:eastAsia="SimSun" w:hint="eastAsia"/>
            <w:lang w:eastAsia="zh-CN"/>
          </w:rPr>
          <w:t>technology specific protocols</w:t>
        </w:r>
        <w:r w:rsidRPr="005A3421">
          <w:t>.</w:t>
        </w:r>
      </w:ins>
    </w:p>
    <w:p w14:paraId="78D38578" w14:textId="77777777" w:rsidR="00726700" w:rsidRPr="005A3421" w:rsidRDefault="00726700" w:rsidP="00726700">
      <w:pPr>
        <w:rPr>
          <w:ins w:id="423" w:author="TP#50" w:date="2021-06-10T16:53:00Z"/>
          <w:rFonts w:eastAsia="SimSun"/>
          <w:lang w:eastAsia="zh-CN"/>
        </w:rPr>
      </w:pPr>
      <w:ins w:id="424" w:author="TP#50" w:date="2021-06-10T16:53:00Z">
        <w:r w:rsidRPr="005A3421">
          <w:t>If the management is performed by service layer entities, the procedure is the same as generic create procedure defined in clause 10.1.</w:t>
        </w:r>
        <w:r>
          <w:rPr>
            <w:rFonts w:eastAsia="SimSun" w:hint="eastAsia"/>
            <w:lang w:eastAsia="zh-CN"/>
          </w:rPr>
          <w:t>2</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65B44D78" w14:textId="77777777" w:rsidR="00726700" w:rsidRPr="005A3421" w:rsidRDefault="00726700" w:rsidP="00726700">
      <w:pPr>
        <w:pStyle w:val="TH"/>
        <w:rPr>
          <w:ins w:id="425" w:author="TP#50" w:date="2021-06-10T16:53:00Z"/>
        </w:rPr>
      </w:pPr>
      <w:ins w:id="426" w:author="TP#50" w:date="2021-06-10T16:53:00Z">
        <w:r w:rsidRPr="005A3421">
          <w:t>Table 10.2.8.</w:t>
        </w:r>
        <w:r>
          <w:t>24.1</w:t>
        </w:r>
        <w:r w:rsidRPr="005A3421">
          <w:t xml:space="preserve">-1: </w:t>
        </w:r>
        <w:r>
          <w:rPr>
            <w:i/>
          </w:rPr>
          <w:t>DM &lt;flexContainer&gt;</w:t>
        </w:r>
        <w:r w:rsidRPr="005A3421">
          <w:t xml:space="preserve"> CREATE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75C52E0F" w14:textId="77777777" w:rsidTr="00157599">
        <w:trPr>
          <w:jc w:val="center"/>
          <w:ins w:id="427"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10CDE9E" w14:textId="77777777" w:rsidR="00726700" w:rsidRPr="00CF2F35" w:rsidRDefault="00726700" w:rsidP="00157599">
            <w:pPr>
              <w:pStyle w:val="TAH"/>
              <w:rPr>
                <w:ins w:id="428" w:author="TP#50" w:date="2021-06-10T16:53:00Z"/>
                <w:lang w:eastAsia="ko-KR"/>
              </w:rPr>
            </w:pPr>
            <w:ins w:id="429" w:author="TP#50" w:date="2021-06-10T16:53:00Z">
              <w:r>
                <w:rPr>
                  <w:i/>
                  <w:lang w:eastAsia="ko-KR"/>
                </w:rPr>
                <w:t>DM &lt;flexContainer&gt;</w:t>
              </w:r>
              <w:r w:rsidRPr="00CF2F35">
                <w:rPr>
                  <w:lang w:eastAsia="ko-KR"/>
                </w:rPr>
                <w:t xml:space="preserve"> CREATE </w:t>
              </w:r>
            </w:ins>
          </w:p>
        </w:tc>
      </w:tr>
      <w:tr w:rsidR="00726700" w:rsidRPr="005A3421" w14:paraId="0E46D2BB" w14:textId="77777777" w:rsidTr="00157599">
        <w:trPr>
          <w:jc w:val="center"/>
          <w:ins w:id="430" w:author="TP#50" w:date="2021-06-10T16:53:00Z"/>
        </w:trPr>
        <w:tc>
          <w:tcPr>
            <w:tcW w:w="2093" w:type="dxa"/>
            <w:shd w:val="clear" w:color="auto" w:fill="auto"/>
          </w:tcPr>
          <w:p w14:paraId="2884ED69" w14:textId="77777777" w:rsidR="00726700" w:rsidRPr="00CF2F35" w:rsidRDefault="00726700" w:rsidP="00157599">
            <w:pPr>
              <w:pStyle w:val="TAL"/>
              <w:rPr>
                <w:ins w:id="431" w:author="TP#50" w:date="2021-06-10T16:53:00Z"/>
              </w:rPr>
            </w:pPr>
            <w:ins w:id="432" w:author="TP#50" w:date="2021-06-10T16:53:00Z">
              <w:r w:rsidRPr="00CF2F35">
                <w:t>Information in Request message</w:t>
              </w:r>
            </w:ins>
          </w:p>
        </w:tc>
        <w:tc>
          <w:tcPr>
            <w:tcW w:w="7074" w:type="dxa"/>
            <w:shd w:val="clear" w:color="auto" w:fill="auto"/>
          </w:tcPr>
          <w:p w14:paraId="0E94A7A5" w14:textId="77777777" w:rsidR="00726700" w:rsidRPr="00CF2F35" w:rsidRDefault="00726700" w:rsidP="00157599">
            <w:pPr>
              <w:pStyle w:val="TAL"/>
              <w:rPr>
                <w:ins w:id="433" w:author="TP#50" w:date="2021-06-10T16:53:00Z"/>
                <w:lang w:eastAsia="ko-KR"/>
              </w:rPr>
            </w:pPr>
            <w:ins w:id="434"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77F017E4" w14:textId="77777777" w:rsidR="00726700" w:rsidRPr="00CF2F35" w:rsidRDefault="00726700" w:rsidP="00157599">
            <w:pPr>
              <w:pStyle w:val="TAL"/>
              <w:rPr>
                <w:ins w:id="435" w:author="TP#50" w:date="2021-06-10T16:53:00Z"/>
                <w:lang w:eastAsia="ko-KR"/>
              </w:rPr>
            </w:pPr>
            <w:ins w:id="436"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w:t>
              </w:r>
              <w:r>
                <w:rPr>
                  <w:i/>
                  <w:lang w:eastAsia="zh-CN"/>
                </w:rPr>
                <w:t>flexN</w:t>
              </w:r>
              <w:r w:rsidRPr="00CF2F35">
                <w:rPr>
                  <w:rFonts w:hint="eastAsia"/>
                  <w:i/>
                  <w:lang w:eastAsia="zh-CN"/>
                </w:rPr>
                <w:t>ode</w:t>
              </w:r>
              <w:r>
                <w:rPr>
                  <w:i/>
                  <w:lang w:eastAsia="zh-CN"/>
                </w:rPr>
                <w:t>]</w:t>
              </w:r>
              <w:r w:rsidRPr="00CF2F35">
                <w:rPr>
                  <w:lang w:eastAsia="ko-KR"/>
                </w:rPr>
                <w:t xml:space="preserve"> where the </w:t>
              </w:r>
              <w:r>
                <w:rPr>
                  <w:i/>
                  <w:lang w:eastAsia="ko-KR"/>
                </w:rPr>
                <w:t>DM &lt;flexContainer&gt;</w:t>
              </w:r>
              <w:r w:rsidRPr="00CF2F35">
                <w:rPr>
                  <w:lang w:eastAsia="ko-KR"/>
                </w:rPr>
                <w:t xml:space="preserve"> resource is intended to be Created</w:t>
              </w:r>
            </w:ins>
          </w:p>
          <w:p w14:paraId="50D17373" w14:textId="77777777" w:rsidR="00726700" w:rsidRPr="00CF2F35" w:rsidRDefault="00726700" w:rsidP="00157599">
            <w:pPr>
              <w:pStyle w:val="TAL"/>
              <w:rPr>
                <w:ins w:id="437" w:author="TP#50" w:date="2021-06-10T16:53:00Z"/>
                <w:lang w:eastAsia="ko-KR"/>
              </w:rPr>
            </w:pPr>
            <w:ins w:id="438" w:author="TP#50" w:date="2021-06-10T16:53:00Z">
              <w:r w:rsidRPr="00CF2F35">
                <w:rPr>
                  <w:rFonts w:eastAsia="Arial Unicode MS"/>
                  <w:b/>
                  <w:i/>
                  <w:lang w:eastAsia="ko-KR"/>
                </w:rPr>
                <w:t>Content</w:t>
              </w:r>
              <w:r w:rsidRPr="00CF2F35">
                <w:rPr>
                  <w:b/>
                  <w:i/>
                  <w:lang w:eastAsia="ko-KR"/>
                </w:rPr>
                <w:t>:</w:t>
              </w:r>
              <w:r w:rsidRPr="00CF2F35">
                <w:rPr>
                  <w:lang w:eastAsia="ko-KR"/>
                </w:rPr>
                <w:t xml:space="preserve"> </w:t>
              </w:r>
              <w:r w:rsidRPr="00CF2F35">
                <w:t xml:space="preserve">The representation of the </w:t>
              </w:r>
              <w:r>
                <w:rPr>
                  <w:i/>
                </w:rPr>
                <w:t>DM &lt;flexContainer&gt;</w:t>
              </w:r>
              <w:r>
                <w:t xml:space="preserve"> resource.</w:t>
              </w:r>
            </w:ins>
          </w:p>
        </w:tc>
      </w:tr>
      <w:tr w:rsidR="00726700" w:rsidRPr="005A3421" w14:paraId="3361DF4A" w14:textId="77777777" w:rsidTr="00157599">
        <w:trPr>
          <w:jc w:val="center"/>
          <w:ins w:id="439" w:author="TP#50" w:date="2021-06-10T16:53:00Z"/>
        </w:trPr>
        <w:tc>
          <w:tcPr>
            <w:tcW w:w="2093" w:type="dxa"/>
            <w:shd w:val="clear" w:color="auto" w:fill="auto"/>
          </w:tcPr>
          <w:p w14:paraId="4E0EFC24" w14:textId="77777777" w:rsidR="00726700" w:rsidRPr="00CF2F35" w:rsidRDefault="00726700" w:rsidP="00157599">
            <w:pPr>
              <w:pStyle w:val="TAL"/>
              <w:rPr>
                <w:ins w:id="440" w:author="TP#50" w:date="2021-06-10T16:53:00Z"/>
              </w:rPr>
            </w:pPr>
            <w:ins w:id="441" w:author="TP#50" w:date="2021-06-10T16:53:00Z">
              <w:r w:rsidRPr="00CF2F35">
                <w:t>Processing at Originator before sending Request</w:t>
              </w:r>
            </w:ins>
          </w:p>
        </w:tc>
        <w:tc>
          <w:tcPr>
            <w:tcW w:w="7074" w:type="dxa"/>
            <w:shd w:val="clear" w:color="auto" w:fill="auto"/>
          </w:tcPr>
          <w:p w14:paraId="2FEBD15D" w14:textId="77777777" w:rsidR="00726700" w:rsidRPr="00CF2F35" w:rsidRDefault="00726700" w:rsidP="00157599">
            <w:pPr>
              <w:pStyle w:val="TAL"/>
              <w:rPr>
                <w:ins w:id="442" w:author="TP#50" w:date="2021-06-10T16:53:00Z"/>
              </w:rPr>
            </w:pPr>
            <w:ins w:id="443" w:author="TP#50" w:date="2021-06-10T16:53:00Z">
              <w:r w:rsidRPr="00CF2F35">
                <w:t>The Originator shall be an AE, or a CSE:</w:t>
              </w:r>
            </w:ins>
          </w:p>
          <w:p w14:paraId="04CB9FED" w14:textId="77777777" w:rsidR="00726700" w:rsidRPr="005A3421" w:rsidRDefault="00726700" w:rsidP="00157599">
            <w:pPr>
              <w:pStyle w:val="TB1"/>
              <w:rPr>
                <w:ins w:id="444" w:author="TP#50" w:date="2021-06-10T16:53:00Z"/>
              </w:rPr>
            </w:pPr>
            <w:ins w:id="445" w:author="TP#50" w:date="2021-06-10T16:53:00Z">
              <w:r w:rsidRPr="005A3421">
                <w:t xml:space="preserve">The Originator is a CSE: In this case, the CSE first collects the original </w:t>
              </w:r>
              <w:r w:rsidRPr="005A3421">
                <w:rPr>
                  <w:rFonts w:eastAsia="SimSun" w:hint="eastAsia"/>
                  <w:lang w:eastAsia="zh-CN"/>
                </w:rPr>
                <w:t>technology specific data model</w:t>
              </w:r>
              <w:r w:rsidRPr="005A3421">
                <w:t xml:space="preserve"> object (the management tree structure or also the value of the tree nodes if needed) of the local device and transforms the </w:t>
              </w:r>
              <w:r w:rsidRPr="005A3421">
                <w:rPr>
                  <w:rFonts w:eastAsia="SimSun" w:hint="eastAsia"/>
                  <w:lang w:eastAsia="zh-CN"/>
                </w:rPr>
                <w:t>object</w:t>
              </w:r>
              <w:r w:rsidRPr="005A3421">
                <w:t xml:space="preserve"> into the </w:t>
              </w:r>
              <w:r>
                <w:rPr>
                  <w:i/>
                </w:rPr>
                <w:t>DM &lt;flexContainer&gt;</w:t>
              </w:r>
              <w:r w:rsidRPr="005A3421">
                <w:t xml:space="preserve"> resource representation, then requests the Hosting CSE to create the corresponding </w:t>
              </w:r>
              <w:r>
                <w:rPr>
                  <w:i/>
                </w:rPr>
                <w:t>DM &lt;flexContainer&gt;</w:t>
              </w:r>
              <w:r w:rsidRPr="005A3421">
                <w:t xml:space="preserve"> resource.</w:t>
              </w:r>
            </w:ins>
          </w:p>
          <w:p w14:paraId="12C2F0FC" w14:textId="77777777" w:rsidR="00726700" w:rsidRPr="005A3421" w:rsidRDefault="00726700" w:rsidP="00157599">
            <w:pPr>
              <w:pStyle w:val="TB1"/>
              <w:rPr>
                <w:ins w:id="446" w:author="TP#50" w:date="2021-06-10T16:53:00Z"/>
              </w:rPr>
            </w:pPr>
            <w:ins w:id="447" w:author="TP#50" w:date="2021-06-10T16:53:00Z">
              <w:r w:rsidRPr="005A3421">
                <w:t xml:space="preserve">The Originator is an AE: In this case, the AE requests the Hosting CSE to add the corresponding </w:t>
              </w:r>
              <w:r w:rsidRPr="005A3421">
                <w:rPr>
                  <w:rFonts w:eastAsia="SimSun" w:hint="eastAsia"/>
                  <w:lang w:eastAsia="zh-CN"/>
                </w:rPr>
                <w:t>technology specific data model</w:t>
              </w:r>
              <w:r w:rsidRPr="005A3421">
                <w:t xml:space="preserve"> object to the managed entity by creating an </w:t>
              </w:r>
              <w:r>
                <w:t>DM &lt;flexContainer&gt;</w:t>
              </w:r>
              <w:r w:rsidRPr="005A3421">
                <w:t xml:space="preserve"> resource in the Hosting CSE</w:t>
              </w:r>
            </w:ins>
          </w:p>
          <w:p w14:paraId="5BA3BBA0" w14:textId="77777777" w:rsidR="00726700" w:rsidRPr="00CF2F35" w:rsidRDefault="00726700" w:rsidP="00157599">
            <w:pPr>
              <w:pStyle w:val="TAN"/>
              <w:rPr>
                <w:ins w:id="448" w:author="TP#50" w:date="2021-06-10T16:53:00Z"/>
                <w:rFonts w:eastAsia="SimSun"/>
                <w:lang w:eastAsia="zh-CN"/>
              </w:rPr>
            </w:pPr>
            <w:ins w:id="449" w:author="TP#50" w:date="2021-06-10T16:53:00Z">
              <w:r w:rsidRPr="00CF2F35">
                <w:t>(See notes 1 and 2)</w:t>
              </w:r>
            </w:ins>
          </w:p>
        </w:tc>
      </w:tr>
      <w:tr w:rsidR="00726700" w:rsidRPr="005A3421" w14:paraId="564B5088" w14:textId="77777777" w:rsidTr="00157599">
        <w:trPr>
          <w:jc w:val="center"/>
          <w:ins w:id="450" w:author="TP#50" w:date="2021-06-10T16:53:00Z"/>
        </w:trPr>
        <w:tc>
          <w:tcPr>
            <w:tcW w:w="2093" w:type="dxa"/>
            <w:shd w:val="clear" w:color="auto" w:fill="auto"/>
          </w:tcPr>
          <w:p w14:paraId="4CBFDE84" w14:textId="77777777" w:rsidR="00726700" w:rsidRPr="00CF2F35" w:rsidRDefault="00726700" w:rsidP="00157599">
            <w:pPr>
              <w:pStyle w:val="TAL"/>
              <w:rPr>
                <w:ins w:id="451" w:author="TP#50" w:date="2021-06-10T16:53:00Z"/>
              </w:rPr>
            </w:pPr>
            <w:ins w:id="452" w:author="TP#50" w:date="2021-06-10T16:53:00Z">
              <w:r w:rsidRPr="00CF2F35">
                <w:t>Processing at Receiver</w:t>
              </w:r>
            </w:ins>
          </w:p>
        </w:tc>
        <w:tc>
          <w:tcPr>
            <w:tcW w:w="7074" w:type="dxa"/>
            <w:shd w:val="clear" w:color="auto" w:fill="auto"/>
          </w:tcPr>
          <w:p w14:paraId="77C8567A" w14:textId="77777777" w:rsidR="00726700" w:rsidRPr="00CF2F35" w:rsidRDefault="00726700" w:rsidP="00157599">
            <w:pPr>
              <w:pStyle w:val="TAL"/>
              <w:rPr>
                <w:ins w:id="453" w:author="TP#50" w:date="2021-06-10T16:53:00Z"/>
              </w:rPr>
            </w:pPr>
            <w:ins w:id="454" w:author="TP#50" w:date="2021-06-10T16:53:00Z">
              <w:r w:rsidRPr="00CF2F35">
                <w:t>For the CREATE operation, besides the common create operation defined in clause 10.1.</w:t>
              </w:r>
              <w:r>
                <w:rPr>
                  <w:rFonts w:eastAsiaTheme="minorEastAsia" w:hint="eastAsia"/>
                  <w:lang w:eastAsia="zh-CN"/>
                </w:rPr>
                <w:t>2</w:t>
              </w:r>
              <w:r w:rsidRPr="00CF2F35">
                <w:t>, the Receiver shall:</w:t>
              </w:r>
            </w:ins>
          </w:p>
          <w:p w14:paraId="5BAA6F12" w14:textId="77777777" w:rsidR="00726700" w:rsidRPr="005A3421" w:rsidRDefault="00726700" w:rsidP="00157599">
            <w:pPr>
              <w:pStyle w:val="TB1"/>
              <w:rPr>
                <w:ins w:id="455" w:author="TP#50" w:date="2021-06-10T16:53:00Z"/>
              </w:rPr>
            </w:pPr>
            <w:ins w:id="456" w:author="TP#50" w:date="2021-06-10T16:53:00Z">
              <w:r w:rsidRPr="005A3421">
                <w:t xml:space="preserve">If the Originator is an AE: Check if there is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specific request </w:t>
              </w:r>
              <w:r w:rsidRPr="005A3421">
                <w:t xml:space="preserve">to the managed entity or to the management server to add the corresponding </w:t>
              </w:r>
              <w:r w:rsidRPr="005A3421">
                <w:rPr>
                  <w:rFonts w:eastAsia="SimSun" w:hint="eastAsia"/>
                  <w:lang w:eastAsia="zh-CN"/>
                </w:rPr>
                <w:t xml:space="preserve">technology specific data model </w:t>
              </w:r>
              <w:r w:rsidRPr="005A3421">
                <w:t>object to the managed entity based on technology</w:t>
              </w:r>
              <w:r w:rsidRPr="005A3421">
                <w:rPr>
                  <w:rFonts w:eastAsia="SimSun" w:hint="eastAsia"/>
                  <w:lang w:eastAsia="zh-CN"/>
                </w:rPr>
                <w:t xml:space="preserve"> specific protocol</w:t>
              </w:r>
            </w:ins>
          </w:p>
          <w:p w14:paraId="3473DCFB" w14:textId="77777777" w:rsidR="00726700" w:rsidRPr="005A3421" w:rsidRDefault="00726700" w:rsidP="00157599">
            <w:pPr>
              <w:pStyle w:val="TB1"/>
              <w:rPr>
                <w:ins w:id="457" w:author="TP#50" w:date="2021-06-10T16:53:00Z"/>
              </w:rPr>
            </w:pPr>
            <w:ins w:id="458" w:author="TP#50" w:date="2021-06-10T16:53:00Z">
              <w:r w:rsidRPr="005A3421">
                <w:t xml:space="preserve">Maintain the mapping relationship between the created </w:t>
              </w:r>
              <w:r>
                <w:rPr>
                  <w:i/>
                </w:rPr>
                <w:t>DM &lt;flexContainer&gt;</w:t>
              </w:r>
              <w:r w:rsidRPr="005A3421">
                <w:t xml:space="preserve"> resource and the </w:t>
              </w:r>
              <w:r w:rsidRPr="005A3421">
                <w:rPr>
                  <w:rFonts w:eastAsia="SimSun" w:hint="eastAsia"/>
                  <w:lang w:eastAsia="zh-CN"/>
                </w:rPr>
                <w:t>technology specific data model</w:t>
              </w:r>
              <w:r w:rsidRPr="005A3421">
                <w:t xml:space="preserve"> object on the managed entity</w:t>
              </w:r>
            </w:ins>
          </w:p>
          <w:p w14:paraId="5BF1620C" w14:textId="77777777" w:rsidR="00726700" w:rsidRPr="005A3421" w:rsidRDefault="00726700" w:rsidP="00157599">
            <w:pPr>
              <w:pStyle w:val="TB1"/>
              <w:rPr>
                <w:ins w:id="459" w:author="TP#50" w:date="2021-06-10T16:53:00Z"/>
                <w:rFonts w:eastAsia="Arial Unicode MS"/>
                <w:szCs w:val="18"/>
                <w:lang w:eastAsia="ko-KR"/>
              </w:rPr>
            </w:pPr>
            <w:ins w:id="460" w:author="TP#50" w:date="2021-06-10T16:53:00Z">
              <w:r w:rsidRPr="005A3421">
                <w:t>Respond to the Originator with the appropriate responses</w:t>
              </w:r>
              <w:r w:rsidRPr="005A3421">
                <w:rPr>
                  <w:rFonts w:hint="eastAsia"/>
                </w:rPr>
                <w:t xml:space="preserve"> based on the </w:t>
              </w:r>
              <w:r w:rsidRPr="005A3421">
                <w:rPr>
                  <w:rFonts w:eastAsia="SimSun" w:hint="eastAsia"/>
                  <w:lang w:eastAsia="zh-CN"/>
                </w:rPr>
                <w:t xml:space="preserve">technology specific </w:t>
              </w:r>
              <w:r w:rsidRPr="005A3421">
                <w:rPr>
                  <w:rFonts w:hint="eastAsia"/>
                </w:rPr>
                <w:t>response</w:t>
              </w:r>
              <w:r w:rsidRPr="005A3421">
                <w:t>. It shall also provide in the response the address of the created new resource</w:t>
              </w:r>
            </w:ins>
          </w:p>
        </w:tc>
      </w:tr>
      <w:tr w:rsidR="00726700" w:rsidRPr="005A3421" w14:paraId="6CD2A0CC" w14:textId="77777777" w:rsidTr="00157599">
        <w:trPr>
          <w:jc w:val="center"/>
          <w:ins w:id="461" w:author="TP#50" w:date="2021-06-10T16:53:00Z"/>
        </w:trPr>
        <w:tc>
          <w:tcPr>
            <w:tcW w:w="2093" w:type="dxa"/>
            <w:shd w:val="clear" w:color="auto" w:fill="auto"/>
          </w:tcPr>
          <w:p w14:paraId="225D5A02" w14:textId="77777777" w:rsidR="00726700" w:rsidRPr="00CF2F35" w:rsidRDefault="00726700" w:rsidP="00157599">
            <w:pPr>
              <w:pStyle w:val="TAL"/>
              <w:rPr>
                <w:ins w:id="462" w:author="TP#50" w:date="2021-06-10T16:53:00Z"/>
              </w:rPr>
            </w:pPr>
            <w:ins w:id="463" w:author="TP#50" w:date="2021-06-10T16:53:00Z">
              <w:r w:rsidRPr="00CF2F35">
                <w:t>Information in Response message</w:t>
              </w:r>
            </w:ins>
          </w:p>
        </w:tc>
        <w:tc>
          <w:tcPr>
            <w:tcW w:w="7074" w:type="dxa"/>
            <w:shd w:val="clear" w:color="auto" w:fill="auto"/>
          </w:tcPr>
          <w:p w14:paraId="7252C814" w14:textId="77777777" w:rsidR="00726700" w:rsidRPr="00CF2F35" w:rsidRDefault="00726700" w:rsidP="00157599">
            <w:pPr>
              <w:pStyle w:val="TAL"/>
              <w:rPr>
                <w:ins w:id="464" w:author="TP#50" w:date="2021-06-10T16:53:00Z"/>
                <w:iCs/>
              </w:rPr>
            </w:pPr>
            <w:ins w:id="465" w:author="TP#50" w:date="2021-06-10T16:53:00Z">
              <w:r w:rsidRPr="00CF2F35">
                <w:rPr>
                  <w:lang w:eastAsia="zh-CN"/>
                </w:rPr>
                <w:t xml:space="preserve">Error code if the new </w:t>
              </w:r>
              <w:r w:rsidRPr="00CF2F35">
                <w:rPr>
                  <w:rFonts w:eastAsia="SimSun" w:hint="eastAsia"/>
                  <w:lang w:eastAsia="zh-CN"/>
                </w:rPr>
                <w:t>technology specific data model</w:t>
              </w:r>
              <w:r w:rsidRPr="00CF2F35">
                <w:rPr>
                  <w:lang w:eastAsia="zh-CN"/>
                </w:rPr>
                <w:t xml:space="preserve"> object is not created</w:t>
              </w:r>
            </w:ins>
          </w:p>
        </w:tc>
      </w:tr>
      <w:tr w:rsidR="00726700" w:rsidRPr="005A3421" w14:paraId="6810128C" w14:textId="77777777" w:rsidTr="00157599">
        <w:trPr>
          <w:jc w:val="center"/>
          <w:ins w:id="466" w:author="TP#50" w:date="2021-06-10T16:53:00Z"/>
        </w:trPr>
        <w:tc>
          <w:tcPr>
            <w:tcW w:w="2093" w:type="dxa"/>
            <w:tcBorders>
              <w:top w:val="single" w:sz="8" w:space="0" w:color="000000"/>
              <w:left w:val="single" w:sz="8" w:space="0" w:color="000000"/>
              <w:bottom w:val="single" w:sz="8" w:space="0" w:color="000000"/>
            </w:tcBorders>
            <w:shd w:val="clear" w:color="auto" w:fill="auto"/>
          </w:tcPr>
          <w:p w14:paraId="676FA3EC" w14:textId="77777777" w:rsidR="00726700" w:rsidRPr="00CF2F35" w:rsidRDefault="00726700" w:rsidP="00157599">
            <w:pPr>
              <w:pStyle w:val="TAL"/>
              <w:rPr>
                <w:ins w:id="467" w:author="TP#50" w:date="2021-06-10T16:53:00Z"/>
              </w:rPr>
            </w:pPr>
            <w:ins w:id="468" w:author="TP#50" w:date="2021-06-10T16:53:00Z">
              <w:r w:rsidRPr="00CF2F35">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40F091A4" w14:textId="77777777" w:rsidR="00726700" w:rsidRPr="00CF2F35" w:rsidRDefault="00726700" w:rsidP="00157599">
            <w:pPr>
              <w:pStyle w:val="TAL"/>
              <w:rPr>
                <w:ins w:id="469" w:author="TP#50" w:date="2021-06-10T16:53:00Z"/>
                <w:rFonts w:eastAsia="Arial Unicode MS"/>
                <w:szCs w:val="18"/>
              </w:rPr>
            </w:pPr>
            <w:ins w:id="470" w:author="TP#50" w:date="2021-06-10T16:53:00Z">
              <w:r w:rsidRPr="00CF2F35">
                <w:rPr>
                  <w:rFonts w:eastAsia="Arial Unicode MS"/>
                  <w:szCs w:val="18"/>
                </w:rPr>
                <w:t>None</w:t>
              </w:r>
            </w:ins>
          </w:p>
        </w:tc>
      </w:tr>
      <w:tr w:rsidR="00726700" w:rsidRPr="005A3421" w14:paraId="75766CC1" w14:textId="77777777" w:rsidTr="00157599">
        <w:trPr>
          <w:jc w:val="center"/>
          <w:ins w:id="471" w:author="TP#50" w:date="2021-06-10T16:53:00Z"/>
        </w:trPr>
        <w:tc>
          <w:tcPr>
            <w:tcW w:w="2093" w:type="dxa"/>
            <w:tcBorders>
              <w:top w:val="single" w:sz="8" w:space="0" w:color="000000"/>
              <w:left w:val="single" w:sz="8" w:space="0" w:color="000000"/>
              <w:bottom w:val="single" w:sz="8" w:space="0" w:color="000000"/>
            </w:tcBorders>
            <w:shd w:val="clear" w:color="auto" w:fill="auto"/>
          </w:tcPr>
          <w:p w14:paraId="4BA47A1F" w14:textId="77777777" w:rsidR="00726700" w:rsidRPr="00CF2F35" w:rsidRDefault="00726700" w:rsidP="00157599">
            <w:pPr>
              <w:pStyle w:val="TAL"/>
              <w:rPr>
                <w:ins w:id="472" w:author="TP#50" w:date="2021-06-10T16:53:00Z"/>
              </w:rPr>
            </w:pPr>
            <w:ins w:id="473" w:author="TP#50" w:date="2021-06-10T16:53:00Z">
              <w:r w:rsidRPr="00CF2F35">
                <w:t>Exceptions</w:t>
              </w:r>
            </w:ins>
          </w:p>
        </w:tc>
        <w:tc>
          <w:tcPr>
            <w:tcW w:w="7074" w:type="dxa"/>
            <w:tcBorders>
              <w:top w:val="single" w:sz="8" w:space="0" w:color="000000"/>
              <w:bottom w:val="single" w:sz="8" w:space="0" w:color="000000"/>
              <w:right w:val="single" w:sz="8" w:space="0" w:color="000000"/>
            </w:tcBorders>
            <w:shd w:val="clear" w:color="auto" w:fill="auto"/>
          </w:tcPr>
          <w:p w14:paraId="7FEDDB5D" w14:textId="77777777" w:rsidR="00726700" w:rsidRPr="005A3421" w:rsidRDefault="00726700" w:rsidP="00157599">
            <w:pPr>
              <w:pStyle w:val="TB1"/>
              <w:rPr>
                <w:ins w:id="474" w:author="TP#50" w:date="2021-06-10T16:53:00Z"/>
                <w:lang w:eastAsia="zh-CN"/>
              </w:rPr>
            </w:pPr>
            <w:ins w:id="475" w:author="TP#50" w:date="2021-06-10T16:53:00Z">
              <w:r w:rsidRPr="005A3421">
                <w:rPr>
                  <w:lang w:eastAsia="zh-CN"/>
                </w:rPr>
                <w:t xml:space="preserve">The creation of the </w:t>
              </w:r>
              <w:r w:rsidRPr="005A3421">
                <w:rPr>
                  <w:rFonts w:eastAsia="SimSun" w:hint="eastAsia"/>
                  <w:lang w:eastAsia="zh-CN"/>
                </w:rPr>
                <w:t>technology specific data model</w:t>
              </w:r>
              <w:r w:rsidRPr="005A3421">
                <w:rPr>
                  <w:lang w:eastAsia="zh-CN"/>
                </w:rPr>
                <w:t xml:space="preserve"> object is not allowed</w:t>
              </w:r>
            </w:ins>
          </w:p>
          <w:p w14:paraId="63057266" w14:textId="77777777" w:rsidR="00726700" w:rsidRPr="005A3421" w:rsidRDefault="00726700" w:rsidP="00157599">
            <w:pPr>
              <w:pStyle w:val="TB1"/>
              <w:rPr>
                <w:ins w:id="476" w:author="TP#50" w:date="2021-06-10T16:53:00Z"/>
                <w:rFonts w:eastAsia="Arial Unicode MS"/>
                <w:lang w:eastAsia="zh-CN"/>
              </w:rPr>
            </w:pPr>
            <w:ins w:id="477" w:author="TP#50" w:date="2021-06-10T16:53:00Z">
              <w:r w:rsidRPr="005A3421">
                <w:rPr>
                  <w:rFonts w:eastAsia="Arial Unicode MS"/>
                  <w:lang w:eastAsia="zh-CN"/>
                </w:rPr>
                <w:t xml:space="preserve">The created </w:t>
              </w:r>
              <w:r w:rsidRPr="005A3421">
                <w:rPr>
                  <w:rFonts w:eastAsia="SimSun" w:hint="eastAsia"/>
                  <w:lang w:eastAsia="zh-CN"/>
                </w:rPr>
                <w:t>technology specific data model</w:t>
              </w:r>
              <w:r w:rsidRPr="005A3421">
                <w:rPr>
                  <w:rFonts w:eastAsia="Arial Unicode MS"/>
                  <w:lang w:eastAsia="zh-CN"/>
                </w:rPr>
                <w:t xml:space="preserve"> object already exists</w:t>
              </w:r>
            </w:ins>
          </w:p>
          <w:p w14:paraId="63029762" w14:textId="77777777" w:rsidR="00726700" w:rsidRPr="005A3421" w:rsidRDefault="00726700" w:rsidP="00157599">
            <w:pPr>
              <w:pStyle w:val="TB1"/>
              <w:rPr>
                <w:ins w:id="478" w:author="TP#50" w:date="2021-06-10T16:53:00Z"/>
                <w:rFonts w:eastAsia="Arial Unicode MS"/>
                <w:szCs w:val="18"/>
              </w:rPr>
            </w:pPr>
            <w:ins w:id="479" w:author="TP#50" w:date="2021-06-10T16:53:00Z">
              <w:r w:rsidRPr="005A3421">
                <w:rPr>
                  <w:rFonts w:eastAsia="Arial Unicode MS"/>
                  <w:lang w:eastAsia="zh-CN"/>
                </w:rPr>
                <w:t xml:space="preserve">Corresponding </w:t>
              </w:r>
              <w:r w:rsidRPr="005A3421">
                <w:rPr>
                  <w:rFonts w:eastAsia="SimSun" w:hint="eastAsia"/>
                  <w:lang w:eastAsia="zh-CN"/>
                </w:rPr>
                <w:t xml:space="preserve">technology specific data model </w:t>
              </w:r>
              <w:r w:rsidRPr="005A3421">
                <w:rPr>
                  <w:rFonts w:eastAsia="Arial Unicode MS"/>
                  <w:lang w:eastAsia="zh-CN"/>
                </w:rPr>
                <w:t>object cannot be added to the managed entity for some reason (e.g. not reachable, memory shortage)</w:t>
              </w:r>
            </w:ins>
          </w:p>
        </w:tc>
      </w:tr>
      <w:tr w:rsidR="00726700" w:rsidRPr="005A3421" w14:paraId="23322030" w14:textId="77777777" w:rsidTr="00157599">
        <w:trPr>
          <w:jc w:val="center"/>
          <w:ins w:id="480" w:author="TP#50" w:date="2021-06-10T16:53:00Z"/>
        </w:trPr>
        <w:tc>
          <w:tcPr>
            <w:tcW w:w="9167" w:type="dxa"/>
            <w:gridSpan w:val="2"/>
            <w:tcBorders>
              <w:top w:val="single" w:sz="8" w:space="0" w:color="000000"/>
              <w:left w:val="single" w:sz="8" w:space="0" w:color="000000"/>
              <w:bottom w:val="single" w:sz="8" w:space="0" w:color="000000"/>
              <w:right w:val="single" w:sz="8" w:space="0" w:color="000000"/>
            </w:tcBorders>
            <w:shd w:val="clear" w:color="auto" w:fill="auto"/>
          </w:tcPr>
          <w:p w14:paraId="5B37265E" w14:textId="77777777" w:rsidR="00726700" w:rsidRPr="00CF2F35" w:rsidRDefault="00726700" w:rsidP="00157599">
            <w:pPr>
              <w:pStyle w:val="TAN"/>
              <w:rPr>
                <w:ins w:id="481" w:author="TP#50" w:date="2021-06-10T16:53:00Z"/>
              </w:rPr>
            </w:pPr>
            <w:ins w:id="482" w:author="TP#50" w:date="2021-06-10T16:53:00Z">
              <w:r w:rsidRPr="00CF2F35">
                <w:t>NOTE 1:</w:t>
              </w:r>
              <w:r w:rsidRPr="00CF2F35">
                <w:tab/>
                <w:t xml:space="preserve">The CSE can create the </w:t>
              </w:r>
              <w:r>
                <w:rPr>
                  <w:i/>
                </w:rPr>
                <w:t>DM &lt;flexContainer&gt;</w:t>
              </w:r>
              <w:r w:rsidRPr="00CF2F35">
                <w:t xml:space="preserve"> resource locally by itself. The details are out of scope. In this case, the Hosting CSE first collects the original </w:t>
              </w:r>
              <w:r w:rsidRPr="00CF2F35">
                <w:rPr>
                  <w:rFonts w:eastAsia="SimSun" w:hint="eastAsia"/>
                  <w:lang w:eastAsia="zh-CN"/>
                </w:rPr>
                <w:t>technology specific data model</w:t>
              </w:r>
              <w:r w:rsidRPr="00CF2F35">
                <w:t xml:space="preserve"> object on the managed entity via </w:t>
              </w:r>
              <w:r w:rsidRPr="00CF2F35">
                <w:rPr>
                  <w:rFonts w:eastAsia="SimSun" w:hint="eastAsia"/>
                  <w:lang w:eastAsia="zh-CN"/>
                </w:rPr>
                <w:t xml:space="preserve">technology </w:t>
              </w:r>
              <w:r w:rsidRPr="00CF2F35">
                <w:rPr>
                  <w:rFonts w:eastAsia="SimSun"/>
                  <w:lang w:eastAsia="zh-CN"/>
                </w:rPr>
                <w:t>specific</w:t>
              </w:r>
              <w:r w:rsidRPr="00CF2F35">
                <w:rPr>
                  <w:rFonts w:eastAsia="SimSun" w:hint="eastAsia"/>
                  <w:lang w:eastAsia="zh-CN"/>
                </w:rPr>
                <w:t xml:space="preserve"> protocol</w:t>
              </w:r>
              <w:r w:rsidRPr="00CF2F35">
                <w:t xml:space="preserve"> (e.g. OMA DM [</w:t>
              </w:r>
              <w:r>
                <w:t>i.3</w:t>
              </w:r>
              <w:r w:rsidRPr="00726700">
                <w:rPr>
                  <w:lang w:val="en-US"/>
                </w:rPr>
                <w:t>], BBF TR-069 [</w:t>
              </w:r>
              <w:r>
                <w:rPr>
                  <w:lang w:val="en-US"/>
                </w:rPr>
                <w:t>i.2</w:t>
              </w:r>
              <w:r w:rsidRPr="00726700">
                <w:rPr>
                  <w:lang w:val="en-US"/>
                </w:rPr>
                <w:t>] or LWM2M [</w:t>
              </w:r>
              <w:r>
                <w:rPr>
                  <w:lang w:val="en-US"/>
                </w:rPr>
                <w:t>i.4</w:t>
              </w:r>
              <w:r w:rsidRPr="00CF2F35">
                <w:t xml:space="preserve">]), then transforms the object into the </w:t>
              </w:r>
              <w:r>
                <w:rPr>
                  <w:i/>
                </w:rPr>
                <w:t>DM &lt;flexContainer&gt;</w:t>
              </w:r>
              <w:r w:rsidRPr="00CF2F35">
                <w:t xml:space="preserve"> resource representation and create the </w:t>
              </w:r>
              <w:r>
                <w:rPr>
                  <w:i/>
                </w:rPr>
                <w:t>DM &lt;flexContainer&gt;</w:t>
              </w:r>
              <w:r w:rsidRPr="00CF2F35">
                <w:t xml:space="preserve"> resource locally in the CSE.</w:t>
              </w:r>
            </w:ins>
          </w:p>
          <w:p w14:paraId="6DC7C088" w14:textId="77777777" w:rsidR="00726700" w:rsidRPr="00CF2F35" w:rsidRDefault="00726700" w:rsidP="00157599">
            <w:pPr>
              <w:pStyle w:val="TAN"/>
              <w:rPr>
                <w:ins w:id="483" w:author="TP#50" w:date="2021-06-10T16:53:00Z"/>
                <w:lang w:eastAsia="zh-CN"/>
              </w:rPr>
            </w:pPr>
            <w:ins w:id="484" w:author="TP#50" w:date="2021-06-10T16:53:00Z">
              <w:r w:rsidRPr="00CF2F35">
                <w:t>NOTE 2:</w:t>
              </w:r>
              <w:r w:rsidRPr="00CF2F35">
                <w:tab/>
                <w:t xml:space="preserve">The </w:t>
              </w:r>
              <w:r>
                <w:rPr>
                  <w:i/>
                </w:rPr>
                <w:t>DM &lt;flexContainer&gt;</w:t>
              </w:r>
              <w:r w:rsidRPr="00CF2F35">
                <w:t xml:space="preserve"> resource can be created in the Hosting CSE by other offline provisioning means which are out of scope.</w:t>
              </w:r>
            </w:ins>
          </w:p>
        </w:tc>
      </w:tr>
    </w:tbl>
    <w:p w14:paraId="550991CD" w14:textId="77777777" w:rsidR="00726700" w:rsidRPr="005A3421" w:rsidRDefault="00726700" w:rsidP="00726700">
      <w:pPr>
        <w:rPr>
          <w:ins w:id="485" w:author="TP#50" w:date="2021-06-10T16:53:00Z"/>
        </w:rPr>
      </w:pPr>
    </w:p>
    <w:p w14:paraId="6B2B406F" w14:textId="77777777" w:rsidR="00726700" w:rsidRPr="005A3421" w:rsidRDefault="00726700" w:rsidP="00726700">
      <w:pPr>
        <w:pStyle w:val="Titre5"/>
        <w:rPr>
          <w:ins w:id="486" w:author="TP#50" w:date="2021-06-10T16:53:00Z"/>
        </w:rPr>
      </w:pPr>
      <w:bookmarkStart w:id="487" w:name="_Toc470164165"/>
      <w:bookmarkStart w:id="488" w:name="_Toc470164747"/>
      <w:bookmarkStart w:id="489" w:name="_Toc475715356"/>
      <w:bookmarkStart w:id="490" w:name="_Toc479349168"/>
      <w:bookmarkStart w:id="491" w:name="_Toc484070616"/>
      <w:bookmarkStart w:id="492" w:name="_Toc56421304"/>
      <w:bookmarkStart w:id="493" w:name="_Toc72399000"/>
      <w:bookmarkStart w:id="494" w:name="_Toc82682422"/>
      <w:ins w:id="495" w:author="TP#50" w:date="2021-06-10T16:53:00Z">
        <w:r w:rsidRPr="005A3421">
          <w:t>10.2.8.</w:t>
        </w:r>
        <w:r>
          <w:t>24.2</w:t>
        </w:r>
        <w:r w:rsidRPr="005A3421">
          <w:tab/>
          <w:t xml:space="preserve">Retrieve </w:t>
        </w:r>
        <w:bookmarkEnd w:id="487"/>
        <w:bookmarkEnd w:id="488"/>
        <w:bookmarkEnd w:id="489"/>
        <w:bookmarkEnd w:id="490"/>
        <w:bookmarkEnd w:id="491"/>
        <w:bookmarkEnd w:id="492"/>
        <w:r>
          <w:rPr>
            <w:i/>
          </w:rPr>
          <w:t>DM &lt;flexContainer&gt;</w:t>
        </w:r>
        <w:bookmarkEnd w:id="493"/>
        <w:bookmarkEnd w:id="494"/>
      </w:ins>
    </w:p>
    <w:p w14:paraId="7553CFCB" w14:textId="77777777" w:rsidR="00726700" w:rsidRPr="005A3421" w:rsidRDefault="00726700" w:rsidP="00726700">
      <w:pPr>
        <w:keepNext/>
        <w:keepLines/>
        <w:rPr>
          <w:ins w:id="496" w:author="TP#50" w:date="2021-06-10T16:53:00Z"/>
        </w:rPr>
      </w:pPr>
      <w:ins w:id="497" w:author="TP#50" w:date="2021-06-10T16:53:00Z">
        <w:r w:rsidRPr="005A3421">
          <w:t xml:space="preserve">This procedure shall be used to retrieve information from an existing </w:t>
        </w:r>
        <w:r>
          <w:rPr>
            <w:i/>
          </w:rPr>
          <w:t>DM &lt;flexContainer&gt;</w:t>
        </w:r>
        <w:r w:rsidRPr="005A3421">
          <w:t xml:space="preserve"> resource. </w:t>
        </w:r>
        <w:r w:rsidRPr="005A3421">
          <w:rPr>
            <w:rFonts w:hint="eastAsia"/>
            <w:lang w:eastAsia="zh-CN"/>
          </w:rPr>
          <w:t>Besides the generic retrieve procedure defined in clause 10.1.</w:t>
        </w:r>
        <w:r>
          <w:rPr>
            <w:rFonts w:eastAsiaTheme="minorEastAsia" w:hint="eastAsia"/>
            <w:lang w:eastAsia="zh-CN"/>
          </w:rPr>
          <w:t>3</w:t>
        </w:r>
        <w:r w:rsidRPr="005A3421">
          <w:rPr>
            <w:rFonts w:hint="eastAsia"/>
            <w:lang w:eastAsia="zh-CN"/>
          </w:rPr>
          <w:t>,</w:t>
        </w:r>
        <w:r w:rsidRPr="005A3421">
          <w:rPr>
            <w:rFonts w:eastAsia="SimSun" w:hint="eastAsia"/>
            <w:lang w:eastAsia="zh-CN"/>
          </w:rPr>
          <w:t xml:space="preserve"> t</w:t>
        </w:r>
        <w:r w:rsidRPr="005A3421">
          <w:t xml:space="preserve">he procedure in the following table shall be used when management is performed using </w:t>
        </w:r>
        <w:r w:rsidRPr="005A3421">
          <w:rPr>
            <w:rFonts w:eastAsia="SimSun" w:hint="eastAsia"/>
            <w:lang w:eastAsia="zh-CN"/>
          </w:rPr>
          <w:t>technology specific protocols</w:t>
        </w:r>
        <w:r w:rsidRPr="005A3421">
          <w:t>. If the management is performed by service layer entities, the procedure is the same as generic retrieve procedure defined in 10.1.</w:t>
        </w:r>
        <w:r>
          <w:rPr>
            <w:rFonts w:eastAsiaTheme="minorEastAsia" w:hint="eastAsia"/>
            <w:lang w:eastAsia="zh-CN"/>
          </w:rPr>
          <w:t>3</w:t>
        </w:r>
        <w:r w:rsidRPr="005A3421">
          <w:t>.</w:t>
        </w:r>
      </w:ins>
    </w:p>
    <w:p w14:paraId="2B57871F" w14:textId="77777777" w:rsidR="00726700" w:rsidRPr="005A3421" w:rsidRDefault="00726700" w:rsidP="00726700">
      <w:pPr>
        <w:pStyle w:val="TH"/>
        <w:rPr>
          <w:ins w:id="498" w:author="TP#50" w:date="2021-06-10T16:53:00Z"/>
        </w:rPr>
      </w:pPr>
      <w:ins w:id="499" w:author="TP#50" w:date="2021-06-10T16:53:00Z">
        <w:r w:rsidRPr="005A3421">
          <w:t>Table 10.2.8.</w:t>
        </w:r>
        <w:r>
          <w:t>24.2</w:t>
        </w:r>
        <w:r w:rsidRPr="005A3421">
          <w:t xml:space="preserve">-1: </w:t>
        </w:r>
        <w:r>
          <w:rPr>
            <w:i/>
          </w:rPr>
          <w:t>DM &lt;flexContainer&gt;</w:t>
        </w:r>
        <w:r w:rsidRPr="005A3421">
          <w:t xml:space="preserve"> RETRIEVE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68D2174E" w14:textId="77777777" w:rsidTr="00157599">
        <w:trPr>
          <w:jc w:val="center"/>
          <w:ins w:id="500"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7E78B26" w14:textId="77777777" w:rsidR="00726700" w:rsidRPr="00CF2F35" w:rsidRDefault="00726700" w:rsidP="00157599">
            <w:pPr>
              <w:pStyle w:val="TAH"/>
              <w:rPr>
                <w:ins w:id="501" w:author="TP#50" w:date="2021-06-10T16:53:00Z"/>
                <w:lang w:eastAsia="ko-KR"/>
              </w:rPr>
            </w:pPr>
            <w:ins w:id="502" w:author="TP#50" w:date="2021-06-10T16:53:00Z">
              <w:r>
                <w:rPr>
                  <w:i/>
                  <w:lang w:eastAsia="ko-KR"/>
                </w:rPr>
                <w:t>DM &lt;flexContainer&gt;</w:t>
              </w:r>
              <w:r w:rsidRPr="00CF2F35">
                <w:rPr>
                  <w:lang w:eastAsia="ko-KR"/>
                </w:rPr>
                <w:t xml:space="preserve"> </w:t>
              </w:r>
              <w:r w:rsidRPr="00CF2F35">
                <w:rPr>
                  <w:rFonts w:hint="eastAsia"/>
                  <w:lang w:eastAsia="zh-CN"/>
                </w:rPr>
                <w:t>RETRIEVE</w:t>
              </w:r>
              <w:r w:rsidRPr="00CF2F35">
                <w:rPr>
                  <w:lang w:eastAsia="ko-KR"/>
                </w:rPr>
                <w:t xml:space="preserve"> </w:t>
              </w:r>
            </w:ins>
          </w:p>
        </w:tc>
      </w:tr>
      <w:tr w:rsidR="00726700" w:rsidRPr="005A3421" w14:paraId="35658FC4" w14:textId="77777777" w:rsidTr="00157599">
        <w:trPr>
          <w:jc w:val="center"/>
          <w:ins w:id="503" w:author="TP#50" w:date="2021-06-10T16:53:00Z"/>
        </w:trPr>
        <w:tc>
          <w:tcPr>
            <w:tcW w:w="2093" w:type="dxa"/>
            <w:shd w:val="clear" w:color="auto" w:fill="auto"/>
          </w:tcPr>
          <w:p w14:paraId="5ED4F7C1" w14:textId="77777777" w:rsidR="00726700" w:rsidRPr="00CF2F35" w:rsidRDefault="00726700" w:rsidP="00157599">
            <w:pPr>
              <w:pStyle w:val="TAL"/>
              <w:rPr>
                <w:ins w:id="504" w:author="TP#50" w:date="2021-06-10T16:53:00Z"/>
                <w:rFonts w:eastAsia="Arial Unicode MS"/>
              </w:rPr>
            </w:pPr>
            <w:ins w:id="505" w:author="TP#50" w:date="2021-06-10T16:53:00Z">
              <w:r w:rsidRPr="00CF2F35">
                <w:rPr>
                  <w:rFonts w:eastAsia="Arial Unicode MS"/>
                </w:rPr>
                <w:t>Information in Request message</w:t>
              </w:r>
            </w:ins>
          </w:p>
        </w:tc>
        <w:tc>
          <w:tcPr>
            <w:tcW w:w="7074" w:type="dxa"/>
            <w:shd w:val="clear" w:color="auto" w:fill="auto"/>
          </w:tcPr>
          <w:p w14:paraId="2B31A0F3" w14:textId="77777777" w:rsidR="00726700" w:rsidRPr="00CF2F35" w:rsidRDefault="00726700" w:rsidP="00157599">
            <w:pPr>
              <w:pStyle w:val="TAL"/>
              <w:rPr>
                <w:ins w:id="506" w:author="TP#50" w:date="2021-06-10T16:53:00Z"/>
                <w:lang w:eastAsia="ko-KR"/>
              </w:rPr>
            </w:pPr>
            <w:ins w:id="507"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29F84B18" w14:textId="77777777" w:rsidR="00726700" w:rsidRPr="00CF2F35" w:rsidRDefault="00726700" w:rsidP="00157599">
            <w:pPr>
              <w:pStyle w:val="TAL"/>
              <w:rPr>
                <w:ins w:id="508" w:author="TP#50" w:date="2021-06-10T16:53:00Z"/>
                <w:lang w:eastAsia="ko-KR"/>
              </w:rPr>
            </w:pPr>
            <w:ins w:id="509"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tc>
      </w:tr>
      <w:tr w:rsidR="00726700" w:rsidRPr="005A3421" w14:paraId="114D1FF3" w14:textId="77777777" w:rsidTr="00157599">
        <w:trPr>
          <w:jc w:val="center"/>
          <w:ins w:id="510" w:author="TP#50" w:date="2021-06-10T16:53:00Z"/>
        </w:trPr>
        <w:tc>
          <w:tcPr>
            <w:tcW w:w="2093" w:type="dxa"/>
            <w:shd w:val="clear" w:color="auto" w:fill="auto"/>
          </w:tcPr>
          <w:p w14:paraId="144926F3" w14:textId="77777777" w:rsidR="00726700" w:rsidRPr="00CF2F35" w:rsidRDefault="00726700" w:rsidP="00157599">
            <w:pPr>
              <w:pStyle w:val="TAL"/>
              <w:rPr>
                <w:ins w:id="511" w:author="TP#50" w:date="2021-06-10T16:53:00Z"/>
                <w:rFonts w:eastAsia="Arial Unicode MS"/>
              </w:rPr>
            </w:pPr>
            <w:ins w:id="512" w:author="TP#50" w:date="2021-06-10T16:53:00Z">
              <w:r w:rsidRPr="00CF2F35">
                <w:rPr>
                  <w:rFonts w:eastAsia="Arial Unicode MS"/>
                </w:rPr>
                <w:t>Processing at Originator before sending Request</w:t>
              </w:r>
            </w:ins>
          </w:p>
        </w:tc>
        <w:tc>
          <w:tcPr>
            <w:tcW w:w="7074" w:type="dxa"/>
            <w:shd w:val="clear" w:color="auto" w:fill="auto"/>
          </w:tcPr>
          <w:p w14:paraId="5567FC76" w14:textId="77777777" w:rsidR="00726700" w:rsidRPr="00CF2F35" w:rsidRDefault="00726700" w:rsidP="00157599">
            <w:pPr>
              <w:pStyle w:val="TAL"/>
              <w:rPr>
                <w:ins w:id="513" w:author="TP#50" w:date="2021-06-10T16:53:00Z"/>
                <w:lang w:eastAsia="zh-CN"/>
              </w:rPr>
            </w:pPr>
            <w:ins w:id="514" w:author="TP#50" w:date="2021-06-10T16:53:00Z">
              <w:r>
                <w:t>None</w:t>
              </w:r>
            </w:ins>
          </w:p>
        </w:tc>
      </w:tr>
      <w:tr w:rsidR="00726700" w:rsidRPr="005A3421" w14:paraId="0EF53AF8" w14:textId="77777777" w:rsidTr="00157599">
        <w:trPr>
          <w:jc w:val="center"/>
          <w:ins w:id="515" w:author="TP#50" w:date="2021-06-10T16:53:00Z"/>
        </w:trPr>
        <w:tc>
          <w:tcPr>
            <w:tcW w:w="2093" w:type="dxa"/>
            <w:shd w:val="clear" w:color="auto" w:fill="auto"/>
          </w:tcPr>
          <w:p w14:paraId="56CF6207" w14:textId="77777777" w:rsidR="00726700" w:rsidRPr="00CF2F35" w:rsidRDefault="00726700" w:rsidP="00157599">
            <w:pPr>
              <w:pStyle w:val="TAL"/>
              <w:rPr>
                <w:ins w:id="516" w:author="TP#50" w:date="2021-06-10T16:53:00Z"/>
                <w:rFonts w:eastAsia="Arial Unicode MS"/>
              </w:rPr>
            </w:pPr>
            <w:ins w:id="517" w:author="TP#50" w:date="2021-06-10T16:53:00Z">
              <w:r w:rsidRPr="00CF2F35">
                <w:rPr>
                  <w:rFonts w:eastAsia="Arial Unicode MS"/>
                </w:rPr>
                <w:t>Processing at Receiver</w:t>
              </w:r>
            </w:ins>
          </w:p>
        </w:tc>
        <w:tc>
          <w:tcPr>
            <w:tcW w:w="7074" w:type="dxa"/>
            <w:shd w:val="clear" w:color="auto" w:fill="auto"/>
          </w:tcPr>
          <w:p w14:paraId="6CF07B96" w14:textId="77777777" w:rsidR="00726700" w:rsidRPr="00CF2F35" w:rsidRDefault="00726700" w:rsidP="00157599">
            <w:pPr>
              <w:pStyle w:val="TAL"/>
              <w:rPr>
                <w:ins w:id="518" w:author="TP#50" w:date="2021-06-10T16:53:00Z"/>
              </w:rPr>
            </w:pPr>
            <w:ins w:id="519" w:author="TP#50" w:date="2021-06-10T16:53:00Z">
              <w:r w:rsidRPr="00CF2F35">
                <w:t xml:space="preserve">For the RETRIEVE operation, besides the common </w:t>
              </w:r>
              <w:r w:rsidRPr="00CF2F35">
                <w:rPr>
                  <w:rFonts w:eastAsia="SimSun" w:hint="eastAsia"/>
                  <w:lang w:eastAsia="zh-CN"/>
                </w:rPr>
                <w:t>retrieve</w:t>
              </w:r>
              <w:r w:rsidRPr="00CF2F35">
                <w:t xml:space="preserve"> operation defined in clause 10.1.</w:t>
              </w:r>
              <w:r>
                <w:rPr>
                  <w:rFonts w:eastAsiaTheme="minorEastAsia" w:hint="eastAsia"/>
                  <w:lang w:eastAsia="zh-CN"/>
                </w:rPr>
                <w:t>3</w:t>
              </w:r>
              <w:r w:rsidRPr="00CF2F35">
                <w:t>, the Receiver shall:</w:t>
              </w:r>
            </w:ins>
          </w:p>
          <w:p w14:paraId="60C2098C" w14:textId="77777777" w:rsidR="00726700" w:rsidRPr="005A3421" w:rsidRDefault="00726700" w:rsidP="00157599">
            <w:pPr>
              <w:pStyle w:val="TB1"/>
              <w:rPr>
                <w:ins w:id="520" w:author="TP#50" w:date="2021-06-10T16:53:00Z"/>
                <w:rFonts w:eastAsia="SimSun"/>
              </w:rPr>
            </w:pPr>
            <w:ins w:id="521" w:author="TP#50" w:date="2021-06-10T16:53:00Z">
              <w:r w:rsidRPr="005A3421">
                <w:t xml:space="preserve">If the Originator is an AE and if the requested information of the </w:t>
              </w:r>
              <w:r>
                <w:rPr>
                  <w:i/>
                </w:rPr>
                <w:t>DM &lt;flexContainer&gt;</w:t>
              </w:r>
              <w:r w:rsidRPr="005A3421">
                <w:t xml:space="preserve"> resource is not available, identify the corresponding </w:t>
              </w:r>
              <w:r w:rsidRPr="005A3421">
                <w:rPr>
                  <w:rFonts w:eastAsia="SimSun" w:hint="eastAsia"/>
                  <w:lang w:eastAsia="zh-CN"/>
                </w:rPr>
                <w:t>technology specific data</w:t>
              </w:r>
              <w:r w:rsidRPr="005A3421">
                <w:t xml:space="preserve"> object on the managed entity according to the mapping relationship that the CSE maintains. Check if there is an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w:t>
              </w:r>
              <w:r w:rsidRPr="005A3421">
                <w:rPr>
                  <w:rFonts w:eastAsia="SimSun"/>
                  <w:lang w:eastAsia="zh-CN"/>
                </w:rPr>
                <w:t>specific</w:t>
              </w:r>
              <w:r w:rsidRPr="005A3421">
                <w:rPr>
                  <w:rFonts w:eastAsia="SimSun" w:hint="eastAsia"/>
                  <w:lang w:eastAsia="zh-CN"/>
                </w:rPr>
                <w:t xml:space="preserve"> </w:t>
              </w:r>
              <w:r w:rsidRPr="005A3421">
                <w:t xml:space="preserve">request to get the corresponding </w:t>
              </w:r>
              <w:r w:rsidRPr="005A3421">
                <w:rPr>
                  <w:rFonts w:eastAsia="SimSun" w:hint="eastAsia"/>
                  <w:lang w:eastAsia="zh-CN"/>
                </w:rPr>
                <w:t>technology specific data model</w:t>
              </w:r>
              <w:r w:rsidRPr="005A3421">
                <w:t xml:space="preserve"> object from the managed entity based on the external management technology, then return the result to the Originator</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w:t>
              </w:r>
            </w:ins>
          </w:p>
        </w:tc>
      </w:tr>
      <w:tr w:rsidR="00726700" w:rsidRPr="005A3421" w14:paraId="67EEAE33" w14:textId="77777777" w:rsidTr="00157599">
        <w:trPr>
          <w:jc w:val="center"/>
          <w:ins w:id="522" w:author="TP#50" w:date="2021-06-10T16:53:00Z"/>
        </w:trPr>
        <w:tc>
          <w:tcPr>
            <w:tcW w:w="2093" w:type="dxa"/>
            <w:shd w:val="clear" w:color="auto" w:fill="auto"/>
          </w:tcPr>
          <w:p w14:paraId="70E40047" w14:textId="77777777" w:rsidR="00726700" w:rsidRPr="00CF2F35" w:rsidRDefault="00726700" w:rsidP="00157599">
            <w:pPr>
              <w:pStyle w:val="TAL"/>
              <w:rPr>
                <w:ins w:id="523" w:author="TP#50" w:date="2021-06-10T16:53:00Z"/>
                <w:rFonts w:eastAsia="Arial Unicode MS"/>
              </w:rPr>
            </w:pPr>
            <w:ins w:id="524" w:author="TP#50" w:date="2021-06-10T16:53:00Z">
              <w:r w:rsidRPr="00CF2F35">
                <w:rPr>
                  <w:rFonts w:eastAsia="Arial Unicode MS"/>
                </w:rPr>
                <w:t>Information in Response message</w:t>
              </w:r>
            </w:ins>
          </w:p>
        </w:tc>
        <w:tc>
          <w:tcPr>
            <w:tcW w:w="7074" w:type="dxa"/>
            <w:shd w:val="clear" w:color="auto" w:fill="auto"/>
          </w:tcPr>
          <w:p w14:paraId="75EB88DE" w14:textId="77777777" w:rsidR="00726700" w:rsidRPr="00CF2F35" w:rsidRDefault="00726700" w:rsidP="00157599">
            <w:pPr>
              <w:pStyle w:val="TAL"/>
              <w:rPr>
                <w:ins w:id="525" w:author="TP#50" w:date="2021-06-10T16:53:00Z"/>
                <w:iCs/>
              </w:rPr>
            </w:pPr>
            <w:ins w:id="526" w:author="TP#50" w:date="2021-06-10T16:53:00Z">
              <w:r w:rsidRPr="00CF2F35">
                <w:rPr>
                  <w:lang w:eastAsia="zh-CN"/>
                </w:rPr>
                <w:t xml:space="preserve">Error code if the new </w:t>
              </w:r>
              <w:r w:rsidRPr="00CF2F35">
                <w:rPr>
                  <w:rFonts w:hint="eastAsia"/>
                  <w:lang w:eastAsia="zh-CN"/>
                </w:rPr>
                <w:t>technology specific data model</w:t>
              </w:r>
              <w:r w:rsidRPr="00CF2F35">
                <w:rPr>
                  <w:lang w:eastAsia="zh-CN"/>
                </w:rPr>
                <w:t xml:space="preserve"> object </w:t>
              </w:r>
              <w:r w:rsidRPr="00CF2F35">
                <w:rPr>
                  <w:rFonts w:hint="eastAsia"/>
                  <w:lang w:eastAsia="zh-CN"/>
                </w:rPr>
                <w:t>can</w:t>
              </w:r>
              <w:r w:rsidRPr="00CF2F35">
                <w:rPr>
                  <w:lang w:eastAsia="zh-CN"/>
                </w:rPr>
                <w:t>not</w:t>
              </w:r>
              <w:r w:rsidRPr="00CF2F35">
                <w:rPr>
                  <w:rFonts w:hint="eastAsia"/>
                  <w:lang w:eastAsia="zh-CN"/>
                </w:rPr>
                <w:t xml:space="preserve"> be</w:t>
              </w:r>
              <w:r w:rsidRPr="00CF2F35">
                <w:rPr>
                  <w:lang w:eastAsia="zh-CN"/>
                </w:rPr>
                <w:t xml:space="preserve"> </w:t>
              </w:r>
              <w:r w:rsidRPr="00CF2F35">
                <w:rPr>
                  <w:rFonts w:hint="eastAsia"/>
                  <w:lang w:eastAsia="zh-CN"/>
                </w:rPr>
                <w:t>retrieved</w:t>
              </w:r>
            </w:ins>
          </w:p>
        </w:tc>
      </w:tr>
      <w:tr w:rsidR="00726700" w:rsidRPr="005A3421" w14:paraId="2E32F966" w14:textId="77777777" w:rsidTr="00157599">
        <w:trPr>
          <w:jc w:val="center"/>
          <w:ins w:id="527" w:author="TP#50" w:date="2021-06-10T16:53:00Z"/>
        </w:trPr>
        <w:tc>
          <w:tcPr>
            <w:tcW w:w="2093" w:type="dxa"/>
            <w:tcBorders>
              <w:top w:val="single" w:sz="8" w:space="0" w:color="000000"/>
              <w:left w:val="single" w:sz="8" w:space="0" w:color="000000"/>
              <w:bottom w:val="single" w:sz="8" w:space="0" w:color="000000"/>
            </w:tcBorders>
            <w:shd w:val="clear" w:color="auto" w:fill="auto"/>
          </w:tcPr>
          <w:p w14:paraId="4A9DB69D" w14:textId="77777777" w:rsidR="00726700" w:rsidRPr="00CF2F35" w:rsidRDefault="00726700" w:rsidP="00157599">
            <w:pPr>
              <w:pStyle w:val="TAL"/>
              <w:rPr>
                <w:ins w:id="528" w:author="TP#50" w:date="2021-06-10T16:53:00Z"/>
                <w:rFonts w:eastAsia="Arial Unicode MS"/>
              </w:rPr>
            </w:pPr>
            <w:ins w:id="529"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1F7387F1" w14:textId="77777777" w:rsidR="00726700" w:rsidRPr="00CF2F35" w:rsidRDefault="00726700" w:rsidP="00157599">
            <w:pPr>
              <w:pStyle w:val="TAL"/>
              <w:rPr>
                <w:ins w:id="530" w:author="TP#50" w:date="2021-06-10T16:53:00Z"/>
              </w:rPr>
            </w:pPr>
            <w:ins w:id="531" w:author="TP#50" w:date="2021-06-10T16:53:00Z">
              <w:r w:rsidRPr="00CF2F35">
                <w:t>None</w:t>
              </w:r>
            </w:ins>
          </w:p>
        </w:tc>
      </w:tr>
      <w:tr w:rsidR="00726700" w:rsidRPr="005A3421" w14:paraId="33B0CF4C" w14:textId="77777777" w:rsidTr="00157599">
        <w:trPr>
          <w:jc w:val="center"/>
          <w:ins w:id="532" w:author="TP#50" w:date="2021-06-10T16:53:00Z"/>
        </w:trPr>
        <w:tc>
          <w:tcPr>
            <w:tcW w:w="2093" w:type="dxa"/>
            <w:tcBorders>
              <w:top w:val="single" w:sz="8" w:space="0" w:color="000000"/>
              <w:left w:val="single" w:sz="8" w:space="0" w:color="000000"/>
              <w:bottom w:val="single" w:sz="8" w:space="0" w:color="000000"/>
            </w:tcBorders>
            <w:shd w:val="clear" w:color="auto" w:fill="auto"/>
          </w:tcPr>
          <w:p w14:paraId="74969784" w14:textId="77777777" w:rsidR="00726700" w:rsidRPr="00CF2F35" w:rsidRDefault="00726700" w:rsidP="00157599">
            <w:pPr>
              <w:pStyle w:val="TAL"/>
              <w:rPr>
                <w:ins w:id="533" w:author="TP#50" w:date="2021-06-10T16:53:00Z"/>
                <w:rFonts w:eastAsia="Arial Unicode MS"/>
              </w:rPr>
            </w:pPr>
            <w:ins w:id="534"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503F9E82" w14:textId="77777777" w:rsidR="00726700" w:rsidRPr="005A3421" w:rsidRDefault="00726700" w:rsidP="00157599">
            <w:pPr>
              <w:pStyle w:val="TB1"/>
              <w:rPr>
                <w:ins w:id="535" w:author="TP#50" w:date="2021-06-10T16:53:00Z"/>
              </w:rPr>
            </w:pPr>
            <w:ins w:id="536" w:author="TP#50" w:date="2021-06-10T16:53:00Z">
              <w:r w:rsidRPr="005A3421">
                <w:rPr>
                  <w:lang w:eastAsia="zh-CN"/>
                </w:rPr>
                <w:t xml:space="preserve">Corresponding </w:t>
              </w:r>
              <w:r w:rsidRPr="005A3421">
                <w:rPr>
                  <w:rFonts w:hint="eastAsia"/>
                  <w:lang w:eastAsia="zh-CN"/>
                </w:rPr>
                <w:t>technology specific data model</w:t>
              </w:r>
              <w:r w:rsidRPr="005A3421">
                <w:rPr>
                  <w:rFonts w:eastAsia="SimSun" w:hint="eastAsia"/>
                  <w:lang w:eastAsia="zh-CN"/>
                </w:rPr>
                <w:t xml:space="preserve"> </w:t>
              </w:r>
              <w:r w:rsidRPr="005A3421">
                <w:rPr>
                  <w:lang w:eastAsia="zh-CN"/>
                </w:rPr>
                <w:t xml:space="preserve">object data cannot be retrieved from the managed entity (e.g. </w:t>
              </w:r>
              <w:r w:rsidRPr="005A3421">
                <w:rPr>
                  <w:rFonts w:hint="eastAsia"/>
                  <w:lang w:eastAsia="zh-CN"/>
                </w:rPr>
                <w:t>technology specific data model</w:t>
              </w:r>
              <w:r w:rsidRPr="005A3421">
                <w:rPr>
                  <w:rFonts w:eastAsia="SimSun" w:hint="eastAsia"/>
                  <w:lang w:eastAsia="zh-CN"/>
                </w:rPr>
                <w:t xml:space="preserve"> </w:t>
              </w:r>
              <w:r w:rsidRPr="005A3421">
                <w:rPr>
                  <w:lang w:eastAsia="zh-CN"/>
                </w:rPr>
                <w:t>object not found)</w:t>
              </w:r>
            </w:ins>
          </w:p>
        </w:tc>
      </w:tr>
    </w:tbl>
    <w:p w14:paraId="210D69EF" w14:textId="77777777" w:rsidR="00726700" w:rsidRPr="005A3421" w:rsidRDefault="00726700" w:rsidP="00726700">
      <w:pPr>
        <w:rPr>
          <w:ins w:id="537" w:author="TP#50" w:date="2021-06-10T16:53:00Z"/>
        </w:rPr>
      </w:pPr>
    </w:p>
    <w:p w14:paraId="1AA5A8B4" w14:textId="77777777" w:rsidR="00726700" w:rsidRPr="005A3421" w:rsidRDefault="00726700" w:rsidP="00726700">
      <w:pPr>
        <w:pStyle w:val="Titre5"/>
        <w:rPr>
          <w:ins w:id="538" w:author="TP#50" w:date="2021-06-10T16:53:00Z"/>
        </w:rPr>
      </w:pPr>
      <w:bookmarkStart w:id="539" w:name="_Toc470164166"/>
      <w:bookmarkStart w:id="540" w:name="_Toc470164748"/>
      <w:bookmarkStart w:id="541" w:name="_Toc475715357"/>
      <w:bookmarkStart w:id="542" w:name="_Toc479349169"/>
      <w:bookmarkStart w:id="543" w:name="_Toc484070617"/>
      <w:bookmarkStart w:id="544" w:name="_Toc56421305"/>
      <w:bookmarkStart w:id="545" w:name="_Toc72399001"/>
      <w:bookmarkStart w:id="546" w:name="_Toc82682423"/>
      <w:ins w:id="547" w:author="TP#50" w:date="2021-06-10T16:53:00Z">
        <w:r w:rsidRPr="005A3421">
          <w:t>10.2.8.</w:t>
        </w:r>
        <w:r>
          <w:t>24.3</w:t>
        </w:r>
        <w:r w:rsidRPr="005A3421">
          <w:tab/>
          <w:t xml:space="preserve">Update </w:t>
        </w:r>
        <w:bookmarkEnd w:id="539"/>
        <w:bookmarkEnd w:id="540"/>
        <w:bookmarkEnd w:id="541"/>
        <w:bookmarkEnd w:id="542"/>
        <w:bookmarkEnd w:id="543"/>
        <w:bookmarkEnd w:id="544"/>
        <w:r>
          <w:t>DM &lt;flexContainer&gt;</w:t>
        </w:r>
        <w:bookmarkEnd w:id="545"/>
        <w:bookmarkEnd w:id="546"/>
      </w:ins>
    </w:p>
    <w:p w14:paraId="6045C1AD" w14:textId="77777777" w:rsidR="00726700" w:rsidRPr="005A3421" w:rsidRDefault="00726700" w:rsidP="00726700">
      <w:pPr>
        <w:rPr>
          <w:ins w:id="548" w:author="TP#50" w:date="2021-06-10T16:53:00Z"/>
          <w:rFonts w:eastAsia="SimSun"/>
          <w:lang w:eastAsia="zh-CN"/>
        </w:rPr>
      </w:pPr>
      <w:ins w:id="549" w:author="TP#50" w:date="2021-06-10T16:53:00Z">
        <w:r w:rsidRPr="005A3421">
          <w:t xml:space="preserve">This procedure shall be used to update information of an existing </w:t>
        </w:r>
        <w:r>
          <w:rPr>
            <w:i/>
          </w:rPr>
          <w:t>DM &lt;flexContainer&gt;</w:t>
        </w:r>
        <w:r w:rsidRPr="005A3421">
          <w:t xml:space="preserve"> resource. </w:t>
        </w:r>
        <w:r w:rsidRPr="005A3421">
          <w:rPr>
            <w:rFonts w:hint="eastAsia"/>
            <w:lang w:eastAsia="zh-CN"/>
          </w:rPr>
          <w:t xml:space="preserve">Besides the generic update procedure defined in </w:t>
        </w:r>
        <w:r w:rsidRPr="005A3421">
          <w:rPr>
            <w:lang w:eastAsia="zh-CN"/>
          </w:rPr>
          <w:t xml:space="preserve">clause </w:t>
        </w:r>
        <w:r w:rsidRPr="005A3421">
          <w:rPr>
            <w:rFonts w:hint="eastAsia"/>
            <w:lang w:eastAsia="zh-CN"/>
          </w:rPr>
          <w:t>10.1.</w:t>
        </w:r>
        <w:r>
          <w:rPr>
            <w:rFonts w:eastAsiaTheme="minorEastAsia" w:hint="eastAsia"/>
            <w:lang w:eastAsia="zh-CN"/>
          </w:rPr>
          <w:t>4</w:t>
        </w:r>
        <w:r w:rsidRPr="005A3421">
          <w:rPr>
            <w:rFonts w:hint="eastAsia"/>
            <w:lang w:eastAsia="zh-CN"/>
          </w:rPr>
          <w:t>,</w:t>
        </w:r>
        <w:r w:rsidRPr="005A3421">
          <w:rPr>
            <w:rFonts w:eastAsia="SimSun" w:hint="eastAsia"/>
            <w:lang w:eastAsia="zh-CN"/>
          </w:rPr>
          <w:t xml:space="preserve"> t</w:t>
        </w:r>
        <w:r w:rsidRPr="005A3421">
          <w:t xml:space="preserve">he procedure in the following table shall be used when management is performed using </w:t>
        </w:r>
        <w:r w:rsidRPr="005A3421">
          <w:rPr>
            <w:rFonts w:eastAsia="SimSun" w:hint="eastAsia"/>
            <w:lang w:eastAsia="zh-CN"/>
          </w:rPr>
          <w:t>technology specific protocol</w:t>
        </w:r>
        <w:r w:rsidRPr="005A3421">
          <w:t>. If the management is performed by service layer entities, the procedure is the same as generic update procedure defined in clause 10.1.</w:t>
        </w:r>
        <w:r>
          <w:rPr>
            <w:rFonts w:eastAsiaTheme="minorEastAsia" w:hint="eastAsia"/>
            <w:lang w:eastAsia="zh-CN"/>
          </w:rPr>
          <w:t>4</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6F240434" w14:textId="77777777" w:rsidR="00726700" w:rsidRPr="005A3421" w:rsidRDefault="00726700" w:rsidP="00726700">
      <w:pPr>
        <w:pStyle w:val="TH"/>
        <w:rPr>
          <w:ins w:id="550" w:author="TP#50" w:date="2021-06-10T16:53:00Z"/>
        </w:rPr>
      </w:pPr>
      <w:ins w:id="551" w:author="TP#50" w:date="2021-06-10T16:53:00Z">
        <w:r w:rsidRPr="005A3421">
          <w:t>Table 10.2.8.</w:t>
        </w:r>
        <w:r>
          <w:t>24.3</w:t>
        </w:r>
        <w:r w:rsidRPr="005A3421">
          <w:t xml:space="preserve">-1: </w:t>
        </w:r>
        <w:r>
          <w:rPr>
            <w:i/>
          </w:rPr>
          <w:t>DM &lt;flexContainer&gt;</w:t>
        </w:r>
        <w:r w:rsidRPr="005A3421">
          <w:t xml:space="preserve"> UPDATE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5BCAC69C" w14:textId="77777777" w:rsidTr="00157599">
        <w:trPr>
          <w:jc w:val="center"/>
          <w:ins w:id="552"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3C2307B" w14:textId="77777777" w:rsidR="00726700" w:rsidRPr="00CF2F35" w:rsidRDefault="00726700" w:rsidP="00157599">
            <w:pPr>
              <w:pStyle w:val="TAH"/>
              <w:rPr>
                <w:ins w:id="553" w:author="TP#50" w:date="2021-06-10T16:53:00Z"/>
                <w:rFonts w:eastAsia="SimSun"/>
                <w:lang w:eastAsia="zh-CN"/>
              </w:rPr>
            </w:pPr>
            <w:ins w:id="554" w:author="TP#50" w:date="2021-06-10T16:53:00Z">
              <w:r>
                <w:rPr>
                  <w:i/>
                  <w:lang w:eastAsia="ko-KR"/>
                </w:rPr>
                <w:t>DM &lt;flexContainer&gt;</w:t>
              </w:r>
              <w:r w:rsidRPr="00CF2F35">
                <w:rPr>
                  <w:lang w:eastAsia="ko-KR"/>
                </w:rPr>
                <w:t xml:space="preserve"> </w:t>
              </w:r>
              <w:r w:rsidRPr="00CF2F35">
                <w:rPr>
                  <w:rFonts w:hint="eastAsia"/>
                  <w:lang w:eastAsia="zh-CN"/>
                </w:rPr>
                <w:t>UPDATE</w:t>
              </w:r>
            </w:ins>
          </w:p>
        </w:tc>
      </w:tr>
      <w:tr w:rsidR="00726700" w:rsidRPr="005A3421" w14:paraId="53B85378" w14:textId="77777777" w:rsidTr="00157599">
        <w:trPr>
          <w:jc w:val="center"/>
          <w:ins w:id="555" w:author="TP#50" w:date="2021-06-10T16:53:00Z"/>
        </w:trPr>
        <w:tc>
          <w:tcPr>
            <w:tcW w:w="2093" w:type="dxa"/>
            <w:shd w:val="clear" w:color="auto" w:fill="auto"/>
          </w:tcPr>
          <w:p w14:paraId="0D32260B" w14:textId="77777777" w:rsidR="00726700" w:rsidRPr="00CF2F35" w:rsidRDefault="00726700" w:rsidP="00157599">
            <w:pPr>
              <w:pStyle w:val="TAL"/>
              <w:rPr>
                <w:ins w:id="556" w:author="TP#50" w:date="2021-06-10T16:53:00Z"/>
                <w:rFonts w:eastAsia="Arial Unicode MS"/>
              </w:rPr>
            </w:pPr>
            <w:ins w:id="557" w:author="TP#50" w:date="2021-06-10T16:53:00Z">
              <w:r w:rsidRPr="00CF2F35">
                <w:rPr>
                  <w:rFonts w:eastAsia="Arial Unicode MS"/>
                </w:rPr>
                <w:t>Information in Request message</w:t>
              </w:r>
            </w:ins>
          </w:p>
        </w:tc>
        <w:tc>
          <w:tcPr>
            <w:tcW w:w="7074" w:type="dxa"/>
            <w:shd w:val="clear" w:color="auto" w:fill="auto"/>
          </w:tcPr>
          <w:p w14:paraId="57EA1F87" w14:textId="77777777" w:rsidR="00726700" w:rsidRPr="00CF2F35" w:rsidRDefault="00726700" w:rsidP="00157599">
            <w:pPr>
              <w:pStyle w:val="TAL"/>
              <w:rPr>
                <w:ins w:id="558" w:author="TP#50" w:date="2021-06-10T16:53:00Z"/>
                <w:lang w:eastAsia="ko-KR"/>
              </w:rPr>
            </w:pPr>
            <w:ins w:id="559"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4BC86C56" w14:textId="77777777" w:rsidR="00726700" w:rsidRPr="00CF2F35" w:rsidRDefault="00726700" w:rsidP="00157599">
            <w:pPr>
              <w:pStyle w:val="TAL"/>
              <w:rPr>
                <w:ins w:id="560" w:author="TP#50" w:date="2021-06-10T16:53:00Z"/>
                <w:lang w:eastAsia="ko-KR"/>
              </w:rPr>
            </w:pPr>
            <w:ins w:id="561"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p w14:paraId="62F10777" w14:textId="77777777" w:rsidR="00726700" w:rsidRPr="00CF2F35" w:rsidRDefault="00726700" w:rsidP="00157599">
            <w:pPr>
              <w:pStyle w:val="TAL"/>
              <w:rPr>
                <w:ins w:id="562" w:author="TP#50" w:date="2021-06-10T16:53:00Z"/>
                <w:lang w:eastAsia="ko-KR"/>
              </w:rPr>
            </w:pPr>
            <w:ins w:id="563" w:author="TP#50" w:date="2021-06-10T16:53:00Z">
              <w:r w:rsidRPr="00CF2F35">
                <w:rPr>
                  <w:rFonts w:eastAsia="Arial Unicode MS"/>
                  <w:b/>
                  <w:i/>
                  <w:lang w:eastAsia="ko-KR"/>
                </w:rPr>
                <w:t>Content</w:t>
              </w:r>
              <w:r w:rsidRPr="00CF2F35">
                <w:rPr>
                  <w:b/>
                  <w:i/>
                  <w:lang w:eastAsia="ko-KR"/>
                </w:rPr>
                <w:t>:</w:t>
              </w:r>
              <w:r w:rsidRPr="00CF2F35">
                <w:rPr>
                  <w:lang w:eastAsia="ko-KR"/>
                </w:rPr>
                <w:t xml:space="preserve"> </w:t>
              </w:r>
              <w:r w:rsidRPr="00CF2F35">
                <w:t xml:space="preserve">The representation of the </w:t>
              </w:r>
              <w:r>
                <w:rPr>
                  <w:i/>
                </w:rPr>
                <w:t>DM &lt;flexContainer&gt;</w:t>
              </w:r>
              <w:r w:rsidRPr="00CF2F35">
                <w:t xml:space="preserve"> resource</w:t>
              </w:r>
              <w:r>
                <w:t>.</w:t>
              </w:r>
            </w:ins>
          </w:p>
        </w:tc>
      </w:tr>
      <w:tr w:rsidR="00726700" w:rsidRPr="005A3421" w14:paraId="7908A2B0" w14:textId="77777777" w:rsidTr="00157599">
        <w:trPr>
          <w:jc w:val="center"/>
          <w:ins w:id="564" w:author="TP#50" w:date="2021-06-10T16:53:00Z"/>
        </w:trPr>
        <w:tc>
          <w:tcPr>
            <w:tcW w:w="2093" w:type="dxa"/>
            <w:shd w:val="clear" w:color="auto" w:fill="auto"/>
          </w:tcPr>
          <w:p w14:paraId="61670A5E" w14:textId="77777777" w:rsidR="00726700" w:rsidRPr="00CF2F35" w:rsidRDefault="00726700" w:rsidP="00157599">
            <w:pPr>
              <w:pStyle w:val="TAL"/>
              <w:rPr>
                <w:ins w:id="565" w:author="TP#50" w:date="2021-06-10T16:53:00Z"/>
                <w:rFonts w:eastAsia="Arial Unicode MS"/>
              </w:rPr>
            </w:pPr>
            <w:ins w:id="566" w:author="TP#50" w:date="2021-06-10T16:53:00Z">
              <w:r w:rsidRPr="00CF2F35">
                <w:rPr>
                  <w:rFonts w:eastAsia="Arial Unicode MS"/>
                </w:rPr>
                <w:t>Processing at Originator before sending Request</w:t>
              </w:r>
            </w:ins>
          </w:p>
        </w:tc>
        <w:tc>
          <w:tcPr>
            <w:tcW w:w="7074" w:type="dxa"/>
            <w:shd w:val="clear" w:color="auto" w:fill="auto"/>
          </w:tcPr>
          <w:p w14:paraId="4905A7F1" w14:textId="77777777" w:rsidR="00726700" w:rsidRPr="00CF2F35" w:rsidRDefault="00726700" w:rsidP="00157599">
            <w:pPr>
              <w:pStyle w:val="TAL"/>
              <w:rPr>
                <w:ins w:id="567" w:author="TP#50" w:date="2021-06-10T16:53:00Z"/>
                <w:lang w:eastAsia="zh-CN"/>
              </w:rPr>
            </w:pPr>
            <w:ins w:id="568" w:author="TP#50" w:date="2021-06-10T16:53:00Z">
              <w:r>
                <w:t>None</w:t>
              </w:r>
            </w:ins>
          </w:p>
        </w:tc>
      </w:tr>
      <w:tr w:rsidR="00726700" w:rsidRPr="005A3421" w14:paraId="2DC5679E" w14:textId="77777777" w:rsidTr="00157599">
        <w:trPr>
          <w:jc w:val="center"/>
          <w:ins w:id="569" w:author="TP#50" w:date="2021-06-10T16:53:00Z"/>
        </w:trPr>
        <w:tc>
          <w:tcPr>
            <w:tcW w:w="2093" w:type="dxa"/>
            <w:shd w:val="clear" w:color="auto" w:fill="auto"/>
          </w:tcPr>
          <w:p w14:paraId="5B56277B" w14:textId="77777777" w:rsidR="00726700" w:rsidRPr="00CF2F35" w:rsidRDefault="00726700" w:rsidP="00157599">
            <w:pPr>
              <w:pStyle w:val="TAL"/>
              <w:rPr>
                <w:ins w:id="570" w:author="TP#50" w:date="2021-06-10T16:53:00Z"/>
                <w:rFonts w:eastAsia="Arial Unicode MS"/>
              </w:rPr>
            </w:pPr>
            <w:ins w:id="571" w:author="TP#50" w:date="2021-06-10T16:53:00Z">
              <w:r w:rsidRPr="00CF2F35">
                <w:rPr>
                  <w:rFonts w:eastAsia="Arial Unicode MS"/>
                </w:rPr>
                <w:t>Processing at Receiver</w:t>
              </w:r>
            </w:ins>
          </w:p>
        </w:tc>
        <w:tc>
          <w:tcPr>
            <w:tcW w:w="7074" w:type="dxa"/>
            <w:shd w:val="clear" w:color="auto" w:fill="auto"/>
          </w:tcPr>
          <w:p w14:paraId="1335891B" w14:textId="77777777" w:rsidR="00726700" w:rsidRPr="00CF2F35" w:rsidRDefault="00726700" w:rsidP="00157599">
            <w:pPr>
              <w:pStyle w:val="TAL"/>
              <w:rPr>
                <w:ins w:id="572" w:author="TP#50" w:date="2021-06-10T16:53:00Z"/>
              </w:rPr>
            </w:pPr>
            <w:ins w:id="573" w:author="TP#50" w:date="2021-06-10T16:53:00Z">
              <w:r w:rsidRPr="00CF2F35">
                <w:t xml:space="preserve">For the UPDATE operation, </w:t>
              </w:r>
              <w:r w:rsidRPr="00CF2F35">
                <w:rPr>
                  <w:rFonts w:hint="eastAsia"/>
                  <w:lang w:eastAsia="zh-CN"/>
                </w:rPr>
                <w:t>besides the common update operation defined in clause</w:t>
              </w:r>
              <w:r w:rsidRPr="00CF2F35">
                <w:rPr>
                  <w:lang w:eastAsia="zh-CN"/>
                </w:rPr>
                <w:t> </w:t>
              </w:r>
              <w:r w:rsidRPr="00CF2F35">
                <w:rPr>
                  <w:rFonts w:hint="eastAsia"/>
                  <w:lang w:eastAsia="zh-CN"/>
                </w:rPr>
                <w:t>10.1.</w:t>
              </w:r>
              <w:r>
                <w:rPr>
                  <w:rFonts w:eastAsiaTheme="minorEastAsia" w:hint="eastAsia"/>
                  <w:lang w:eastAsia="zh-CN"/>
                </w:rPr>
                <w:t>4</w:t>
              </w:r>
              <w:r w:rsidRPr="00CF2F35">
                <w:t>,</w:t>
              </w:r>
              <w:r w:rsidRPr="00CF2F35">
                <w:rPr>
                  <w:rFonts w:eastAsia="SimSun" w:hint="eastAsia"/>
                  <w:lang w:eastAsia="zh-CN"/>
                </w:rPr>
                <w:t xml:space="preserve"> </w:t>
              </w:r>
              <w:r w:rsidRPr="00CF2F35">
                <w:t>the Receiver shall:</w:t>
              </w:r>
            </w:ins>
          </w:p>
          <w:p w14:paraId="07D9881C" w14:textId="77777777" w:rsidR="00726700" w:rsidRPr="005A3421" w:rsidRDefault="00726700" w:rsidP="00157599">
            <w:pPr>
              <w:pStyle w:val="TB1"/>
              <w:rPr>
                <w:ins w:id="574" w:author="TP#50" w:date="2021-06-10T16:53:00Z"/>
              </w:rPr>
            </w:pPr>
            <w:ins w:id="575" w:author="TP#50" w:date="2021-06-10T16:53:00Z">
              <w:r w:rsidRPr="005A3421">
                <w:t xml:space="preserve">If the </w:t>
              </w:r>
              <w:r w:rsidRPr="005A3421">
                <w:rPr>
                  <w:rFonts w:hint="eastAsia"/>
                  <w:lang w:eastAsia="zh-CN"/>
                </w:rPr>
                <w:t>O</w:t>
              </w:r>
              <w:r w:rsidRPr="005A3421">
                <w:t xml:space="preserve">riginator is an AE, identify the corresponding </w:t>
              </w:r>
              <w:r w:rsidRPr="005A3421">
                <w:rPr>
                  <w:rFonts w:eastAsia="SimSun" w:hint="eastAsia"/>
                  <w:lang w:eastAsia="zh-CN"/>
                </w:rPr>
                <w:t>technology specific data model</w:t>
              </w:r>
              <w:r w:rsidRPr="005A3421">
                <w:t xml:space="preserve"> object on the managed entity according to the mapping relationship it maintains. Check if there is an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w:t>
              </w:r>
              <w:r w:rsidRPr="005A3421">
                <w:rPr>
                  <w:rFonts w:eastAsia="SimSun"/>
                  <w:lang w:eastAsia="zh-CN"/>
                </w:rPr>
                <w:t>specific</w:t>
              </w:r>
              <w:r w:rsidRPr="005A3421">
                <w:rPr>
                  <w:rFonts w:eastAsia="SimSun" w:hint="eastAsia"/>
                  <w:lang w:eastAsia="zh-CN"/>
                </w:rPr>
                <w:t xml:space="preserve"> </w:t>
              </w:r>
              <w:r w:rsidRPr="005A3421">
                <w:t xml:space="preserve">request to update the corresponding </w:t>
              </w:r>
              <w:r w:rsidRPr="005A3421">
                <w:rPr>
                  <w:rFonts w:eastAsia="SimSun" w:hint="eastAsia"/>
                  <w:lang w:eastAsia="zh-CN"/>
                </w:rPr>
                <w:t>technology specific data model</w:t>
              </w:r>
              <w:r w:rsidRPr="005A3421">
                <w:t xml:space="preserve"> object in the managed entity accordingly based on </w:t>
              </w:r>
              <w:r w:rsidRPr="005A3421">
                <w:rPr>
                  <w:rFonts w:eastAsia="SimSun" w:hint="eastAsia"/>
                  <w:lang w:eastAsia="zh-CN"/>
                </w:rPr>
                <w:t>technology specific protocol</w:t>
              </w:r>
            </w:ins>
          </w:p>
          <w:p w14:paraId="3F474F99" w14:textId="77777777" w:rsidR="00726700" w:rsidRPr="005A3421" w:rsidRDefault="00726700" w:rsidP="00157599">
            <w:pPr>
              <w:pStyle w:val="TB1"/>
              <w:rPr>
                <w:ins w:id="576" w:author="TP#50" w:date="2021-06-10T16:53:00Z"/>
              </w:rPr>
            </w:pPr>
            <w:ins w:id="577" w:author="TP#50" w:date="2021-06-10T16:53:00Z">
              <w:r w:rsidRPr="005A3421">
                <w:t>Respond to the Originator with the appropriate response</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 from the external</w:t>
              </w:r>
              <w:r w:rsidRPr="005A3421">
                <w:t xml:space="preserve"> management </w:t>
              </w:r>
              <w:r w:rsidRPr="005A3421">
                <w:rPr>
                  <w:rFonts w:hint="eastAsia"/>
                  <w:lang w:eastAsia="zh-CN"/>
                </w:rPr>
                <w:t>technology</w:t>
              </w:r>
            </w:ins>
          </w:p>
        </w:tc>
      </w:tr>
      <w:tr w:rsidR="00726700" w:rsidRPr="005A3421" w14:paraId="3DDE5CD1" w14:textId="77777777" w:rsidTr="00157599">
        <w:trPr>
          <w:jc w:val="center"/>
          <w:ins w:id="578" w:author="TP#50" w:date="2021-06-10T16:53:00Z"/>
        </w:trPr>
        <w:tc>
          <w:tcPr>
            <w:tcW w:w="2093" w:type="dxa"/>
            <w:shd w:val="clear" w:color="auto" w:fill="auto"/>
          </w:tcPr>
          <w:p w14:paraId="0924D35F" w14:textId="77777777" w:rsidR="00726700" w:rsidRPr="00CF2F35" w:rsidRDefault="00726700" w:rsidP="00157599">
            <w:pPr>
              <w:pStyle w:val="TAL"/>
              <w:rPr>
                <w:ins w:id="579" w:author="TP#50" w:date="2021-06-10T16:53:00Z"/>
                <w:rFonts w:eastAsia="Arial Unicode MS"/>
              </w:rPr>
            </w:pPr>
            <w:ins w:id="580" w:author="TP#50" w:date="2021-06-10T16:53:00Z">
              <w:r w:rsidRPr="00CF2F35">
                <w:rPr>
                  <w:rFonts w:eastAsia="Arial Unicode MS"/>
                </w:rPr>
                <w:t>Information in Response message</w:t>
              </w:r>
            </w:ins>
          </w:p>
        </w:tc>
        <w:tc>
          <w:tcPr>
            <w:tcW w:w="7074" w:type="dxa"/>
            <w:shd w:val="clear" w:color="auto" w:fill="auto"/>
          </w:tcPr>
          <w:p w14:paraId="64CD951D" w14:textId="77777777" w:rsidR="00726700" w:rsidRPr="00CF2F35" w:rsidRDefault="00726700" w:rsidP="00157599">
            <w:pPr>
              <w:pStyle w:val="TAL"/>
              <w:rPr>
                <w:ins w:id="581" w:author="TP#50" w:date="2021-06-10T16:53:00Z"/>
                <w:rFonts w:eastAsia="Arial Unicode MS"/>
                <w:iCs/>
              </w:rPr>
            </w:pPr>
            <w:ins w:id="582" w:author="TP#50" w:date="2021-06-10T16:53:00Z">
              <w:r w:rsidRPr="00CF2F35">
                <w:rPr>
                  <w:rFonts w:eastAsia="Arial Unicode MS" w:hint="eastAsia"/>
                  <w:lang w:eastAsia="zh-CN"/>
                </w:rPr>
                <w:t>E</w:t>
              </w:r>
              <w:r w:rsidRPr="00CF2F35">
                <w:rPr>
                  <w:rFonts w:eastAsia="Arial Unicode MS"/>
                  <w:lang w:eastAsia="zh-CN"/>
                </w:rPr>
                <w:t>rror co</w:t>
              </w:r>
              <w:r w:rsidRPr="00CF2F35">
                <w:t>d</w:t>
              </w:r>
              <w:r w:rsidRPr="00CF2F35">
                <w:rPr>
                  <w:rFonts w:eastAsia="Arial Unicode MS"/>
                  <w:lang w:eastAsia="zh-CN"/>
                </w:rPr>
                <w:t xml:space="preserve">e if the </w:t>
              </w:r>
              <w:r w:rsidRPr="00CF2F35">
                <w:rPr>
                  <w:rFonts w:eastAsia="SimSun" w:hint="eastAsia"/>
                  <w:lang w:eastAsia="zh-CN"/>
                </w:rPr>
                <w:t>technology specific data model</w:t>
              </w:r>
              <w:r w:rsidRPr="00CF2F35">
                <w:rPr>
                  <w:rFonts w:eastAsia="Arial Unicode MS"/>
                  <w:lang w:eastAsia="zh-CN"/>
                </w:rPr>
                <w:t xml:space="preserve"> object cannot be updated</w:t>
              </w:r>
            </w:ins>
          </w:p>
        </w:tc>
      </w:tr>
      <w:tr w:rsidR="00726700" w:rsidRPr="005A3421" w14:paraId="14575607" w14:textId="77777777" w:rsidTr="00157599">
        <w:trPr>
          <w:jc w:val="center"/>
          <w:ins w:id="583" w:author="TP#50" w:date="2021-06-10T16:53:00Z"/>
        </w:trPr>
        <w:tc>
          <w:tcPr>
            <w:tcW w:w="2093" w:type="dxa"/>
            <w:tcBorders>
              <w:top w:val="single" w:sz="8" w:space="0" w:color="000000"/>
              <w:left w:val="single" w:sz="8" w:space="0" w:color="000000"/>
              <w:bottom w:val="single" w:sz="8" w:space="0" w:color="000000"/>
            </w:tcBorders>
            <w:shd w:val="clear" w:color="auto" w:fill="auto"/>
          </w:tcPr>
          <w:p w14:paraId="169B8B41" w14:textId="77777777" w:rsidR="00726700" w:rsidRPr="00CF2F35" w:rsidRDefault="00726700" w:rsidP="00157599">
            <w:pPr>
              <w:pStyle w:val="TAL"/>
              <w:rPr>
                <w:ins w:id="584" w:author="TP#50" w:date="2021-06-10T16:53:00Z"/>
                <w:rFonts w:eastAsia="Arial Unicode MS"/>
              </w:rPr>
            </w:pPr>
            <w:ins w:id="585"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683A0178" w14:textId="77777777" w:rsidR="00726700" w:rsidRPr="00CF2F35" w:rsidRDefault="00726700" w:rsidP="00157599">
            <w:pPr>
              <w:pStyle w:val="TAL"/>
              <w:rPr>
                <w:ins w:id="586" w:author="TP#50" w:date="2021-06-10T16:53:00Z"/>
              </w:rPr>
            </w:pPr>
            <w:ins w:id="587" w:author="TP#50" w:date="2021-06-10T16:53:00Z">
              <w:r w:rsidRPr="00CF2F35">
                <w:t>None</w:t>
              </w:r>
            </w:ins>
          </w:p>
        </w:tc>
      </w:tr>
      <w:tr w:rsidR="00726700" w:rsidRPr="005A3421" w14:paraId="3F5DC015" w14:textId="77777777" w:rsidTr="00157599">
        <w:trPr>
          <w:jc w:val="center"/>
          <w:ins w:id="588"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8C0090" w14:textId="77777777" w:rsidR="00726700" w:rsidRPr="00CF2F35" w:rsidRDefault="00726700" w:rsidP="00157599">
            <w:pPr>
              <w:pStyle w:val="TAL"/>
              <w:rPr>
                <w:ins w:id="589" w:author="TP#50" w:date="2021-06-10T16:53:00Z"/>
                <w:rFonts w:eastAsia="Arial Unicode MS"/>
              </w:rPr>
            </w:pPr>
            <w:ins w:id="590"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16FE9318" w14:textId="77777777" w:rsidR="00726700" w:rsidRPr="005A3421" w:rsidRDefault="00726700" w:rsidP="00157599">
            <w:pPr>
              <w:pStyle w:val="TB1"/>
              <w:rPr>
                <w:ins w:id="591" w:author="TP#50" w:date="2021-06-10T16:53:00Z"/>
              </w:rPr>
            </w:pPr>
            <w:ins w:id="592" w:author="TP#50" w:date="2021-06-10T16:53:00Z">
              <w:r w:rsidRPr="005A3421">
                <w:rPr>
                  <w:lang w:eastAsia="zh-CN"/>
                </w:rPr>
                <w:t xml:space="preserve">Corresponding </w:t>
              </w:r>
              <w:r w:rsidRPr="005A3421">
                <w:rPr>
                  <w:rFonts w:eastAsia="SimSun" w:hint="eastAsia"/>
                  <w:lang w:eastAsia="zh-CN"/>
                </w:rPr>
                <w:t>technology specific data model</w:t>
              </w:r>
              <w:r w:rsidRPr="005A3421">
                <w:rPr>
                  <w:lang w:eastAsia="zh-CN"/>
                </w:rPr>
                <w:t xml:space="preserve"> object cannot be updated to managed entity (e.g. not reachable, </w:t>
              </w:r>
              <w:r w:rsidRPr="005A3421">
                <w:rPr>
                  <w:rFonts w:eastAsia="SimSun" w:hint="eastAsia"/>
                  <w:lang w:eastAsia="zh-CN"/>
                </w:rPr>
                <w:t>technology specific data model</w:t>
              </w:r>
              <w:r w:rsidRPr="005A3421">
                <w:rPr>
                  <w:lang w:eastAsia="zh-CN"/>
                </w:rPr>
                <w:t xml:space="preserve"> object not found)</w:t>
              </w:r>
            </w:ins>
          </w:p>
        </w:tc>
      </w:tr>
    </w:tbl>
    <w:p w14:paraId="0A9EC098" w14:textId="77777777" w:rsidR="00726700" w:rsidRPr="005A3421" w:rsidRDefault="00726700" w:rsidP="00726700">
      <w:pPr>
        <w:rPr>
          <w:ins w:id="593" w:author="TP#50" w:date="2021-06-10T16:53:00Z"/>
        </w:rPr>
      </w:pPr>
    </w:p>
    <w:p w14:paraId="074F4E54" w14:textId="77777777" w:rsidR="00726700" w:rsidRPr="005A3421" w:rsidRDefault="00726700" w:rsidP="00726700">
      <w:pPr>
        <w:pStyle w:val="Titre5"/>
        <w:rPr>
          <w:ins w:id="594" w:author="TP#50" w:date="2021-06-10T16:53:00Z"/>
        </w:rPr>
      </w:pPr>
      <w:bookmarkStart w:id="595" w:name="_Toc470164167"/>
      <w:bookmarkStart w:id="596" w:name="_Toc470164749"/>
      <w:bookmarkStart w:id="597" w:name="_Toc475715358"/>
      <w:bookmarkStart w:id="598" w:name="_Toc479349170"/>
      <w:bookmarkStart w:id="599" w:name="_Toc484070618"/>
      <w:bookmarkStart w:id="600" w:name="_Toc56421306"/>
      <w:bookmarkStart w:id="601" w:name="_Toc72399002"/>
      <w:bookmarkStart w:id="602" w:name="_Toc82682424"/>
      <w:ins w:id="603" w:author="TP#50" w:date="2021-06-10T16:53:00Z">
        <w:r w:rsidRPr="005A3421">
          <w:t>10.2.8.</w:t>
        </w:r>
        <w:r>
          <w:t>24.4</w:t>
        </w:r>
        <w:r w:rsidRPr="005A3421">
          <w:tab/>
          <w:t xml:space="preserve">Delete </w:t>
        </w:r>
        <w:bookmarkEnd w:id="595"/>
        <w:bookmarkEnd w:id="596"/>
        <w:bookmarkEnd w:id="597"/>
        <w:bookmarkEnd w:id="598"/>
        <w:bookmarkEnd w:id="599"/>
        <w:bookmarkEnd w:id="600"/>
        <w:r>
          <w:t>DM &lt;flexContainer&gt;</w:t>
        </w:r>
        <w:bookmarkEnd w:id="601"/>
        <w:bookmarkEnd w:id="602"/>
      </w:ins>
    </w:p>
    <w:p w14:paraId="087CAE75" w14:textId="77777777" w:rsidR="00726700" w:rsidRPr="005A3421" w:rsidRDefault="00726700" w:rsidP="00726700">
      <w:pPr>
        <w:rPr>
          <w:ins w:id="604" w:author="TP#50" w:date="2021-06-10T16:53:00Z"/>
          <w:rFonts w:eastAsia="SimSun"/>
          <w:lang w:eastAsia="zh-CN"/>
        </w:rPr>
      </w:pPr>
      <w:ins w:id="605" w:author="TP#50" w:date="2021-06-10T16:53:00Z">
        <w:r w:rsidRPr="005A3421">
          <w:t xml:space="preserve">This procedure shall be used to delete an existing </w:t>
        </w:r>
        <w:r>
          <w:rPr>
            <w:i/>
          </w:rPr>
          <w:t>DM &lt;flexContainer&gt;</w:t>
        </w:r>
        <w:r w:rsidRPr="005A3421">
          <w:t xml:space="preserve"> resource. An </w:t>
        </w:r>
        <w:r w:rsidRPr="00AD54F5">
          <w:t>Originator</w:t>
        </w:r>
        <w:r w:rsidRPr="005A3421">
          <w:t xml:space="preserve"> uses this procedure to remove the corresponding </w:t>
        </w:r>
        <w:r w:rsidRPr="005A3421">
          <w:rPr>
            <w:rFonts w:eastAsia="SimSun" w:hint="eastAsia"/>
            <w:lang w:eastAsia="zh-CN"/>
          </w:rPr>
          <w:t>technology specific data model</w:t>
        </w:r>
        <w:r w:rsidRPr="005A3421">
          <w:t xml:space="preserve"> object (e.g. an obsolete software package) from the managed entity. </w:t>
        </w:r>
        <w:r w:rsidRPr="005A3421">
          <w:rPr>
            <w:rFonts w:hint="eastAsia"/>
            <w:lang w:eastAsia="zh-CN"/>
          </w:rPr>
          <w:t>Besides the generic delete procedure defined in clause 10.1.</w:t>
        </w:r>
        <w:r>
          <w:rPr>
            <w:rFonts w:eastAsiaTheme="minorEastAsia" w:hint="eastAsia"/>
            <w:lang w:eastAsia="zh-CN"/>
          </w:rPr>
          <w:t>5</w:t>
        </w:r>
        <w:r w:rsidRPr="005A3421">
          <w:rPr>
            <w:rFonts w:hint="eastAsia"/>
            <w:lang w:eastAsia="zh-CN"/>
          </w:rPr>
          <w:t>,</w:t>
        </w:r>
        <w:r w:rsidRPr="005A3421">
          <w:rPr>
            <w:rFonts w:eastAsia="SimSun" w:hint="eastAsia"/>
            <w:lang w:eastAsia="zh-CN"/>
          </w:rPr>
          <w:t xml:space="preserve"> t</w:t>
        </w:r>
        <w:r w:rsidRPr="005A3421">
          <w:t>he procedure in the following table shall be used when management is performed using external management technologies. If the management is performed by service layer entities, the procedure is the same as generic delete procedure defined in clause 10.1.</w:t>
        </w:r>
        <w:r>
          <w:rPr>
            <w:rFonts w:eastAsiaTheme="minorEastAsia" w:hint="eastAsia"/>
            <w:lang w:eastAsia="zh-CN"/>
          </w:rPr>
          <w:t>5</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323D6BFD" w14:textId="77777777" w:rsidR="00726700" w:rsidRPr="005A3421" w:rsidRDefault="00726700" w:rsidP="00726700">
      <w:pPr>
        <w:pStyle w:val="TH"/>
        <w:rPr>
          <w:ins w:id="606" w:author="TP#50" w:date="2021-06-10T16:53:00Z"/>
        </w:rPr>
      </w:pPr>
      <w:ins w:id="607" w:author="TP#50" w:date="2021-06-10T16:53:00Z">
        <w:r w:rsidRPr="005A3421">
          <w:t>Table 10.2.8.</w:t>
        </w:r>
        <w:r>
          <w:t>24.4</w:t>
        </w:r>
        <w:r w:rsidRPr="005A3421">
          <w:t xml:space="preserve">-1: </w:t>
        </w:r>
        <w:r>
          <w:rPr>
            <w:i/>
          </w:rPr>
          <w:t>DM &lt;flexContainer&gt;</w:t>
        </w:r>
        <w:r w:rsidRPr="005A3421">
          <w:t xml:space="preserve"> DELETE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07D42B2" w14:textId="77777777" w:rsidTr="00157599">
        <w:trPr>
          <w:jc w:val="center"/>
          <w:ins w:id="608"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79648633" w14:textId="77777777" w:rsidR="00726700" w:rsidRPr="00CF2F35" w:rsidRDefault="00726700" w:rsidP="00157599">
            <w:pPr>
              <w:pStyle w:val="TAH"/>
              <w:rPr>
                <w:ins w:id="609" w:author="TP#50" w:date="2021-06-10T16:53:00Z"/>
                <w:lang w:eastAsia="zh-CN"/>
              </w:rPr>
            </w:pPr>
            <w:ins w:id="610" w:author="TP#50" w:date="2021-06-10T16:53:00Z">
              <w:r>
                <w:rPr>
                  <w:i/>
                  <w:lang w:eastAsia="ko-KR"/>
                </w:rPr>
                <w:t>DM &lt;flexContainer&gt;</w:t>
              </w:r>
              <w:r w:rsidRPr="00CF2F35">
                <w:rPr>
                  <w:lang w:eastAsia="ko-KR"/>
                </w:rPr>
                <w:t xml:space="preserve"> </w:t>
              </w:r>
              <w:r w:rsidRPr="00CF2F35">
                <w:rPr>
                  <w:rFonts w:hint="eastAsia"/>
                  <w:lang w:eastAsia="zh-CN"/>
                </w:rPr>
                <w:t>DELETE</w:t>
              </w:r>
            </w:ins>
          </w:p>
        </w:tc>
      </w:tr>
      <w:tr w:rsidR="00726700" w:rsidRPr="005A3421" w14:paraId="48A6691B" w14:textId="77777777" w:rsidTr="00157599">
        <w:trPr>
          <w:jc w:val="center"/>
          <w:ins w:id="611" w:author="TP#50" w:date="2021-06-10T16:53:00Z"/>
        </w:trPr>
        <w:tc>
          <w:tcPr>
            <w:tcW w:w="2093" w:type="dxa"/>
            <w:shd w:val="clear" w:color="auto" w:fill="auto"/>
          </w:tcPr>
          <w:p w14:paraId="00747D5C" w14:textId="77777777" w:rsidR="00726700" w:rsidRPr="00CF2F35" w:rsidRDefault="00726700" w:rsidP="00157599">
            <w:pPr>
              <w:pStyle w:val="TAL"/>
              <w:rPr>
                <w:ins w:id="612" w:author="TP#50" w:date="2021-06-10T16:53:00Z"/>
              </w:rPr>
            </w:pPr>
            <w:ins w:id="613" w:author="TP#50" w:date="2021-06-10T16:53:00Z">
              <w:r w:rsidRPr="00CF2F35">
                <w:t>Information in Request message</w:t>
              </w:r>
            </w:ins>
          </w:p>
        </w:tc>
        <w:tc>
          <w:tcPr>
            <w:tcW w:w="7074" w:type="dxa"/>
            <w:shd w:val="clear" w:color="auto" w:fill="auto"/>
          </w:tcPr>
          <w:p w14:paraId="0FF9EBF8" w14:textId="77777777" w:rsidR="00726700" w:rsidRPr="00CF2F35" w:rsidRDefault="00726700" w:rsidP="00157599">
            <w:pPr>
              <w:pStyle w:val="TAL"/>
              <w:rPr>
                <w:ins w:id="614" w:author="TP#50" w:date="2021-06-10T16:53:00Z"/>
                <w:lang w:eastAsia="ko-KR"/>
              </w:rPr>
            </w:pPr>
            <w:ins w:id="615"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01DE4FC2" w14:textId="77777777" w:rsidR="00726700" w:rsidRPr="00CF2F35" w:rsidRDefault="00726700" w:rsidP="00157599">
            <w:pPr>
              <w:pStyle w:val="TAL"/>
              <w:rPr>
                <w:ins w:id="616" w:author="TP#50" w:date="2021-06-10T16:53:00Z"/>
                <w:lang w:eastAsia="ko-KR"/>
              </w:rPr>
            </w:pPr>
            <w:ins w:id="617"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tc>
      </w:tr>
      <w:tr w:rsidR="00726700" w:rsidRPr="005A3421" w14:paraId="0D11F1D3" w14:textId="77777777" w:rsidTr="00157599">
        <w:trPr>
          <w:jc w:val="center"/>
          <w:ins w:id="618" w:author="TP#50" w:date="2021-06-10T16:53:00Z"/>
        </w:trPr>
        <w:tc>
          <w:tcPr>
            <w:tcW w:w="2093" w:type="dxa"/>
            <w:shd w:val="clear" w:color="auto" w:fill="auto"/>
          </w:tcPr>
          <w:p w14:paraId="331B05AB" w14:textId="77777777" w:rsidR="00726700" w:rsidRPr="00CF2F35" w:rsidRDefault="00726700" w:rsidP="00157599">
            <w:pPr>
              <w:pStyle w:val="TAL"/>
              <w:rPr>
                <w:ins w:id="619" w:author="TP#50" w:date="2021-06-10T16:53:00Z"/>
              </w:rPr>
            </w:pPr>
            <w:ins w:id="620" w:author="TP#50" w:date="2021-06-10T16:53:00Z">
              <w:r w:rsidRPr="00CF2F35">
                <w:t>Processing at Originator before sending Request</w:t>
              </w:r>
            </w:ins>
          </w:p>
        </w:tc>
        <w:tc>
          <w:tcPr>
            <w:tcW w:w="7074" w:type="dxa"/>
            <w:shd w:val="clear" w:color="auto" w:fill="auto"/>
          </w:tcPr>
          <w:p w14:paraId="2EB5438B" w14:textId="77777777" w:rsidR="00726700" w:rsidRPr="00CF2F35" w:rsidRDefault="00726700" w:rsidP="00157599">
            <w:pPr>
              <w:pStyle w:val="TAL"/>
              <w:rPr>
                <w:ins w:id="621" w:author="TP#50" w:date="2021-06-10T16:53:00Z"/>
                <w:lang w:eastAsia="zh-CN"/>
              </w:rPr>
            </w:pPr>
            <w:ins w:id="622" w:author="TP#50" w:date="2021-06-10T16:53:00Z">
              <w:r w:rsidRPr="00CF2F35">
                <w:t xml:space="preserve">The Originator shall </w:t>
              </w:r>
              <w:r w:rsidRPr="00CF2F35">
                <w:rPr>
                  <w:rFonts w:hint="eastAsia"/>
                  <w:lang w:eastAsia="zh-CN"/>
                </w:rPr>
                <w:t>be an AE or CSE</w:t>
              </w:r>
              <w:r w:rsidRPr="00CF2F35">
                <w:rPr>
                  <w:lang w:eastAsia="zh-CN"/>
                </w:rPr>
                <w:t>:</w:t>
              </w:r>
            </w:ins>
          </w:p>
          <w:p w14:paraId="7AECFDD7" w14:textId="77777777" w:rsidR="00726700" w:rsidRPr="005A3421" w:rsidRDefault="00726700" w:rsidP="00157599">
            <w:pPr>
              <w:pStyle w:val="TB1"/>
              <w:tabs>
                <w:tab w:val="clear" w:pos="720"/>
                <w:tab w:val="left" w:pos="620"/>
              </w:tabs>
              <w:ind w:left="620"/>
              <w:rPr>
                <w:ins w:id="623" w:author="TP#50" w:date="2021-06-10T16:53:00Z"/>
              </w:rPr>
            </w:pPr>
            <w:ins w:id="624" w:author="TP#50" w:date="2021-06-10T16:53:00Z">
              <w:r w:rsidRPr="005A3421">
                <w:t xml:space="preserve">The </w:t>
              </w:r>
              <w:r w:rsidRPr="005A3421">
                <w:rPr>
                  <w:rFonts w:hint="eastAsia"/>
                  <w:lang w:eastAsia="zh-CN"/>
                </w:rPr>
                <w:t xml:space="preserve">Originator is a </w:t>
              </w:r>
              <w:r w:rsidRPr="005A3421">
                <w:t xml:space="preserve">CSE: In this case, the CSE issues the request to the </w:t>
              </w:r>
              <w:r w:rsidRPr="005A3421">
                <w:rPr>
                  <w:lang w:eastAsia="zh-CN"/>
                </w:rPr>
                <w:t>H</w:t>
              </w:r>
              <w:r w:rsidRPr="005A3421">
                <w:t xml:space="preserve">osting CSE to hide the corresponding management function from being exposed by the </w:t>
              </w:r>
              <w:r>
                <w:rPr>
                  <w:i/>
                </w:rPr>
                <w:t>DM &lt;flexContainer&gt;</w:t>
              </w:r>
              <w:r w:rsidRPr="005A3421">
                <w:t xml:space="preserve"> resource</w:t>
              </w:r>
            </w:ins>
          </w:p>
          <w:p w14:paraId="70D312D8" w14:textId="77777777" w:rsidR="00726700" w:rsidRPr="005A3421" w:rsidRDefault="00726700" w:rsidP="00157599">
            <w:pPr>
              <w:pStyle w:val="TB1"/>
              <w:tabs>
                <w:tab w:val="clear" w:pos="720"/>
                <w:tab w:val="left" w:pos="620"/>
              </w:tabs>
              <w:ind w:left="620"/>
              <w:rPr>
                <w:ins w:id="625" w:author="TP#50" w:date="2021-06-10T16:53:00Z"/>
              </w:rPr>
            </w:pPr>
            <w:ins w:id="626" w:author="TP#50" w:date="2021-06-10T16:53:00Z">
              <w:r w:rsidRPr="005A3421">
                <w:rPr>
                  <w:rFonts w:hint="eastAsia"/>
                  <w:lang w:eastAsia="zh-CN"/>
                </w:rPr>
                <w:t>The Originator is a</w:t>
              </w:r>
              <w:r w:rsidRPr="005A3421">
                <w:t xml:space="preserve">n AE: In this case, the AE requests the </w:t>
              </w:r>
              <w:r w:rsidRPr="005A3421">
                <w:rPr>
                  <w:lang w:eastAsia="zh-CN"/>
                </w:rPr>
                <w:t>H</w:t>
              </w:r>
              <w:r w:rsidRPr="005A3421">
                <w:t xml:space="preserve">osting CSE to delete the </w:t>
              </w:r>
              <w:r>
                <w:rPr>
                  <w:i/>
                </w:rPr>
                <w:t>DM &lt;flexContainer&gt;</w:t>
              </w:r>
              <w:r w:rsidRPr="005A3421">
                <w:t xml:space="preserve"> resource from the </w:t>
              </w:r>
              <w:r w:rsidRPr="005A3421">
                <w:rPr>
                  <w:lang w:eastAsia="zh-CN"/>
                </w:rPr>
                <w:t>H</w:t>
              </w:r>
              <w:r w:rsidRPr="005A3421">
                <w:t xml:space="preserve">osting CSE and to remove the corresponding </w:t>
              </w:r>
              <w:r w:rsidRPr="005A3421">
                <w:rPr>
                  <w:rFonts w:eastAsia="SimSun" w:hint="eastAsia"/>
                  <w:lang w:eastAsia="zh-CN"/>
                </w:rPr>
                <w:t>technology specific data model</w:t>
              </w:r>
              <w:r w:rsidRPr="005A3421">
                <w:t xml:space="preserve"> object from the managed entity</w:t>
              </w:r>
            </w:ins>
          </w:p>
          <w:p w14:paraId="6C86DE7A" w14:textId="77777777" w:rsidR="00726700" w:rsidRPr="00CF2F35" w:rsidRDefault="00726700" w:rsidP="00157599">
            <w:pPr>
              <w:pStyle w:val="TAN"/>
              <w:rPr>
                <w:ins w:id="627" w:author="TP#50" w:date="2021-06-10T16:53:00Z"/>
                <w:lang w:eastAsia="zh-CN"/>
              </w:rPr>
            </w:pPr>
            <w:ins w:id="628" w:author="TP#50" w:date="2021-06-10T16:53:00Z">
              <w:r w:rsidRPr="00CF2F35">
                <w:t>(See notes 1 and 2)</w:t>
              </w:r>
            </w:ins>
          </w:p>
        </w:tc>
      </w:tr>
      <w:tr w:rsidR="00726700" w:rsidRPr="005A3421" w14:paraId="3F688650" w14:textId="77777777" w:rsidTr="00157599">
        <w:trPr>
          <w:jc w:val="center"/>
          <w:ins w:id="629" w:author="TP#50" w:date="2021-06-10T16:53:00Z"/>
        </w:trPr>
        <w:tc>
          <w:tcPr>
            <w:tcW w:w="2093" w:type="dxa"/>
            <w:shd w:val="clear" w:color="auto" w:fill="auto"/>
          </w:tcPr>
          <w:p w14:paraId="0476D6BD" w14:textId="77777777" w:rsidR="00726700" w:rsidRPr="00CF2F35" w:rsidRDefault="00726700" w:rsidP="00157599">
            <w:pPr>
              <w:pStyle w:val="TAL"/>
              <w:rPr>
                <w:ins w:id="630" w:author="TP#50" w:date="2021-06-10T16:53:00Z"/>
              </w:rPr>
            </w:pPr>
            <w:ins w:id="631" w:author="TP#50" w:date="2021-06-10T16:53:00Z">
              <w:r w:rsidRPr="00CF2F35">
                <w:t>Processing at Receiver</w:t>
              </w:r>
            </w:ins>
          </w:p>
        </w:tc>
        <w:tc>
          <w:tcPr>
            <w:tcW w:w="7074" w:type="dxa"/>
            <w:shd w:val="clear" w:color="auto" w:fill="auto"/>
          </w:tcPr>
          <w:p w14:paraId="5E18D525" w14:textId="77777777" w:rsidR="00726700" w:rsidRPr="00CF2F35" w:rsidRDefault="00726700" w:rsidP="00157599">
            <w:pPr>
              <w:pStyle w:val="TAL"/>
              <w:rPr>
                <w:ins w:id="632" w:author="TP#50" w:date="2021-06-10T16:53:00Z"/>
              </w:rPr>
            </w:pPr>
            <w:ins w:id="633" w:author="TP#50" w:date="2021-06-10T16:53:00Z">
              <w:r w:rsidRPr="00CF2F35">
                <w:t>For the DELETE operation, besides the common create operation defined in clause 10.1.</w:t>
              </w:r>
              <w:r>
                <w:rPr>
                  <w:rFonts w:eastAsiaTheme="minorEastAsia" w:hint="eastAsia"/>
                  <w:lang w:eastAsia="zh-CN"/>
                </w:rPr>
                <w:t>5</w:t>
              </w:r>
              <w:r w:rsidRPr="00CF2F35">
                <w:t>, the Receiver shall:</w:t>
              </w:r>
            </w:ins>
          </w:p>
          <w:p w14:paraId="79B5C707" w14:textId="77777777" w:rsidR="00726700" w:rsidRPr="005A3421" w:rsidRDefault="00726700" w:rsidP="00157599">
            <w:pPr>
              <w:pStyle w:val="TB1"/>
              <w:rPr>
                <w:ins w:id="634" w:author="TP#50" w:date="2021-06-10T16:53:00Z"/>
              </w:rPr>
            </w:pPr>
            <w:ins w:id="635" w:author="TP#50" w:date="2021-06-10T16:53:00Z">
              <w:r w:rsidRPr="005A3421">
                <w:t xml:space="preserve">If the Originator is an AE, identify the corresponding </w:t>
              </w:r>
              <w:r w:rsidRPr="005A3421">
                <w:rPr>
                  <w:rFonts w:eastAsia="SimSun" w:hint="eastAsia"/>
                  <w:lang w:eastAsia="zh-CN"/>
                </w:rPr>
                <w:t>technology specific data model</w:t>
              </w:r>
              <w:r w:rsidRPr="005A3421">
                <w:t xml:space="preserve"> object on the managed entity according to the mapping relationship </w:t>
              </w:r>
              <w:r>
                <w:t xml:space="preserve">the </w:t>
              </w:r>
              <w:r w:rsidRPr="005A3421">
                <w:t>CSE</w:t>
              </w:r>
              <w:r>
                <w:t xml:space="preserve"> </w:t>
              </w:r>
              <w:r w:rsidRPr="005A3421">
                <w:t xml:space="preserve">maintains. Check if there is </w:t>
              </w:r>
              <w:r w:rsidRPr="005A3421">
                <w:rPr>
                  <w:rFonts w:hint="eastAsia"/>
                  <w:lang w:eastAsia="zh-CN"/>
                </w:rPr>
                <w:t xml:space="preserve">an </w:t>
              </w:r>
              <w:r w:rsidRPr="005A3421">
                <w:t xml:space="preserve">existing management session between the management server and the managed entity. If not, request the management server to establish </w:t>
              </w:r>
              <w:r w:rsidRPr="005A3421">
                <w:rPr>
                  <w:rFonts w:hint="eastAsia"/>
                  <w:lang w:eastAsia="zh-CN"/>
                </w:rPr>
                <w:t xml:space="preserve">a </w:t>
              </w:r>
              <w:r w:rsidRPr="005A3421">
                <w:t xml:space="preserve">management session towards the managed entity. The CSE sends </w:t>
              </w:r>
              <w:r w:rsidRPr="005A3421">
                <w:rPr>
                  <w:rFonts w:eastAsia="SimSun" w:hint="eastAsia"/>
                  <w:lang w:eastAsia="zh-CN"/>
                </w:rPr>
                <w:t xml:space="preserve">technology specific </w:t>
              </w:r>
              <w:r w:rsidRPr="005A3421">
                <w:t xml:space="preserve">request to remove the corresponding </w:t>
              </w:r>
              <w:r w:rsidRPr="005A3421">
                <w:rPr>
                  <w:rFonts w:eastAsia="SimSun" w:hint="eastAsia"/>
                  <w:lang w:eastAsia="zh-CN"/>
                </w:rPr>
                <w:t>technology specific data model</w:t>
              </w:r>
              <w:r w:rsidRPr="005A3421">
                <w:t xml:space="preserve"> object from the managed entity based on </w:t>
              </w:r>
              <w:r w:rsidRPr="005A3421">
                <w:rPr>
                  <w:rFonts w:hint="eastAsia"/>
                  <w:lang w:eastAsia="zh-CN"/>
                </w:rPr>
                <w:t>technology</w:t>
              </w:r>
              <w:r w:rsidRPr="005A3421">
                <w:rPr>
                  <w:rFonts w:eastAsia="SimSun" w:hint="eastAsia"/>
                  <w:lang w:eastAsia="zh-CN"/>
                </w:rPr>
                <w:t xml:space="preserve"> specific protocol</w:t>
              </w:r>
            </w:ins>
          </w:p>
          <w:p w14:paraId="4DA14889" w14:textId="77777777" w:rsidR="00726700" w:rsidRPr="005A3421" w:rsidRDefault="00726700" w:rsidP="00157599">
            <w:pPr>
              <w:pStyle w:val="TB1"/>
              <w:rPr>
                <w:ins w:id="636" w:author="TP#50" w:date="2021-06-10T16:53:00Z"/>
              </w:rPr>
            </w:pPr>
            <w:ins w:id="637" w:author="TP#50" w:date="2021-06-10T16:53:00Z">
              <w:r w:rsidRPr="005A3421">
                <w:t>Respond to the Originator with the appropriate generic responses</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w:t>
              </w:r>
            </w:ins>
          </w:p>
        </w:tc>
      </w:tr>
      <w:tr w:rsidR="00726700" w:rsidRPr="005A3421" w14:paraId="693002B9" w14:textId="77777777" w:rsidTr="00157599">
        <w:trPr>
          <w:jc w:val="center"/>
          <w:ins w:id="638" w:author="TP#50" w:date="2021-06-10T16:53:00Z"/>
        </w:trPr>
        <w:tc>
          <w:tcPr>
            <w:tcW w:w="2093" w:type="dxa"/>
            <w:shd w:val="clear" w:color="auto" w:fill="auto"/>
          </w:tcPr>
          <w:p w14:paraId="27F57D09" w14:textId="77777777" w:rsidR="00726700" w:rsidRPr="00CF2F35" w:rsidRDefault="00726700" w:rsidP="00157599">
            <w:pPr>
              <w:pStyle w:val="TAL"/>
              <w:rPr>
                <w:ins w:id="639" w:author="TP#50" w:date="2021-06-10T16:53:00Z"/>
              </w:rPr>
            </w:pPr>
            <w:ins w:id="640" w:author="TP#50" w:date="2021-06-10T16:53:00Z">
              <w:r w:rsidRPr="00CF2F35">
                <w:t>Information in Response message</w:t>
              </w:r>
            </w:ins>
          </w:p>
        </w:tc>
        <w:tc>
          <w:tcPr>
            <w:tcW w:w="7074" w:type="dxa"/>
            <w:shd w:val="clear" w:color="auto" w:fill="auto"/>
          </w:tcPr>
          <w:p w14:paraId="0FCA912C" w14:textId="77777777" w:rsidR="00726700" w:rsidRPr="00CF2F35" w:rsidRDefault="00726700" w:rsidP="00157599">
            <w:pPr>
              <w:pStyle w:val="TAL"/>
              <w:rPr>
                <w:ins w:id="641" w:author="TP#50" w:date="2021-06-10T16:53:00Z"/>
                <w:rFonts w:eastAsia="Arial Unicode MS"/>
                <w:iCs/>
              </w:rPr>
            </w:pPr>
            <w:ins w:id="642" w:author="TP#50" w:date="2021-06-10T16:53:00Z">
              <w:r w:rsidRPr="00CF2F35">
                <w:rPr>
                  <w:rFonts w:eastAsia="Arial Unicode MS"/>
                  <w:lang w:eastAsia="zh-CN"/>
                </w:rPr>
                <w:t>Error code if</w:t>
              </w:r>
              <w:r w:rsidRPr="00CF2F35">
                <w:t xml:space="preserve"> </w:t>
              </w:r>
              <w:r w:rsidRPr="00CF2F35">
                <w:rPr>
                  <w:rFonts w:eastAsia="Arial Unicode MS"/>
                  <w:lang w:eastAsia="zh-CN"/>
                </w:rPr>
                <w:t xml:space="preserve">the </w:t>
              </w:r>
              <w:r w:rsidRPr="00CF2F35">
                <w:rPr>
                  <w:rFonts w:eastAsia="SimSun" w:hint="eastAsia"/>
                  <w:lang w:eastAsia="zh-CN"/>
                </w:rPr>
                <w:t xml:space="preserve">technology specific data model </w:t>
              </w:r>
              <w:r w:rsidRPr="00CF2F35">
                <w:rPr>
                  <w:rFonts w:eastAsia="Arial Unicode MS"/>
                  <w:lang w:eastAsia="zh-CN"/>
                </w:rPr>
                <w:t>object cannot be deleted</w:t>
              </w:r>
            </w:ins>
          </w:p>
        </w:tc>
      </w:tr>
      <w:tr w:rsidR="00726700" w:rsidRPr="005A3421" w14:paraId="735231D5" w14:textId="77777777" w:rsidTr="00157599">
        <w:trPr>
          <w:jc w:val="center"/>
          <w:ins w:id="643" w:author="TP#50" w:date="2021-06-10T16:53:00Z"/>
        </w:trPr>
        <w:tc>
          <w:tcPr>
            <w:tcW w:w="2093" w:type="dxa"/>
            <w:tcBorders>
              <w:top w:val="single" w:sz="8" w:space="0" w:color="000000"/>
              <w:left w:val="single" w:sz="8" w:space="0" w:color="000000"/>
              <w:bottom w:val="single" w:sz="8" w:space="0" w:color="000000"/>
            </w:tcBorders>
            <w:shd w:val="clear" w:color="auto" w:fill="auto"/>
          </w:tcPr>
          <w:p w14:paraId="71E566D2" w14:textId="77777777" w:rsidR="00726700" w:rsidRPr="00CF2F35" w:rsidRDefault="00726700" w:rsidP="00157599">
            <w:pPr>
              <w:pStyle w:val="TAL"/>
              <w:rPr>
                <w:ins w:id="644" w:author="TP#50" w:date="2021-06-10T16:53:00Z"/>
              </w:rPr>
            </w:pPr>
            <w:ins w:id="645" w:author="TP#50" w:date="2021-06-10T16:53:00Z">
              <w:r w:rsidRPr="00CF2F35">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08A66A8C" w14:textId="77777777" w:rsidR="00726700" w:rsidRPr="00CF2F35" w:rsidRDefault="00726700" w:rsidP="00157599">
            <w:pPr>
              <w:pStyle w:val="TAL"/>
              <w:rPr>
                <w:ins w:id="646" w:author="TP#50" w:date="2021-06-10T16:53:00Z"/>
              </w:rPr>
            </w:pPr>
            <w:ins w:id="647" w:author="TP#50" w:date="2021-06-10T16:53:00Z">
              <w:r w:rsidRPr="00CF2F35">
                <w:t>None</w:t>
              </w:r>
            </w:ins>
          </w:p>
        </w:tc>
      </w:tr>
      <w:tr w:rsidR="00726700" w:rsidRPr="005A3421" w14:paraId="6D696113" w14:textId="77777777" w:rsidTr="00157599">
        <w:trPr>
          <w:jc w:val="center"/>
          <w:ins w:id="648" w:author="TP#50" w:date="2021-06-10T16:53:00Z"/>
        </w:trPr>
        <w:tc>
          <w:tcPr>
            <w:tcW w:w="2093" w:type="dxa"/>
            <w:tcBorders>
              <w:top w:val="single" w:sz="8" w:space="0" w:color="000000"/>
              <w:left w:val="single" w:sz="8" w:space="0" w:color="000000"/>
              <w:bottom w:val="single" w:sz="8" w:space="0" w:color="000000"/>
            </w:tcBorders>
            <w:shd w:val="clear" w:color="auto" w:fill="auto"/>
          </w:tcPr>
          <w:p w14:paraId="334EA254" w14:textId="77777777" w:rsidR="00726700" w:rsidRPr="00CF2F35" w:rsidRDefault="00726700" w:rsidP="00157599">
            <w:pPr>
              <w:pStyle w:val="TAL"/>
              <w:rPr>
                <w:ins w:id="649" w:author="TP#50" w:date="2021-06-10T16:53:00Z"/>
              </w:rPr>
            </w:pPr>
            <w:ins w:id="650" w:author="TP#50" w:date="2021-06-10T16:53:00Z">
              <w:r w:rsidRPr="00CF2F35">
                <w:t>Exceptions</w:t>
              </w:r>
            </w:ins>
          </w:p>
        </w:tc>
        <w:tc>
          <w:tcPr>
            <w:tcW w:w="7074" w:type="dxa"/>
            <w:tcBorders>
              <w:top w:val="single" w:sz="8" w:space="0" w:color="000000"/>
              <w:bottom w:val="single" w:sz="8" w:space="0" w:color="000000"/>
              <w:right w:val="single" w:sz="8" w:space="0" w:color="000000"/>
            </w:tcBorders>
            <w:shd w:val="clear" w:color="auto" w:fill="auto"/>
          </w:tcPr>
          <w:p w14:paraId="6AB6445C" w14:textId="77777777" w:rsidR="00726700" w:rsidRPr="005A3421" w:rsidRDefault="00726700" w:rsidP="00157599">
            <w:pPr>
              <w:pStyle w:val="TB1"/>
              <w:rPr>
                <w:ins w:id="651" w:author="TP#50" w:date="2021-06-10T16:53:00Z"/>
              </w:rPr>
            </w:pPr>
            <w:ins w:id="652" w:author="TP#50" w:date="2021-06-10T16:53:00Z">
              <w:r w:rsidRPr="005A3421">
                <w:rPr>
                  <w:lang w:eastAsia="zh-CN"/>
                </w:rPr>
                <w:t xml:space="preserve">Corresponding </w:t>
              </w:r>
              <w:r w:rsidRPr="005A3421">
                <w:rPr>
                  <w:rFonts w:eastAsia="SimSun" w:hint="eastAsia"/>
                  <w:lang w:eastAsia="zh-CN"/>
                </w:rPr>
                <w:t xml:space="preserve">technology specific data model </w:t>
              </w:r>
              <w:r w:rsidRPr="005A3421">
                <w:rPr>
                  <w:lang w:eastAsia="zh-CN"/>
                </w:rPr>
                <w:t xml:space="preserve">object cannot be deleted from managed entity (e.g. not reachable, </w:t>
              </w:r>
              <w:r w:rsidRPr="005A3421">
                <w:rPr>
                  <w:rFonts w:eastAsia="SimSun" w:hint="eastAsia"/>
                  <w:lang w:eastAsia="zh-CN"/>
                </w:rPr>
                <w:t xml:space="preserve">technology specific data model </w:t>
              </w:r>
              <w:r w:rsidRPr="005A3421">
                <w:rPr>
                  <w:lang w:eastAsia="zh-CN"/>
                </w:rPr>
                <w:t>object not found)</w:t>
              </w:r>
            </w:ins>
          </w:p>
        </w:tc>
      </w:tr>
      <w:tr w:rsidR="00726700" w:rsidRPr="005A3421" w14:paraId="05B1326C" w14:textId="77777777" w:rsidTr="00157599">
        <w:trPr>
          <w:jc w:val="center"/>
          <w:ins w:id="653" w:author="TP#50" w:date="2021-06-10T16:53:00Z"/>
        </w:trPr>
        <w:tc>
          <w:tcPr>
            <w:tcW w:w="9167" w:type="dxa"/>
            <w:gridSpan w:val="2"/>
            <w:tcBorders>
              <w:top w:val="single" w:sz="8" w:space="0" w:color="000000"/>
              <w:left w:val="single" w:sz="8" w:space="0" w:color="000000"/>
              <w:bottom w:val="single" w:sz="8" w:space="0" w:color="000000"/>
              <w:right w:val="single" w:sz="8" w:space="0" w:color="000000"/>
            </w:tcBorders>
            <w:shd w:val="clear" w:color="auto" w:fill="auto"/>
          </w:tcPr>
          <w:p w14:paraId="7EBE0611" w14:textId="77777777" w:rsidR="00726700" w:rsidRPr="00CF2F35" w:rsidRDefault="00726700" w:rsidP="00157599">
            <w:pPr>
              <w:pStyle w:val="TAN"/>
              <w:rPr>
                <w:ins w:id="654" w:author="TP#50" w:date="2021-06-10T16:53:00Z"/>
              </w:rPr>
            </w:pPr>
            <w:ins w:id="655" w:author="TP#50" w:date="2021-06-10T16:53:00Z">
              <w:r w:rsidRPr="00CF2F35">
                <w:t>NOTE 1:</w:t>
              </w:r>
              <w:r w:rsidRPr="00CF2F35">
                <w:tab/>
                <w:t xml:space="preserve">The </w:t>
              </w:r>
              <w:r w:rsidRPr="00CF2F35">
                <w:rPr>
                  <w:lang w:eastAsia="zh-CN"/>
                </w:rPr>
                <w:t>H</w:t>
              </w:r>
              <w:r w:rsidRPr="00CF2F35">
                <w:t xml:space="preserve">osting IN-CSE can delete the </w:t>
              </w:r>
              <w:r>
                <w:rPr>
                  <w:i/>
                </w:rPr>
                <w:t>DM &lt;flexContainer&gt;</w:t>
              </w:r>
              <w:r w:rsidRPr="00CF2F35">
                <w:t xml:space="preserve"> resource locally by itself. This internal procedure is out of scope.</w:t>
              </w:r>
            </w:ins>
          </w:p>
          <w:p w14:paraId="5AFBB73B" w14:textId="77777777" w:rsidR="00726700" w:rsidRPr="00CF2F35" w:rsidRDefault="00726700" w:rsidP="00157599">
            <w:pPr>
              <w:pStyle w:val="TAN"/>
              <w:rPr>
                <w:ins w:id="656" w:author="TP#50" w:date="2021-06-10T16:53:00Z"/>
                <w:lang w:eastAsia="zh-CN"/>
              </w:rPr>
            </w:pPr>
            <w:ins w:id="657" w:author="TP#50" w:date="2021-06-10T16:53:00Z">
              <w:r w:rsidRPr="00CF2F35">
                <w:t>NOTE 2:</w:t>
              </w:r>
              <w:r w:rsidRPr="00CF2F35">
                <w:tab/>
                <w:t>The</w:t>
              </w:r>
              <w:r w:rsidRPr="00CF2F35">
                <w:rPr>
                  <w:i/>
                </w:rPr>
                <w:t xml:space="preserve"> </w:t>
              </w:r>
              <w:r>
                <w:rPr>
                  <w:i/>
                </w:rPr>
                <w:t>DM &lt;flexContainer&gt;</w:t>
              </w:r>
              <w:r w:rsidRPr="00CF2F35">
                <w:t xml:space="preserve"> resource can be deleted in the </w:t>
              </w:r>
              <w:r w:rsidRPr="00CF2F35">
                <w:rPr>
                  <w:lang w:eastAsia="zh-CN"/>
                </w:rPr>
                <w:t>H</w:t>
              </w:r>
              <w:r w:rsidRPr="00CF2F35">
                <w:t>osting CSE by offline provisioning means which are out of scope.</w:t>
              </w:r>
            </w:ins>
          </w:p>
        </w:tc>
      </w:tr>
    </w:tbl>
    <w:p w14:paraId="79E8007E" w14:textId="77777777" w:rsidR="00726700" w:rsidRPr="005A3421" w:rsidRDefault="00726700" w:rsidP="00726700">
      <w:pPr>
        <w:rPr>
          <w:ins w:id="658" w:author="TP#50" w:date="2021-06-10T16:53:00Z"/>
        </w:rPr>
      </w:pPr>
    </w:p>
    <w:p w14:paraId="4F36957A" w14:textId="77777777" w:rsidR="00726700" w:rsidRDefault="00726700" w:rsidP="009A79C7">
      <w:pPr>
        <w:rPr>
          <w:ins w:id="659" w:author="TP#50" w:date="2021-06-10T16:52:00Z"/>
        </w:rPr>
      </w:pPr>
    </w:p>
    <w:p w14:paraId="3BC0EA59" w14:textId="77777777" w:rsidR="00EF174B" w:rsidRDefault="00EF174B" w:rsidP="00EF174B">
      <w:pPr>
        <w:pStyle w:val="Titre3"/>
      </w:pPr>
      <w:bookmarkStart w:id="660" w:name="_Toc82682425"/>
      <w:r w:rsidRPr="00B4412C">
        <w:t>-----------------------</w:t>
      </w:r>
      <w:r w:rsidR="00D8094C">
        <w:t xml:space="preserve"> End of change 4</w:t>
      </w:r>
      <w:r>
        <w:t xml:space="preserve"> </w:t>
      </w:r>
      <w:r w:rsidRPr="00B4412C">
        <w:t>-------------------------------------------</w:t>
      </w:r>
      <w:bookmarkEnd w:id="660"/>
    </w:p>
    <w:p w14:paraId="72EB2E59" w14:textId="77777777" w:rsidR="00C0711B" w:rsidRDefault="00C0711B" w:rsidP="00C0711B">
      <w:pPr>
        <w:pStyle w:val="Titre3"/>
      </w:pPr>
      <w:bookmarkStart w:id="661" w:name="_Toc82682426"/>
      <w:r w:rsidRPr="00B4412C">
        <w:t>-----------------------</w:t>
      </w:r>
      <w:r>
        <w:t xml:space="preserve"> Start of change 5 </w:t>
      </w:r>
      <w:r w:rsidRPr="00B4412C">
        <w:t>-------------------------------------------</w:t>
      </w:r>
      <w:bookmarkEnd w:id="661"/>
    </w:p>
    <w:p w14:paraId="435DFA41" w14:textId="77777777" w:rsidR="00C0711B" w:rsidRDefault="00C0711B" w:rsidP="00C0711B">
      <w:pPr>
        <w:pStyle w:val="Titre2"/>
        <w:rPr>
          <w:i/>
        </w:rPr>
      </w:pPr>
      <w:bookmarkStart w:id="662" w:name="_Toc445303081"/>
      <w:bookmarkStart w:id="663" w:name="_Toc445390248"/>
      <w:bookmarkStart w:id="664" w:name="_Toc447043332"/>
      <w:bookmarkStart w:id="665" w:name="_Toc457494089"/>
      <w:bookmarkStart w:id="666" w:name="_Toc459977188"/>
      <w:bookmarkStart w:id="667" w:name="_Toc470164349"/>
      <w:bookmarkStart w:id="668" w:name="_Toc470164931"/>
      <w:bookmarkStart w:id="669" w:name="_Toc475715543"/>
      <w:bookmarkStart w:id="670" w:name="_Toc479349341"/>
      <w:bookmarkStart w:id="671" w:name="_Toc484070789"/>
      <w:bookmarkStart w:id="672" w:name="_Toc47603822"/>
      <w:bookmarkStart w:id="673" w:name="_Toc82682427"/>
      <w:r w:rsidRPr="00357143">
        <w:t>D.12</w:t>
      </w:r>
      <w:r w:rsidRPr="00357143">
        <w:tab/>
        <w:t xml:space="preserve">Resource </w:t>
      </w:r>
      <w:r w:rsidRPr="00357143">
        <w:rPr>
          <w:i/>
        </w:rPr>
        <w:t>cmdhPolicy</w:t>
      </w:r>
      <w:bookmarkEnd w:id="662"/>
      <w:bookmarkEnd w:id="663"/>
      <w:bookmarkEnd w:id="664"/>
      <w:bookmarkEnd w:id="665"/>
      <w:bookmarkEnd w:id="666"/>
      <w:bookmarkEnd w:id="667"/>
      <w:bookmarkEnd w:id="668"/>
      <w:bookmarkEnd w:id="669"/>
      <w:bookmarkEnd w:id="670"/>
      <w:bookmarkEnd w:id="671"/>
      <w:bookmarkEnd w:id="672"/>
      <w:bookmarkEnd w:id="673"/>
    </w:p>
    <w:p w14:paraId="07565513" w14:textId="77777777" w:rsidR="00C0711B" w:rsidRDefault="00E16F6F" w:rsidP="00C0711B">
      <w:pPr>
        <w:rPr>
          <w:i/>
        </w:rPr>
      </w:pPr>
      <w:r>
        <w:rPr>
          <w:i/>
        </w:rPr>
        <w:t xml:space="preserve">TBD: </w:t>
      </w:r>
      <w:r w:rsidR="00C0711B" w:rsidRPr="00C0711B">
        <w:rPr>
          <w:i/>
        </w:rPr>
        <w:t>Write</w:t>
      </w:r>
      <w:r w:rsidR="00C0711B">
        <w:rPr>
          <w:i/>
        </w:rPr>
        <w:t xml:space="preserve"> DM &lt;flexContainers&gt; that correspond to </w:t>
      </w:r>
      <w:r>
        <w:rPr>
          <w:i/>
        </w:rPr>
        <w:t>the 8</w:t>
      </w:r>
      <w:r w:rsidR="00C0711B">
        <w:rPr>
          <w:i/>
        </w:rPr>
        <w:t xml:space="preserve"> </w:t>
      </w:r>
      <w:r>
        <w:rPr>
          <w:i/>
        </w:rPr>
        <w:t>[*cmdh*] &lt;mgmtObj&gt;.</w:t>
      </w:r>
    </w:p>
    <w:p w14:paraId="7C5F0609" w14:textId="77777777" w:rsidR="00625C4F" w:rsidRPr="00C0711B" w:rsidRDefault="00625C4F" w:rsidP="00625C4F">
      <w:pPr>
        <w:rPr>
          <w:ins w:id="674" w:author="TP#50" w:date="2021-06-10T16:55:00Z"/>
          <w:i/>
        </w:rPr>
      </w:pPr>
      <w:ins w:id="675" w:author="TP#50" w:date="2021-06-10T16:55:00Z">
        <w:r>
          <w:rPr>
            <w:i/>
          </w:rPr>
          <w:t>Waiting for new version of CMDH processing through flexContainers (WI-0096).</w:t>
        </w:r>
      </w:ins>
    </w:p>
    <w:p w14:paraId="160A7BFE" w14:textId="475754DA" w:rsidR="00E16F6F" w:rsidRPr="00C0711B" w:rsidDel="00625C4F" w:rsidRDefault="00E16F6F" w:rsidP="00C0711B">
      <w:pPr>
        <w:rPr>
          <w:del w:id="676" w:author="TP#50" w:date="2021-06-10T16:55:00Z"/>
          <w:i/>
        </w:rPr>
      </w:pPr>
      <w:del w:id="677" w:author="TP#50" w:date="2021-06-10T16:55:00Z">
        <w:r w:rsidDel="00625C4F">
          <w:rPr>
            <w:i/>
          </w:rPr>
          <w:delText>Here or in TS-0023 5.8?</w:delText>
        </w:r>
      </w:del>
    </w:p>
    <w:p w14:paraId="2B437AB1" w14:textId="77777777" w:rsidR="00C0711B" w:rsidRPr="00B4412C" w:rsidRDefault="00C0711B" w:rsidP="00C0711B">
      <w:pPr>
        <w:pStyle w:val="Titre3"/>
      </w:pPr>
      <w:bookmarkStart w:id="678" w:name="_Toc82682428"/>
      <w:r w:rsidRPr="00B4412C">
        <w:t>-----------------------</w:t>
      </w:r>
      <w:r>
        <w:t xml:space="preserve"> End of change  </w:t>
      </w:r>
      <w:r w:rsidRPr="00B4412C">
        <w:t>-------------------------------------------</w:t>
      </w:r>
      <w:bookmarkEnd w:id="678"/>
    </w:p>
    <w:p w14:paraId="56C6B3B6" w14:textId="77777777" w:rsidR="00C0711B" w:rsidRPr="00C0711B" w:rsidRDefault="00C0711B" w:rsidP="00C0711B"/>
    <w:p w14:paraId="1FE93E09" w14:textId="77777777" w:rsidR="00104652" w:rsidRDefault="00716445" w:rsidP="001C11FD">
      <w:pPr>
        <w:pStyle w:val="Titre1"/>
      </w:pPr>
      <w:r>
        <w:rPr>
          <w:highlight w:val="lightGray"/>
          <w:lang w:val="en-US"/>
        </w:rPr>
        <w:br w:type="page"/>
      </w:r>
      <w:bookmarkStart w:id="679" w:name="_Toc82682429"/>
      <w:r w:rsidR="001C11FD" w:rsidRPr="00357143">
        <w:t xml:space="preserve">Annex </w:t>
      </w:r>
      <w:r w:rsidR="001C11FD">
        <w:t xml:space="preserve">B </w:t>
      </w:r>
      <w:r w:rsidR="001C11FD" w:rsidRPr="00357143">
        <w:t>:</w:t>
      </w:r>
      <w:r w:rsidR="001C11FD">
        <w:t xml:space="preserve"> </w:t>
      </w:r>
      <w:r w:rsidR="0002431A">
        <w:t xml:space="preserve">Proposal for update of </w:t>
      </w:r>
      <w:r w:rsidR="00104652">
        <w:t>TS-0003</w:t>
      </w:r>
      <w:bookmarkEnd w:id="679"/>
    </w:p>
    <w:p w14:paraId="51FDAED8" w14:textId="77777777" w:rsidR="00127F68" w:rsidRDefault="00127F68" w:rsidP="004A5FD1">
      <w:pPr>
        <w:rPr>
          <w:i/>
          <w:lang w:eastAsia="de-DE"/>
        </w:rPr>
      </w:pPr>
    </w:p>
    <w:p w14:paraId="0C296A91" w14:textId="743736AA" w:rsidR="00127F68" w:rsidRDefault="00127F68" w:rsidP="00127F68">
      <w:r>
        <w:t>In this Annex, are presented the proposed changes to the TS-0003</w:t>
      </w:r>
      <w:r w:rsidR="00396158">
        <w:t xml:space="preserve"> [8]</w:t>
      </w:r>
      <w:r>
        <w:t xml:space="preserve"> specification for flexContainer introduction for device management operations.</w:t>
      </w:r>
    </w:p>
    <w:p w14:paraId="2E855AC7" w14:textId="5F2C7B96" w:rsidR="005A4BAA" w:rsidRPr="00AF7482" w:rsidRDefault="005A4BAA" w:rsidP="00127F68">
      <w:r>
        <w:t>[Editor's Note]: Determination of changes in TS-0003 [8] is FFS.</w:t>
      </w:r>
    </w:p>
    <w:p w14:paraId="46FCCD5E" w14:textId="77777777" w:rsidR="00EF174B" w:rsidRPr="009B31C6" w:rsidRDefault="00104652" w:rsidP="001C11FD">
      <w:pPr>
        <w:pStyle w:val="Titre1"/>
        <w:rPr>
          <w:lang w:val="en-US"/>
        </w:rPr>
      </w:pPr>
      <w:r>
        <w:br w:type="page"/>
      </w:r>
      <w:bookmarkStart w:id="680" w:name="_Toc82682430"/>
      <w:r w:rsidR="001C11FD" w:rsidRPr="00357143">
        <w:t xml:space="preserve">Annex </w:t>
      </w:r>
      <w:r w:rsidR="001C11FD">
        <w:t xml:space="preserve">C </w:t>
      </w:r>
      <w:r w:rsidR="001C11FD" w:rsidRPr="00357143">
        <w:t>:</w:t>
      </w:r>
      <w:r w:rsidR="001C11FD">
        <w:t xml:space="preserve"> </w:t>
      </w:r>
      <w:r w:rsidR="0002431A">
        <w:t xml:space="preserve">Proposal for update of </w:t>
      </w:r>
      <w:r w:rsidR="00EF174B">
        <w:t>TS-00</w:t>
      </w:r>
      <w:r w:rsidR="00EF174B">
        <w:rPr>
          <w:lang w:val="en-US"/>
        </w:rPr>
        <w:t>04</w:t>
      </w:r>
      <w:bookmarkEnd w:id="680"/>
    </w:p>
    <w:p w14:paraId="6B5F7101" w14:textId="77777777" w:rsidR="00127F68" w:rsidRPr="009C5CA6" w:rsidRDefault="00127F68" w:rsidP="00034696">
      <w:r>
        <w:t>In this Annex, are presented the proposed changes to the TS-0004 [3] specification for flexContainer introduction for device management operations.</w:t>
      </w:r>
    </w:p>
    <w:p w14:paraId="717206E4" w14:textId="77777777" w:rsidR="00EF174B" w:rsidRPr="00B4412C" w:rsidRDefault="00EF174B" w:rsidP="00EF174B">
      <w:pPr>
        <w:pStyle w:val="Titre3"/>
      </w:pPr>
      <w:bookmarkStart w:id="681" w:name="_Toc82682431"/>
      <w:r w:rsidRPr="00B4412C">
        <w:t>-----------------------</w:t>
      </w:r>
      <w:r>
        <w:t xml:space="preserve"> </w:t>
      </w:r>
      <w:r w:rsidRPr="00B4412C">
        <w:t>Start of change 1</w:t>
      </w:r>
      <w:r>
        <w:t xml:space="preserve"> </w:t>
      </w:r>
      <w:r w:rsidRPr="00B4412C">
        <w:t>-------------------------------------------</w:t>
      </w:r>
      <w:bookmarkEnd w:id="681"/>
    </w:p>
    <w:p w14:paraId="3E7F561C" w14:textId="77777777" w:rsidR="00930DA9" w:rsidRDefault="00930DA9" w:rsidP="00930DA9">
      <w:pPr>
        <w:pStyle w:val="Titre3"/>
        <w:tabs>
          <w:tab w:val="left" w:pos="1140"/>
        </w:tabs>
        <w:rPr>
          <w:ins w:id="682" w:author="TP#50" w:date="2021-06-10T17:00:00Z"/>
        </w:rPr>
      </w:pPr>
      <w:bookmarkStart w:id="683" w:name="_Ref404582566"/>
      <w:bookmarkStart w:id="684" w:name="_Toc526862266"/>
      <w:bookmarkStart w:id="685" w:name="_Toc526977758"/>
      <w:bookmarkStart w:id="686" w:name="_Toc527972404"/>
      <w:bookmarkStart w:id="687" w:name="_Toc528060314"/>
      <w:bookmarkStart w:id="688" w:name="_Toc4148010"/>
      <w:bookmarkStart w:id="689" w:name="_Toc50633998"/>
      <w:bookmarkStart w:id="690" w:name="_Toc82682432"/>
      <w:r w:rsidRPr="00500302">
        <w:t>7.3.4</w:t>
      </w:r>
      <w:r w:rsidRPr="00500302">
        <w:tab/>
        <w:t>Management common operations</w:t>
      </w:r>
      <w:bookmarkEnd w:id="683"/>
      <w:bookmarkEnd w:id="684"/>
      <w:bookmarkEnd w:id="685"/>
      <w:bookmarkEnd w:id="686"/>
      <w:bookmarkEnd w:id="687"/>
      <w:bookmarkEnd w:id="688"/>
      <w:bookmarkEnd w:id="689"/>
      <w:bookmarkEnd w:id="690"/>
    </w:p>
    <w:p w14:paraId="643D6DCF" w14:textId="77777777" w:rsidR="003A639A" w:rsidRPr="00523A6D" w:rsidRDefault="003A639A" w:rsidP="003A639A">
      <w:pPr>
        <w:rPr>
          <w:ins w:id="691" w:author="TP#50" w:date="2021-06-10T17:00:00Z"/>
        </w:rPr>
      </w:pPr>
      <w:ins w:id="692" w:author="TP#50" w:date="2021-06-10T17:00:00Z">
        <w:r>
          <w:t>This clause describes common operations on Device Management resources that are</w:t>
        </w:r>
        <w:r w:rsidRPr="00523A6D">
          <w:t xml:space="preserve"> associated with a M2M Node that is r</w:t>
        </w:r>
        <w:r>
          <w:t>epresented by a &lt;node&gt; resource. These resources are:</w:t>
        </w:r>
      </w:ins>
    </w:p>
    <w:p w14:paraId="23AA7891" w14:textId="77777777" w:rsidR="003A639A" w:rsidRPr="00286ED4" w:rsidRDefault="003A639A" w:rsidP="003A639A">
      <w:pPr>
        <w:pStyle w:val="Paragraphedeliste"/>
        <w:numPr>
          <w:ilvl w:val="0"/>
          <w:numId w:val="65"/>
        </w:numPr>
        <w:rPr>
          <w:ins w:id="693" w:author="TP#50" w:date="2021-06-10T17:00:00Z"/>
          <w:sz w:val="20"/>
          <w:szCs w:val="20"/>
        </w:rPr>
      </w:pPr>
      <w:ins w:id="694" w:author="TP#50" w:date="2021-06-10T17:00:00Z">
        <w:r w:rsidRPr="00286ED4">
          <w:rPr>
            <w:sz w:val="20"/>
            <w:szCs w:val="20"/>
          </w:rPr>
          <w:t xml:space="preserve">either </w:t>
        </w:r>
        <w:r>
          <w:rPr>
            <w:sz w:val="20"/>
            <w:szCs w:val="20"/>
          </w:rPr>
          <w:t xml:space="preserve">DM </w:t>
        </w:r>
        <w:r w:rsidRPr="00286ED4">
          <w:rPr>
            <w:sz w:val="20"/>
            <w:szCs w:val="20"/>
          </w:rPr>
          <w:t xml:space="preserve">&lt;flexContainer&gt; specializations children of a [flexNode] child of </w:t>
        </w:r>
        <w:r>
          <w:rPr>
            <w:sz w:val="20"/>
            <w:szCs w:val="20"/>
          </w:rPr>
          <w:t>the</w:t>
        </w:r>
        <w:r w:rsidRPr="00286ED4">
          <w:rPr>
            <w:sz w:val="20"/>
            <w:szCs w:val="20"/>
          </w:rPr>
          <w:t xml:space="preserve"> &lt;node&gt;,</w:t>
        </w:r>
      </w:ins>
    </w:p>
    <w:p w14:paraId="5DE00866" w14:textId="77777777" w:rsidR="003A639A" w:rsidRDefault="003A639A" w:rsidP="003A639A">
      <w:pPr>
        <w:pStyle w:val="Paragraphedeliste"/>
        <w:numPr>
          <w:ilvl w:val="0"/>
          <w:numId w:val="65"/>
        </w:numPr>
        <w:rPr>
          <w:ins w:id="695" w:author="TP#50" w:date="2021-06-10T17:00:00Z"/>
          <w:sz w:val="20"/>
          <w:szCs w:val="20"/>
        </w:rPr>
      </w:pPr>
      <w:ins w:id="696" w:author="TP#50" w:date="2021-06-10T17:00:00Z">
        <w:r>
          <w:rPr>
            <w:sz w:val="20"/>
            <w:szCs w:val="20"/>
          </w:rPr>
          <w:t xml:space="preserve">or </w:t>
        </w:r>
        <w:r w:rsidRPr="00286ED4">
          <w:rPr>
            <w:sz w:val="20"/>
            <w:szCs w:val="20"/>
          </w:rPr>
          <w:t xml:space="preserve">&lt;mgmtObj&gt; direct </w:t>
        </w:r>
        <w:r>
          <w:rPr>
            <w:sz w:val="20"/>
            <w:szCs w:val="20"/>
          </w:rPr>
          <w:t>children of the &lt;node&gt;,</w:t>
        </w:r>
      </w:ins>
    </w:p>
    <w:p w14:paraId="2E3B2D62" w14:textId="70DCCA75" w:rsidR="003A639A" w:rsidRPr="003A639A" w:rsidRDefault="003A639A" w:rsidP="003A639A">
      <w:pPr>
        <w:pStyle w:val="Paragraphedeliste"/>
        <w:numPr>
          <w:ilvl w:val="0"/>
          <w:numId w:val="65"/>
        </w:numPr>
        <w:rPr>
          <w:sz w:val="20"/>
          <w:szCs w:val="20"/>
        </w:rPr>
      </w:pPr>
      <w:ins w:id="697" w:author="TP#50" w:date="2021-06-10T17:00:00Z">
        <w:r>
          <w:rPr>
            <w:sz w:val="20"/>
            <w:szCs w:val="20"/>
          </w:rPr>
          <w:t xml:space="preserve">or &lt;mgmtCmd&gt; and &lt;execInstance&gt; resources: the &lt;execInstance&gt; are created as children of the &lt;node&gt; resource(s) referenced in the &lt;mgmtCmd&gt;’s </w:t>
        </w:r>
        <w:r w:rsidRPr="003A639A">
          <w:rPr>
            <w:i/>
            <w:sz w:val="20"/>
            <w:szCs w:val="20"/>
          </w:rPr>
          <w:t>execTarget</w:t>
        </w:r>
        <w:r>
          <w:rPr>
            <w:sz w:val="20"/>
            <w:szCs w:val="20"/>
          </w:rPr>
          <w:t xml:space="preserve"> attribute.</w:t>
        </w:r>
      </w:ins>
    </w:p>
    <w:p w14:paraId="36173E9F" w14:textId="77777777" w:rsidR="00930DA9" w:rsidRPr="00500302" w:rsidRDefault="00930DA9" w:rsidP="00930DA9">
      <w:pPr>
        <w:pStyle w:val="Titre4"/>
      </w:pPr>
      <w:bookmarkStart w:id="698" w:name="_Ref494816965"/>
      <w:bookmarkStart w:id="699" w:name="_Toc526862267"/>
      <w:bookmarkStart w:id="700" w:name="_Toc526977759"/>
      <w:bookmarkStart w:id="701" w:name="_Toc527972405"/>
      <w:bookmarkStart w:id="702" w:name="_Toc528060315"/>
      <w:bookmarkStart w:id="703" w:name="_Toc4148011"/>
      <w:bookmarkStart w:id="704" w:name="_Toc50633999"/>
      <w:bookmarkStart w:id="705" w:name="_Toc82682433"/>
      <w:r w:rsidRPr="00500302">
        <w:t>7.3.4.1</w:t>
      </w:r>
      <w:r w:rsidRPr="00500302">
        <w:tab/>
        <w:t>Identify the managed entity and the technology specific protocol</w:t>
      </w:r>
      <w:bookmarkEnd w:id="698"/>
      <w:bookmarkEnd w:id="699"/>
      <w:bookmarkEnd w:id="700"/>
      <w:bookmarkEnd w:id="701"/>
      <w:bookmarkEnd w:id="702"/>
      <w:bookmarkEnd w:id="703"/>
      <w:bookmarkEnd w:id="704"/>
      <w:bookmarkEnd w:id="705"/>
    </w:p>
    <w:p w14:paraId="34CA3A6C" w14:textId="1DE1BE1C" w:rsidR="00930DA9" w:rsidRDefault="00930DA9" w:rsidP="00930DA9">
      <w:pPr>
        <w:keepNext/>
        <w:keepLines/>
        <w:rPr>
          <w:lang w:eastAsia="ja-JP"/>
        </w:rPr>
      </w:pPr>
      <w:r>
        <w:rPr>
          <w:lang w:eastAsia="ja-JP"/>
        </w:rPr>
        <w:t>Where a managed entity is being addressed via a &lt;mgmtObj&gt;</w:t>
      </w:r>
      <w:ins w:id="706" w:author="BAREAU Cyrille" w:date="2020-10-09T18:10:00Z">
        <w:r>
          <w:rPr>
            <w:lang w:eastAsia="ja-JP"/>
          </w:rPr>
          <w:t xml:space="preserve"> or </w:t>
        </w:r>
      </w:ins>
      <w:ins w:id="707" w:author="TP#50" w:date="2021-06-10T17:00:00Z">
        <w:r w:rsidR="003A639A">
          <w:rPr>
            <w:lang w:eastAsia="ja-JP"/>
          </w:rPr>
          <w:t xml:space="preserve">DM </w:t>
        </w:r>
      </w:ins>
      <w:ins w:id="708" w:author="BAREAU Cyrille" w:date="2020-10-09T18:10:00Z">
        <w:r>
          <w:rPr>
            <w:lang w:eastAsia="ja-JP"/>
          </w:rPr>
          <w:t>&lt;flexContainer&gt;</w:t>
        </w:r>
      </w:ins>
      <w:r>
        <w:rPr>
          <w:lang w:eastAsia="ja-JP"/>
        </w:rPr>
        <w:t xml:space="preserve"> resource, t</w:t>
      </w:r>
      <w:r w:rsidRPr="00500302">
        <w:rPr>
          <w:lang w:eastAsia="ja-JP"/>
        </w:rPr>
        <w:t xml:space="preserve">he Hosting CSE shall identify the managed entity via the &lt;node&gt; resource </w:t>
      </w:r>
      <w:r>
        <w:rPr>
          <w:lang w:eastAsia="ja-JP"/>
        </w:rPr>
        <w:t>that</w:t>
      </w:r>
      <w:r w:rsidRPr="00500302">
        <w:rPr>
          <w:lang w:eastAsia="ja-JP"/>
        </w:rPr>
        <w:t xml:space="preserve"> is the parent resource </w:t>
      </w:r>
      <w:r>
        <w:rPr>
          <w:lang w:eastAsia="ja-JP"/>
        </w:rPr>
        <w:t>of the</w:t>
      </w:r>
      <w:r w:rsidRPr="00500302">
        <w:rPr>
          <w:lang w:eastAsia="ja-JP"/>
        </w:rPr>
        <w:t xml:space="preserve"> &lt;mgmtObj&gt;</w:t>
      </w:r>
      <w:ins w:id="709" w:author="TP#50" w:date="2021-06-11T08:35:00Z">
        <w:r w:rsidR="00BA4282">
          <w:rPr>
            <w:lang w:eastAsia="ja-JP"/>
          </w:rPr>
          <w:t>,</w:t>
        </w:r>
        <w:r w:rsidR="00BA4282" w:rsidRPr="00500302">
          <w:rPr>
            <w:lang w:eastAsia="ja-JP"/>
          </w:rPr>
          <w:t xml:space="preserve"> </w:t>
        </w:r>
        <w:r w:rsidR="00BA4282">
          <w:rPr>
            <w:lang w:eastAsia="ja-JP"/>
          </w:rPr>
          <w:t xml:space="preserve">or the parent of the [flexNode] parent of the DM </w:t>
        </w:r>
      </w:ins>
      <w:ins w:id="710" w:author="BAREAU Cyrille" w:date="2020-10-09T18:10:00Z">
        <w:r>
          <w:rPr>
            <w:lang w:eastAsia="ja-JP"/>
          </w:rPr>
          <w:t xml:space="preserve">&lt;flexContainer&gt; </w:t>
        </w:r>
      </w:ins>
      <w:r w:rsidRPr="00500302">
        <w:rPr>
          <w:lang w:eastAsia="ja-JP"/>
        </w:rPr>
        <w:t xml:space="preserve">resource. In case of a &lt;mgmtCmd&gt; resource the entity to be managed is indicated </w:t>
      </w:r>
      <w:r>
        <w:rPr>
          <w:lang w:eastAsia="ja-JP"/>
        </w:rPr>
        <w:t>by its</w:t>
      </w:r>
      <w:r w:rsidRPr="00500302">
        <w:rPr>
          <w:lang w:eastAsia="ja-JP"/>
        </w:rPr>
        <w:t xml:space="preserve"> </w:t>
      </w:r>
      <w:r w:rsidRPr="00830102">
        <w:rPr>
          <w:i/>
          <w:lang w:eastAsia="ja-JP"/>
        </w:rPr>
        <w:t>execTarget</w:t>
      </w:r>
      <w:r w:rsidRPr="00A2506B">
        <w:rPr>
          <w:lang w:eastAsia="ja-JP"/>
        </w:rPr>
        <w:t xml:space="preserve"> </w:t>
      </w:r>
      <w:r w:rsidRPr="00500302">
        <w:rPr>
          <w:lang w:eastAsia="ja-JP"/>
        </w:rPr>
        <w:t>attribute</w:t>
      </w:r>
      <w:r>
        <w:rPr>
          <w:lang w:eastAsia="ja-JP"/>
        </w:rPr>
        <w:t>. This</w:t>
      </w:r>
      <w:r w:rsidRPr="00500302">
        <w:rPr>
          <w:lang w:eastAsia="ja-JP"/>
        </w:rPr>
        <w:t xml:space="preserve"> addresses either a &lt;node&gt; resource or a group of resources of type &lt;node&gt;. Hence, in all cases the managed entity is ultimately identified through </w:t>
      </w:r>
      <w:r>
        <w:rPr>
          <w:lang w:eastAsia="ja-JP"/>
        </w:rPr>
        <w:t xml:space="preserve">a </w:t>
      </w:r>
      <w:r w:rsidRPr="00500302">
        <w:rPr>
          <w:lang w:eastAsia="ja-JP"/>
        </w:rPr>
        <w:t>&lt;node&gt; resource, from which the identifier of the device can be retrieved.</w:t>
      </w:r>
    </w:p>
    <w:p w14:paraId="563F2C16" w14:textId="77777777" w:rsidR="00BA4282" w:rsidRDefault="00BA4282" w:rsidP="00BA4282">
      <w:pPr>
        <w:rPr>
          <w:lang w:eastAsia="ja-JP"/>
        </w:rPr>
      </w:pPr>
      <w:r>
        <w:rPr>
          <w:lang w:eastAsia="ja-JP"/>
        </w:rPr>
        <w:t>Th</w:t>
      </w:r>
      <w:r w:rsidRPr="00500302">
        <w:rPr>
          <w:lang w:eastAsia="ja-JP"/>
        </w:rPr>
        <w:t xml:space="preserve">e Hosting CSE shall determine the technology specific protocol to be used for communicating with the managed entity based on the </w:t>
      </w:r>
      <w:r w:rsidRPr="00830102">
        <w:rPr>
          <w:i/>
          <w:lang w:eastAsia="ja-JP"/>
        </w:rPr>
        <w:t>objectIDs</w:t>
      </w:r>
      <w:r w:rsidRPr="00500302">
        <w:rPr>
          <w:lang w:eastAsia="ja-JP"/>
        </w:rPr>
        <w:t xml:space="preserve"> </w:t>
      </w:r>
      <w:r>
        <w:rPr>
          <w:lang w:eastAsia="ja-JP"/>
        </w:rPr>
        <w:t xml:space="preserve">attribute </w:t>
      </w:r>
      <w:r w:rsidRPr="00500302">
        <w:rPr>
          <w:lang w:eastAsia="ja-JP"/>
        </w:rPr>
        <w:t>of th</w:t>
      </w:r>
      <w:r>
        <w:rPr>
          <w:lang w:eastAsia="ja-JP"/>
        </w:rPr>
        <w:t xml:space="preserve">e addressed &lt;mgmtObj&gt; </w:t>
      </w:r>
      <w:ins w:id="711" w:author="BAREAU Cyrille" w:date="2021-03-29T15:39:00Z">
        <w:r>
          <w:rPr>
            <w:lang w:eastAsia="ja-JP"/>
          </w:rPr>
          <w:t xml:space="preserve">or DM &lt;flexContainer&gt; </w:t>
        </w:r>
      </w:ins>
      <w:r>
        <w:rPr>
          <w:lang w:eastAsia="ja-JP"/>
        </w:rPr>
        <w:t>resource.</w:t>
      </w:r>
    </w:p>
    <w:p w14:paraId="508B27D3" w14:textId="77777777" w:rsidR="00BA4282" w:rsidRPr="00500302" w:rsidRDefault="00BA4282" w:rsidP="00BA4282">
      <w:pPr>
        <w:rPr>
          <w:rFonts w:eastAsia="MS Mincho"/>
        </w:rPr>
      </w:pPr>
      <w:r w:rsidRPr="00500302">
        <w:rPr>
          <w:lang w:eastAsia="ja-JP"/>
        </w:rPr>
        <w:t xml:space="preserve">If the managed entity cannot be identified,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rPr>
          <w:lang w:eastAsia="ja-JP"/>
        </w:rPr>
        <w:t xml:space="preserve"> "</w:t>
      </w:r>
      <w:r w:rsidRPr="00500302">
        <w:rPr>
          <w:lang w:eastAsia="zh-CN"/>
        </w:rPr>
        <w:t>EXTERNAL_OBJECT_NOT_REACHABLE</w:t>
      </w:r>
      <w:r w:rsidRPr="00500302">
        <w:rPr>
          <w:lang w:eastAsia="ja-JP"/>
        </w:rPr>
        <w:t>" in the Response primitive.</w:t>
      </w:r>
    </w:p>
    <w:p w14:paraId="0583AFB5" w14:textId="77777777" w:rsidR="00BA4282" w:rsidRPr="00500302" w:rsidRDefault="00BA4282" w:rsidP="00BA4282">
      <w:pPr>
        <w:pStyle w:val="Titre4"/>
      </w:pPr>
      <w:bookmarkStart w:id="712" w:name="_Ref494817127"/>
      <w:bookmarkStart w:id="713" w:name="_Toc526862268"/>
      <w:bookmarkStart w:id="714" w:name="_Toc526977760"/>
      <w:bookmarkStart w:id="715" w:name="_Toc527972406"/>
      <w:bookmarkStart w:id="716" w:name="_Toc528060316"/>
      <w:bookmarkStart w:id="717" w:name="_Toc4148012"/>
      <w:bookmarkStart w:id="718" w:name="_Toc55461030"/>
      <w:bookmarkStart w:id="719" w:name="_Toc72399012"/>
      <w:bookmarkStart w:id="720" w:name="_Toc82682434"/>
      <w:r w:rsidRPr="00500302">
        <w:t>7.3.4.2</w:t>
      </w:r>
      <w:r w:rsidRPr="00500302">
        <w:tab/>
        <w:t>Locate the technology specific data model objects to be managed on the managed entity</w:t>
      </w:r>
      <w:bookmarkEnd w:id="712"/>
      <w:bookmarkEnd w:id="713"/>
      <w:bookmarkEnd w:id="714"/>
      <w:bookmarkEnd w:id="715"/>
      <w:bookmarkEnd w:id="716"/>
      <w:bookmarkEnd w:id="717"/>
      <w:bookmarkEnd w:id="718"/>
      <w:bookmarkEnd w:id="719"/>
      <w:bookmarkEnd w:id="720"/>
    </w:p>
    <w:p w14:paraId="27F8755E" w14:textId="77777777" w:rsidR="00BA4282" w:rsidRPr="00500302" w:rsidRDefault="00BA4282" w:rsidP="00BA4282">
      <w:pPr>
        <w:rPr>
          <w:rFonts w:eastAsia="MS Mincho"/>
        </w:rPr>
      </w:pPr>
      <w:r w:rsidRPr="00500302">
        <w:t xml:space="preserve">The Hosting CSE shall locate the technology specific data model object to be managed on the managed entity by the </w:t>
      </w:r>
      <w:r w:rsidRPr="00AA5525">
        <w:rPr>
          <w:i/>
        </w:rPr>
        <w:t>objectPaths</w:t>
      </w:r>
      <w:r w:rsidRPr="00500302">
        <w:t xml:space="preserve"> attribute of the &lt;mgmtObj&gt; </w:t>
      </w:r>
      <w:ins w:id="721" w:author="BAREAU Cyrille" w:date="2021-03-29T15:40:00Z">
        <w:r>
          <w:t xml:space="preserve">or </w:t>
        </w:r>
        <w:r>
          <w:rPr>
            <w:lang w:eastAsia="ja-JP"/>
          </w:rPr>
          <w:t xml:space="preserve">DM &lt;flexContainer&gt; </w:t>
        </w:r>
      </w:ins>
      <w:r w:rsidRPr="00500302">
        <w:t xml:space="preserve">resource addressed by the URI provided in the </w:t>
      </w:r>
      <w:r w:rsidRPr="00500302">
        <w:rPr>
          <w:b/>
          <w:i/>
        </w:rPr>
        <w:t>To</w:t>
      </w:r>
      <w:r w:rsidRPr="00500302">
        <w:t xml:space="preserve"> primitive parameter. In the case that the </w:t>
      </w:r>
      <w:r w:rsidRPr="00500302">
        <w:rPr>
          <w:b/>
          <w:i/>
        </w:rPr>
        <w:t>To</w:t>
      </w:r>
      <w:r w:rsidRPr="00500302">
        <w:t xml:space="preserve"> addresses an [objectAttribute]</w:t>
      </w:r>
      <w:ins w:id="722" w:author="BAREAU Cyrille" w:date="2021-03-29T15:40:00Z">
        <w:r>
          <w:t xml:space="preserve"> (resp. [customAttribute])</w:t>
        </w:r>
      </w:ins>
      <w:r w:rsidRPr="00500302">
        <w:t xml:space="preserve">, the Hosting CSE shall locate the technology specific data model object on the managed entity through the </w:t>
      </w:r>
      <w:r w:rsidRPr="00AA5525">
        <w:rPr>
          <w:i/>
        </w:rPr>
        <w:t>objectPaths</w:t>
      </w:r>
      <w:r w:rsidRPr="00500302">
        <w:t xml:space="preserve"> attribute of the &lt;mgmtObj&gt; </w:t>
      </w:r>
      <w:ins w:id="723" w:author="BAREAU Cyrille" w:date="2021-03-29T15:40:00Z">
        <w:r>
          <w:t xml:space="preserve">(resp. </w:t>
        </w:r>
      </w:ins>
      <w:ins w:id="724" w:author="BAREAU Cyrille" w:date="2021-03-29T15:41:00Z">
        <w:r>
          <w:rPr>
            <w:lang w:eastAsia="ja-JP"/>
          </w:rPr>
          <w:t>DM &lt;flexContainer&gt;</w:t>
        </w:r>
      </w:ins>
      <w:ins w:id="725" w:author="BAREAU Cyrille" w:date="2021-03-29T15:40:00Z">
        <w:r>
          <w:t xml:space="preserve">) </w:t>
        </w:r>
      </w:ins>
      <w:r w:rsidRPr="00500302">
        <w:t>resource of the addressed [objectAttribute]</w:t>
      </w:r>
      <w:ins w:id="726" w:author="BAREAU Cyrille" w:date="2021-03-29T15:41:00Z">
        <w:r>
          <w:t xml:space="preserve"> / [</w:t>
        </w:r>
      </w:ins>
      <w:ins w:id="727" w:author="BAREAU Cyrille" w:date="2021-03-29T15:42:00Z">
        <w:r>
          <w:t>customAttribute</w:t>
        </w:r>
      </w:ins>
      <w:ins w:id="728" w:author="BAREAU Cyrille" w:date="2021-03-29T15:41:00Z">
        <w:r>
          <w:t>]</w:t>
        </w:r>
      </w:ins>
      <w:r w:rsidRPr="00500302">
        <w:t xml:space="preserve">, combined with their relative position in the technology specific data model object tree. If the technology specific data model object cannot be located,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t xml:space="preserve"> "</w:t>
      </w:r>
      <w:r w:rsidRPr="00500302">
        <w:rPr>
          <w:lang w:eastAsia="zh-CN"/>
        </w:rPr>
        <w:t>EXTERNAL_OBJECT_NOT_FOUND</w:t>
      </w:r>
      <w:r w:rsidRPr="00500302">
        <w:t>" in the Response primitive.</w:t>
      </w:r>
    </w:p>
    <w:p w14:paraId="4D3000D9" w14:textId="46082930" w:rsidR="00930DA9" w:rsidRPr="00500302" w:rsidRDefault="00BA4282" w:rsidP="00BA4282">
      <w:pPr>
        <w:rPr>
          <w:lang w:eastAsia="ja-JP"/>
        </w:rPr>
      </w:pPr>
      <w:r w:rsidRPr="00500302">
        <w:rPr>
          <w:lang w:eastAsia="ja-JP"/>
        </w:rPr>
        <w:t xml:space="preserve">In the case that the </w:t>
      </w:r>
      <w:r w:rsidRPr="00500302">
        <w:t>management server is external to the Hosting CSE</w:t>
      </w:r>
      <w:r w:rsidRPr="00500302">
        <w:rPr>
          <w:lang w:eastAsia="ja-JP"/>
        </w:rPr>
        <w:t xml:space="preserve">, the Hosting CSE shall identify the management server that is capable of performing the operation on the </w:t>
      </w:r>
      <w:r w:rsidRPr="00500302">
        <w:t>technology specific data model</w:t>
      </w:r>
      <w:r w:rsidRPr="00500302">
        <w:rPr>
          <w:lang w:eastAsia="ja-JP"/>
        </w:rPr>
        <w:t xml:space="preserve"> object. If the management server cannot be identified,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rPr>
          <w:lang w:eastAsia="ja-JP"/>
        </w:rPr>
        <w:t xml:space="preserve"> "</w:t>
      </w:r>
      <w:r w:rsidRPr="00500302">
        <w:rPr>
          <w:lang w:eastAsia="zh-CN"/>
        </w:rPr>
        <w:t>EXTERNAL_OBJECT_NOT_REACHABLE</w:t>
      </w:r>
      <w:r w:rsidRPr="00500302">
        <w:rPr>
          <w:lang w:eastAsia="ja-JP"/>
        </w:rPr>
        <w:t>" in the Response primitive.</w:t>
      </w:r>
    </w:p>
    <w:p w14:paraId="459D66D7" w14:textId="77777777" w:rsidR="00EF174B" w:rsidRDefault="00EF174B" w:rsidP="00EF174B">
      <w:pPr>
        <w:pStyle w:val="Titre3"/>
      </w:pPr>
      <w:bookmarkStart w:id="729" w:name="_Toc82682435"/>
      <w:r w:rsidRPr="00B4412C">
        <w:t>-----------------------</w:t>
      </w:r>
      <w:r>
        <w:t xml:space="preserve"> End of change 1 </w:t>
      </w:r>
      <w:r w:rsidRPr="00B4412C">
        <w:t>-------------------------------------------</w:t>
      </w:r>
      <w:bookmarkEnd w:id="729"/>
    </w:p>
    <w:p w14:paraId="05B4FA9B" w14:textId="77777777" w:rsidR="00BA4282" w:rsidRPr="00B4412C" w:rsidRDefault="00BA4282" w:rsidP="00BA4282">
      <w:pPr>
        <w:pStyle w:val="Titre3"/>
      </w:pPr>
      <w:bookmarkStart w:id="730" w:name="_Toc72399014"/>
      <w:bookmarkStart w:id="731" w:name="_Toc82682436"/>
      <w:r w:rsidRPr="00B4412C">
        <w:t>-----------------------</w:t>
      </w:r>
      <w:r>
        <w:t xml:space="preserve"> </w:t>
      </w:r>
      <w:r w:rsidRPr="00B4412C">
        <w:t xml:space="preserve">Start of change </w:t>
      </w:r>
      <w:r>
        <w:t xml:space="preserve">2 </w:t>
      </w:r>
      <w:r w:rsidRPr="00B4412C">
        <w:t>-------------------------------------------</w:t>
      </w:r>
      <w:bookmarkEnd w:id="730"/>
      <w:bookmarkEnd w:id="731"/>
    </w:p>
    <w:p w14:paraId="0AFECC13" w14:textId="77777777" w:rsidR="00BA4282" w:rsidRPr="00500302" w:rsidRDefault="00BA4282" w:rsidP="00BA4282">
      <w:pPr>
        <w:pStyle w:val="Titre4"/>
      </w:pPr>
      <w:bookmarkStart w:id="732" w:name="_Toc72399015"/>
      <w:bookmarkStart w:id="733" w:name="_Toc82682437"/>
      <w:r w:rsidRPr="00500302">
        <w:t>7.3.4.4</w:t>
      </w:r>
      <w:r w:rsidRPr="00500302">
        <w:tab/>
        <w:t>Send the management request(s) to the managed entity corresponding to the received Request primitive</w:t>
      </w:r>
      <w:bookmarkEnd w:id="732"/>
      <w:bookmarkEnd w:id="733"/>
    </w:p>
    <w:p w14:paraId="6BE7BE7B" w14:textId="77777777" w:rsidR="00BA4282" w:rsidRPr="00500302" w:rsidRDefault="00BA4282" w:rsidP="00BA4282">
      <w:r w:rsidRPr="00500302">
        <w:t>The Hosting CSE shall send the management request(s) to the managed entity</w:t>
      </w:r>
      <w:r w:rsidRPr="00500302">
        <w:rPr>
          <w:rFonts w:eastAsia="MS Mincho"/>
        </w:rPr>
        <w:t xml:space="preserve"> </w:t>
      </w:r>
      <w:r w:rsidRPr="00500302">
        <w:t>or management server in the established management session in order to perform the management operation as requested by the received Request primitive. The management request shall address the technology</w:t>
      </w:r>
      <w:r>
        <w:t>-</w:t>
      </w:r>
      <w:r w:rsidRPr="00500302">
        <w:t xml:space="preserve">specific data model object on the managed entity as determined in clause </w:t>
      </w:r>
      <w:r w:rsidRPr="00500302">
        <w:fldChar w:fldCharType="begin"/>
      </w:r>
      <w:r w:rsidRPr="00500302">
        <w:instrText xml:space="preserve"> REF _Ref404582566 \n \h </w:instrText>
      </w:r>
      <w:r w:rsidRPr="00500302">
        <w:fldChar w:fldCharType="separate"/>
      </w:r>
      <w:r>
        <w:t>0</w:t>
      </w:r>
      <w:r w:rsidRPr="00500302">
        <w:fldChar w:fldCharType="end"/>
      </w:r>
      <w:r w:rsidRPr="00500302">
        <w:t xml:space="preserve"> or in the primitive</w:t>
      </w:r>
      <w:r>
        <w:t>-</w:t>
      </w:r>
      <w:r w:rsidRPr="00500302">
        <w:t>specific clauses. The management request being used is specific to the technology specific protocol according to a pre-defined mapping relationship with the Request primitive. The internal data structure of the technology specific data model object addressed by the technology specific request shall be determined based on the mapping relationship of the &lt;mgmtObj&gt;</w:t>
      </w:r>
      <w:ins w:id="734" w:author="BAREAU Cyrille" w:date="2021-03-29T15:45:00Z">
        <w:r>
          <w:t>, DM &lt;flexContainer&gt;</w:t>
        </w:r>
      </w:ins>
      <w:r w:rsidRPr="00500302">
        <w:t xml:space="preserve"> or &lt;mgmtCmd&gt; resources and the technology specific data model objects or based on the generic mapping rule as specified </w:t>
      </w:r>
      <w:r>
        <w:t>in oneM2M TS</w:t>
      </w:r>
      <w:r w:rsidRPr="00500302">
        <w:t>-0001</w:t>
      </w:r>
      <w:r>
        <w:t xml:space="preserve"> </w:t>
      </w:r>
      <w:r w:rsidRPr="009562D1">
        <w:t>[</w:t>
      </w:r>
      <w:del w:id="735" w:author="MOHALI Marianne TGI/OLN" w:date="2021-05-31T16:36:00Z">
        <w:r w:rsidRPr="009562D1" w:rsidDel="007C7527">
          <w:fldChar w:fldCharType="begin"/>
        </w:r>
        <w:r w:rsidRPr="009562D1" w:rsidDel="007C7527">
          <w:delInstrText xml:space="preserve">REF REF_ONEM2MTS_0001 \h </w:delInstrText>
        </w:r>
        <w:r w:rsidRPr="009562D1" w:rsidDel="007C7527">
          <w:fldChar w:fldCharType="separate"/>
        </w:r>
        <w:r w:rsidRPr="00B376B3" w:rsidDel="007C7527">
          <w:rPr>
            <w:b/>
            <w:bCs/>
            <w:lang w:val="en-US"/>
          </w:rPr>
          <w:delText>Erreur ! Source du renvoi introuvable.</w:delText>
        </w:r>
        <w:r w:rsidRPr="009562D1" w:rsidDel="007C7527">
          <w:fldChar w:fldCharType="end"/>
        </w:r>
      </w:del>
      <w:ins w:id="736" w:author="MOHALI Marianne TGI/OLN" w:date="2021-05-31T16:36:00Z">
        <w:r>
          <w:t>6</w:t>
        </w:r>
      </w:ins>
      <w:r w:rsidRPr="009562D1">
        <w:t>]</w:t>
      </w:r>
      <w:r w:rsidRPr="00500302">
        <w:t>, clauses 9.6.15, 9.6.16</w:t>
      </w:r>
      <w:ins w:id="737" w:author="BAREAU Cyrille" w:date="2021-03-29T15:47:00Z">
        <w:r>
          <w:t>,</w:t>
        </w:r>
      </w:ins>
      <w:del w:id="738" w:author="BAREAU Cyrille" w:date="2021-03-29T15:47:00Z">
        <w:r w:rsidRPr="00500302" w:rsidDel="00C67B1E">
          <w:delText xml:space="preserve"> and</w:delText>
        </w:r>
      </w:del>
      <w:r w:rsidRPr="00500302">
        <w:t xml:space="preserve"> 9.6.17</w:t>
      </w:r>
      <w:ins w:id="739" w:author="BAREAU Cyrille" w:date="2021-03-29T15:47:00Z">
        <w:r>
          <w:t xml:space="preserve"> and 9.6.35</w:t>
        </w:r>
      </w:ins>
      <w:r w:rsidRPr="00500302">
        <w:t>. The Hosting CSE shall extract the management results received from the managed entity</w:t>
      </w:r>
      <w:r w:rsidRPr="00500302">
        <w:rPr>
          <w:rFonts w:eastAsia="MS Mincho"/>
        </w:rPr>
        <w:t xml:space="preserve"> </w:t>
      </w:r>
      <w:r w:rsidRPr="00500302">
        <w:t>or management server in order to prepare a Response primitive to be sent to the originator later. Unless explicitly stated, if the management request cannot be performed successfully, the Hosting CSE shall reject the Request primitive with the management server in the Response primitive according to the mapping relationship with the technology specific protocol.</w:t>
      </w:r>
    </w:p>
    <w:p w14:paraId="34835CC3" w14:textId="77777777" w:rsidR="00BA4282" w:rsidRDefault="00BA4282" w:rsidP="00BA4282">
      <w:pPr>
        <w:pStyle w:val="Titre3"/>
      </w:pPr>
      <w:bookmarkStart w:id="740" w:name="_Toc72399016"/>
      <w:bookmarkStart w:id="741" w:name="_Toc82682438"/>
      <w:r w:rsidRPr="00B4412C">
        <w:t>-----------------------</w:t>
      </w:r>
      <w:r>
        <w:t xml:space="preserve"> End of change 2 </w:t>
      </w:r>
      <w:r w:rsidRPr="00B4412C">
        <w:t>-------------------------------------------</w:t>
      </w:r>
      <w:bookmarkEnd w:id="740"/>
      <w:bookmarkEnd w:id="741"/>
    </w:p>
    <w:p w14:paraId="2E8A63DB" w14:textId="77777777" w:rsidR="00BA4282" w:rsidRDefault="00BA4282" w:rsidP="00BA4282">
      <w:pPr>
        <w:pStyle w:val="Titre3"/>
      </w:pPr>
      <w:bookmarkStart w:id="742" w:name="_Toc72399017"/>
      <w:bookmarkStart w:id="743" w:name="_Toc82682439"/>
      <w:r w:rsidRPr="00B4412C">
        <w:t>-----------------------</w:t>
      </w:r>
      <w:r>
        <w:t xml:space="preserve"> Start of change 3 </w:t>
      </w:r>
      <w:r w:rsidRPr="00B4412C">
        <w:t>-------------------------------------------</w:t>
      </w:r>
      <w:bookmarkEnd w:id="742"/>
      <w:bookmarkEnd w:id="743"/>
    </w:p>
    <w:p w14:paraId="1F97F401" w14:textId="77777777" w:rsidR="00930DA9" w:rsidRPr="00500302" w:rsidRDefault="00930DA9" w:rsidP="00930DA9">
      <w:pPr>
        <w:pStyle w:val="Titre3"/>
        <w:tabs>
          <w:tab w:val="left" w:pos="1140"/>
        </w:tabs>
        <w:rPr>
          <w:lang w:eastAsia="ja-JP"/>
        </w:rPr>
      </w:pPr>
      <w:bookmarkStart w:id="744" w:name="ResTypeDef_node"/>
      <w:bookmarkStart w:id="745" w:name="_Toc390760880"/>
      <w:bookmarkStart w:id="746" w:name="_Toc391027084"/>
      <w:bookmarkStart w:id="747" w:name="_Toc391027431"/>
      <w:bookmarkStart w:id="748" w:name="_Ref403140429"/>
      <w:bookmarkStart w:id="749" w:name="_Ref404536325"/>
      <w:bookmarkStart w:id="750" w:name="_Toc526862410"/>
      <w:bookmarkStart w:id="751" w:name="_Toc526977902"/>
      <w:bookmarkStart w:id="752" w:name="_Toc527972548"/>
      <w:bookmarkStart w:id="753" w:name="_Toc528060458"/>
      <w:bookmarkStart w:id="754" w:name="_Toc4148154"/>
      <w:bookmarkStart w:id="755" w:name="_Toc50634142"/>
      <w:bookmarkStart w:id="756" w:name="_Toc82682440"/>
      <w:r w:rsidRPr="00500302">
        <w:rPr>
          <w:lang w:eastAsia="ja-JP"/>
        </w:rPr>
        <w:t>7.4.1</w:t>
      </w:r>
      <w:bookmarkEnd w:id="744"/>
      <w:r w:rsidRPr="00500302">
        <w:rPr>
          <w:lang w:eastAsia="ja-JP"/>
        </w:rPr>
        <w:t>8</w:t>
      </w:r>
      <w:r w:rsidRPr="00500302">
        <w:rPr>
          <w:lang w:eastAsia="ja-JP"/>
        </w:rPr>
        <w:tab/>
        <w:t>Resource Type &lt;node</w:t>
      </w:r>
      <w:bookmarkEnd w:id="745"/>
      <w:bookmarkEnd w:id="746"/>
      <w:bookmarkEnd w:id="747"/>
      <w:bookmarkEnd w:id="748"/>
      <w:r w:rsidRPr="00500302">
        <w:rPr>
          <w:lang w:eastAsia="ja-JP"/>
        </w:rPr>
        <w:t>&gt;</w:t>
      </w:r>
      <w:bookmarkEnd w:id="749"/>
      <w:bookmarkEnd w:id="750"/>
      <w:bookmarkEnd w:id="751"/>
      <w:bookmarkEnd w:id="752"/>
      <w:bookmarkEnd w:id="753"/>
      <w:bookmarkEnd w:id="754"/>
      <w:bookmarkEnd w:id="755"/>
      <w:bookmarkEnd w:id="756"/>
    </w:p>
    <w:p w14:paraId="23789B10" w14:textId="77777777" w:rsidR="00930DA9" w:rsidRPr="00500302" w:rsidRDefault="00930DA9" w:rsidP="00930DA9">
      <w:pPr>
        <w:pStyle w:val="Titre4"/>
        <w:rPr>
          <w:lang w:eastAsia="ja-JP"/>
        </w:rPr>
      </w:pPr>
      <w:bookmarkStart w:id="757" w:name="_Toc390760881"/>
      <w:bookmarkStart w:id="758" w:name="_Toc391027085"/>
      <w:bookmarkStart w:id="759" w:name="_Toc391027432"/>
      <w:bookmarkStart w:id="760" w:name="_Toc526862411"/>
      <w:bookmarkStart w:id="761" w:name="_Toc526977903"/>
      <w:bookmarkStart w:id="762" w:name="_Toc527972549"/>
      <w:bookmarkStart w:id="763" w:name="_Toc528060459"/>
      <w:bookmarkStart w:id="764" w:name="_Toc4148155"/>
      <w:bookmarkStart w:id="765" w:name="_Toc50634143"/>
      <w:bookmarkStart w:id="766" w:name="_Toc82682441"/>
      <w:r w:rsidRPr="00500302">
        <w:rPr>
          <w:lang w:eastAsia="ja-JP"/>
        </w:rPr>
        <w:t>7.4.18.1</w:t>
      </w:r>
      <w:r w:rsidRPr="00500302">
        <w:rPr>
          <w:lang w:eastAsia="ja-JP"/>
        </w:rPr>
        <w:tab/>
        <w:t>Introduction</w:t>
      </w:r>
      <w:bookmarkEnd w:id="757"/>
      <w:bookmarkEnd w:id="758"/>
      <w:bookmarkEnd w:id="759"/>
      <w:bookmarkEnd w:id="760"/>
      <w:bookmarkEnd w:id="761"/>
      <w:bookmarkEnd w:id="762"/>
      <w:bookmarkEnd w:id="763"/>
      <w:bookmarkEnd w:id="764"/>
      <w:bookmarkEnd w:id="765"/>
      <w:bookmarkEnd w:id="766"/>
    </w:p>
    <w:p w14:paraId="64E18057" w14:textId="77777777" w:rsidR="00930DA9" w:rsidRPr="00500302" w:rsidRDefault="00930DA9" w:rsidP="00930DA9">
      <w:pPr>
        <w:rPr>
          <w:lang w:eastAsia="ja-JP"/>
        </w:rPr>
      </w:pPr>
      <w:r w:rsidRPr="00500302">
        <w:t xml:space="preserve">The &lt;node&gt; resource represents specific information that provides properties of an oneM2M Node that can be utilized by other oneM2M operations. The &lt;node&gt; resource has </w:t>
      </w:r>
      <w:ins w:id="767" w:author="BAREAU Cyrille" w:date="2020-10-09T18:13:00Z">
        <w:r>
          <w:t xml:space="preserve">either a [flexNode] &lt;flexContainer&gt; specialization or </w:t>
        </w:r>
      </w:ins>
      <w:r w:rsidRPr="00500302">
        <w:t>&lt;mgmtObj&gt; as its child resources.</w:t>
      </w:r>
    </w:p>
    <w:p w14:paraId="3A05670B" w14:textId="77777777" w:rsidR="00930DA9" w:rsidRPr="00500302" w:rsidRDefault="00930DA9" w:rsidP="00930DA9">
      <w:pPr>
        <w:pStyle w:val="TH"/>
        <w:rPr>
          <w:lang w:eastAsia="ja-JP"/>
        </w:rPr>
      </w:pPr>
      <w:bookmarkStart w:id="768" w:name="_Toc390805098"/>
      <w:bookmarkStart w:id="769" w:name="_Toc391027214"/>
      <w:bookmarkStart w:id="770" w:name="_Toc526955017"/>
      <w:bookmarkStart w:id="771" w:name="_Toc21706799"/>
      <w:bookmarkStart w:id="772" w:name="_Toc50635026"/>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1</w:t>
      </w:r>
      <w:r>
        <w:fldChar w:fldCharType="end"/>
      </w:r>
      <w:r w:rsidRPr="00500302">
        <w:t>:</w:t>
      </w:r>
      <w:r w:rsidRPr="00500302">
        <w:rPr>
          <w:lang w:eastAsia="ja-JP"/>
        </w:rPr>
        <w:t xml:space="preserve"> Data type definition of &lt;</w:t>
      </w:r>
      <w:r w:rsidRPr="00500302">
        <w:t>node</w:t>
      </w:r>
      <w:r w:rsidRPr="00500302">
        <w:rPr>
          <w:lang w:eastAsia="ja-JP"/>
        </w:rPr>
        <w:t>&gt;</w:t>
      </w:r>
      <w:bookmarkEnd w:id="768"/>
      <w:bookmarkEnd w:id="769"/>
      <w:r w:rsidRPr="00500302">
        <w:rPr>
          <w:lang w:eastAsia="ja-JP"/>
        </w:rPr>
        <w:t xml:space="preserve"> resource</w:t>
      </w:r>
      <w:bookmarkEnd w:id="770"/>
      <w:bookmarkEnd w:id="771"/>
      <w:bookmarkEnd w:id="7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930DA9" w:rsidRPr="00500302" w14:paraId="3F289E6D"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C4ED7E0"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BCA621"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B3E46A3"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Note</w:t>
            </w:r>
          </w:p>
        </w:tc>
      </w:tr>
      <w:tr w:rsidR="00930DA9" w:rsidRPr="00500302" w14:paraId="386AAFB1"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hideMark/>
          </w:tcPr>
          <w:p w14:paraId="145292D1" w14:textId="77777777" w:rsidR="00930DA9" w:rsidRPr="00500302" w:rsidRDefault="00930DA9" w:rsidP="0056765C">
            <w:pPr>
              <w:pStyle w:val="TAL"/>
              <w:rPr>
                <w:rFonts w:eastAsia="MS Mincho"/>
              </w:rPr>
            </w:pPr>
            <w:r w:rsidRPr="00500302">
              <w:rPr>
                <w:rFonts w:eastAsia="MS Mincho"/>
              </w:rPr>
              <w:t>node</w:t>
            </w:r>
          </w:p>
        </w:tc>
        <w:tc>
          <w:tcPr>
            <w:tcW w:w="4149" w:type="dxa"/>
            <w:tcBorders>
              <w:top w:val="single" w:sz="4" w:space="0" w:color="auto"/>
              <w:left w:val="single" w:sz="4" w:space="0" w:color="auto"/>
              <w:bottom w:val="single" w:sz="4" w:space="0" w:color="auto"/>
              <w:right w:val="single" w:sz="4" w:space="0" w:color="auto"/>
            </w:tcBorders>
            <w:hideMark/>
          </w:tcPr>
          <w:p w14:paraId="3ED71FE3" w14:textId="77777777" w:rsidR="00930DA9" w:rsidRPr="00500302" w:rsidRDefault="00930DA9" w:rsidP="0056765C">
            <w:pPr>
              <w:pStyle w:val="TAL"/>
            </w:pPr>
            <w:r w:rsidRPr="00500302">
              <w:t>CDT-node</w:t>
            </w:r>
            <w:r>
              <w:t>-v4_2_0</w:t>
            </w:r>
            <w:r w:rsidRPr="00500302">
              <w:t>.xsd</w:t>
            </w:r>
          </w:p>
        </w:tc>
        <w:tc>
          <w:tcPr>
            <w:tcW w:w="3192" w:type="dxa"/>
            <w:tcBorders>
              <w:top w:val="single" w:sz="4" w:space="0" w:color="auto"/>
              <w:left w:val="single" w:sz="4" w:space="0" w:color="auto"/>
              <w:bottom w:val="single" w:sz="4" w:space="0" w:color="auto"/>
              <w:right w:val="single" w:sz="4" w:space="0" w:color="auto"/>
            </w:tcBorders>
            <w:hideMark/>
          </w:tcPr>
          <w:p w14:paraId="5DEF17A3" w14:textId="77777777" w:rsidR="00930DA9" w:rsidRPr="00500302" w:rsidRDefault="00930DA9" w:rsidP="0056765C">
            <w:pPr>
              <w:pStyle w:val="TAL"/>
            </w:pPr>
          </w:p>
        </w:tc>
      </w:tr>
    </w:tbl>
    <w:p w14:paraId="6FE2ED38" w14:textId="77777777" w:rsidR="00930DA9" w:rsidRPr="00500302" w:rsidRDefault="00930DA9" w:rsidP="00930DA9">
      <w:pPr>
        <w:rPr>
          <w:rFonts w:eastAsia="MS Mincho"/>
        </w:rPr>
      </w:pPr>
    </w:p>
    <w:p w14:paraId="6FB367F7" w14:textId="77777777" w:rsidR="00930DA9" w:rsidRPr="00500302" w:rsidRDefault="00930DA9" w:rsidP="00930DA9">
      <w:pPr>
        <w:pStyle w:val="TH"/>
        <w:rPr>
          <w:rFonts w:eastAsia="Malgun Gothic"/>
        </w:rPr>
      </w:pPr>
      <w:bookmarkStart w:id="773" w:name="_Toc526955018"/>
      <w:bookmarkStart w:id="774" w:name="_Toc21706800"/>
      <w:bookmarkStart w:id="775" w:name="_Toc50635027"/>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2</w:t>
      </w:r>
      <w:r>
        <w:fldChar w:fldCharType="end"/>
      </w:r>
      <w:r w:rsidRPr="00500302">
        <w:rPr>
          <w:rFonts w:eastAsia="Malgun Gothic"/>
        </w:rPr>
        <w:t>: Universal/Common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773"/>
      <w:bookmarkEnd w:id="774"/>
      <w:bookmarkEnd w:id="775"/>
    </w:p>
    <w:tbl>
      <w:tblPr>
        <w:tblW w:w="5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986"/>
        <w:gridCol w:w="992"/>
      </w:tblGrid>
      <w:tr w:rsidR="00930DA9" w:rsidRPr="00500302" w14:paraId="01971EB4" w14:textId="77777777" w:rsidTr="0056765C">
        <w:trPr>
          <w:jc w:val="center"/>
        </w:trPr>
        <w:tc>
          <w:tcPr>
            <w:tcW w:w="3175" w:type="dxa"/>
            <w:vMerge w:val="restart"/>
            <w:tcBorders>
              <w:top w:val="single" w:sz="4" w:space="0" w:color="auto"/>
              <w:left w:val="single" w:sz="4" w:space="0" w:color="auto"/>
              <w:right w:val="single" w:sz="4" w:space="0" w:color="auto"/>
            </w:tcBorders>
            <w:shd w:val="clear" w:color="auto" w:fill="BFBFBF"/>
            <w:hideMark/>
          </w:tcPr>
          <w:p w14:paraId="50A85ADA"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65B23B3A" w14:textId="77777777" w:rsidR="00930DA9" w:rsidRPr="00500302" w:rsidRDefault="00930DA9" w:rsidP="0056765C">
            <w:pPr>
              <w:pStyle w:val="TAH"/>
              <w:rPr>
                <w:rFonts w:eastAsia="MS Mincho"/>
              </w:rPr>
            </w:pPr>
            <w:r w:rsidRPr="00500302">
              <w:rPr>
                <w:rFonts w:eastAsia="MS Mincho" w:hint="eastAsia"/>
              </w:rPr>
              <w:t xml:space="preserve">Request Optionality </w:t>
            </w:r>
          </w:p>
        </w:tc>
      </w:tr>
      <w:tr w:rsidR="00930DA9" w:rsidRPr="00500302" w14:paraId="6CF9633E" w14:textId="77777777" w:rsidTr="0056765C">
        <w:trPr>
          <w:jc w:val="center"/>
        </w:trPr>
        <w:tc>
          <w:tcPr>
            <w:tcW w:w="3175" w:type="dxa"/>
            <w:vMerge/>
            <w:tcBorders>
              <w:left w:val="single" w:sz="4" w:space="0" w:color="auto"/>
              <w:bottom w:val="single" w:sz="4" w:space="0" w:color="auto"/>
              <w:right w:val="single" w:sz="4" w:space="0" w:color="auto"/>
            </w:tcBorders>
            <w:shd w:val="clear" w:color="auto" w:fill="BFBFBF"/>
          </w:tcPr>
          <w:p w14:paraId="1D8191D2"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0EC3E223"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BC70437"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r>
      <w:tr w:rsidR="00930DA9" w:rsidRPr="00500302" w14:paraId="32C303AB"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6613EFE" w14:textId="77777777" w:rsidR="00930DA9" w:rsidRPr="00500302" w:rsidRDefault="00930DA9" w:rsidP="0056765C">
            <w:pPr>
              <w:pStyle w:val="TAL"/>
              <w:rPr>
                <w:rFonts w:eastAsia="MS Mincho"/>
                <w:i/>
              </w:rPr>
            </w:pPr>
            <w:r w:rsidRPr="00500302">
              <w:rPr>
                <w:rFonts w:eastAsia="MS Mincho" w:hint="eastAsia"/>
                <w:i/>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14:paraId="4BBA6313" w14:textId="77777777" w:rsidR="00930DA9" w:rsidRPr="00500302" w:rsidRDefault="00930DA9" w:rsidP="0056765C">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4877B0B6" w14:textId="77777777" w:rsidR="00930DA9" w:rsidRPr="00500302" w:rsidRDefault="00930DA9" w:rsidP="0056765C">
            <w:pPr>
              <w:pStyle w:val="TAC"/>
              <w:rPr>
                <w:rFonts w:eastAsia="MS Mincho"/>
                <w:lang w:eastAsia="ja-JP"/>
              </w:rPr>
            </w:pPr>
            <w:r w:rsidRPr="00500302">
              <w:rPr>
                <w:rFonts w:eastAsia="MS Mincho" w:hint="eastAsia"/>
                <w:lang w:eastAsia="ja-JP"/>
              </w:rPr>
              <w:t>NP</w:t>
            </w:r>
          </w:p>
        </w:tc>
      </w:tr>
      <w:tr w:rsidR="00930DA9" w:rsidRPr="00500302" w14:paraId="3F18D01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E7090E2" w14:textId="77777777" w:rsidR="00930DA9" w:rsidRPr="00500302" w:rsidRDefault="00930DA9" w:rsidP="0056765C">
            <w:pPr>
              <w:pStyle w:val="TAL"/>
              <w:rPr>
                <w:rFonts w:eastAsia="MS Mincho"/>
                <w:i/>
              </w:rPr>
            </w:pPr>
            <w:r w:rsidRPr="00500302">
              <w:rPr>
                <w:i/>
              </w:rPr>
              <w:t xml:space="preserve">resourceType </w:t>
            </w:r>
          </w:p>
        </w:tc>
        <w:tc>
          <w:tcPr>
            <w:tcW w:w="986" w:type="dxa"/>
            <w:tcBorders>
              <w:top w:val="single" w:sz="4" w:space="0" w:color="auto"/>
              <w:left w:val="single" w:sz="4" w:space="0" w:color="auto"/>
              <w:bottom w:val="single" w:sz="4" w:space="0" w:color="auto"/>
              <w:right w:val="single" w:sz="4" w:space="0" w:color="auto"/>
            </w:tcBorders>
            <w:vAlign w:val="center"/>
          </w:tcPr>
          <w:p w14:paraId="3F731F2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tcPr>
          <w:p w14:paraId="3E7F9235" w14:textId="77777777" w:rsidR="00930DA9" w:rsidRPr="00500302" w:rsidRDefault="00930DA9" w:rsidP="0056765C">
            <w:pPr>
              <w:pStyle w:val="TAC"/>
              <w:rPr>
                <w:rFonts w:eastAsia="MS Mincho"/>
              </w:rPr>
            </w:pPr>
            <w:r w:rsidRPr="00500302">
              <w:rPr>
                <w:lang w:eastAsia="ja-JP"/>
              </w:rPr>
              <w:t>NP</w:t>
            </w:r>
          </w:p>
        </w:tc>
      </w:tr>
      <w:tr w:rsidR="00930DA9" w:rsidRPr="00500302" w14:paraId="543E91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5F3340E" w14:textId="77777777" w:rsidR="00930DA9" w:rsidRPr="00500302" w:rsidRDefault="00930DA9" w:rsidP="0056765C">
            <w:pPr>
              <w:pStyle w:val="TAL"/>
              <w:rPr>
                <w:rFonts w:eastAsia="MS Mincho"/>
                <w:i/>
              </w:rPr>
            </w:pPr>
            <w:r w:rsidRPr="00500302">
              <w:rPr>
                <w:i/>
              </w:rPr>
              <w:t>resourceID</w:t>
            </w:r>
          </w:p>
        </w:tc>
        <w:tc>
          <w:tcPr>
            <w:tcW w:w="986" w:type="dxa"/>
            <w:tcBorders>
              <w:top w:val="single" w:sz="4" w:space="0" w:color="auto"/>
              <w:left w:val="single" w:sz="4" w:space="0" w:color="auto"/>
              <w:bottom w:val="single" w:sz="4" w:space="0" w:color="auto"/>
              <w:right w:val="single" w:sz="4" w:space="0" w:color="auto"/>
            </w:tcBorders>
            <w:vAlign w:val="center"/>
          </w:tcPr>
          <w:p w14:paraId="4E20DE0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DF3277B" w14:textId="77777777" w:rsidR="00930DA9" w:rsidRPr="00500302" w:rsidRDefault="00930DA9" w:rsidP="0056765C">
            <w:pPr>
              <w:pStyle w:val="TAC"/>
              <w:rPr>
                <w:rFonts w:eastAsia="MS Mincho"/>
              </w:rPr>
            </w:pPr>
            <w:r w:rsidRPr="00500302">
              <w:rPr>
                <w:lang w:eastAsia="ja-JP"/>
              </w:rPr>
              <w:t>NP</w:t>
            </w:r>
          </w:p>
        </w:tc>
      </w:tr>
      <w:tr w:rsidR="00930DA9" w:rsidRPr="00500302" w14:paraId="2D82A3CE"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F63597D" w14:textId="77777777" w:rsidR="00930DA9" w:rsidRPr="00500302" w:rsidRDefault="00930DA9" w:rsidP="0056765C">
            <w:pPr>
              <w:pStyle w:val="TAL"/>
              <w:rPr>
                <w:rFonts w:eastAsia="MS Mincho"/>
                <w:i/>
              </w:rPr>
            </w:pPr>
            <w:r w:rsidRPr="00500302">
              <w:rPr>
                <w:i/>
              </w:rPr>
              <w:t>parentID</w:t>
            </w:r>
          </w:p>
        </w:tc>
        <w:tc>
          <w:tcPr>
            <w:tcW w:w="986" w:type="dxa"/>
            <w:tcBorders>
              <w:top w:val="single" w:sz="4" w:space="0" w:color="auto"/>
              <w:left w:val="single" w:sz="4" w:space="0" w:color="auto"/>
              <w:bottom w:val="single" w:sz="4" w:space="0" w:color="auto"/>
              <w:right w:val="single" w:sz="4" w:space="0" w:color="auto"/>
            </w:tcBorders>
            <w:vAlign w:val="center"/>
          </w:tcPr>
          <w:p w14:paraId="216D0D3E"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6FA1CEAD"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F4996D9"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7D2F17A" w14:textId="77777777" w:rsidR="00930DA9" w:rsidRPr="00500302" w:rsidRDefault="00930DA9" w:rsidP="0056765C">
            <w:pPr>
              <w:pStyle w:val="TAL"/>
              <w:rPr>
                <w:rFonts w:eastAsia="MS Mincho"/>
                <w:i/>
              </w:rPr>
            </w:pPr>
            <w:r w:rsidRPr="00500302">
              <w:rPr>
                <w:i/>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14:paraId="42868E6A"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F12621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2B2C6FC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52CC6CC" w14:textId="77777777" w:rsidR="00930DA9" w:rsidRPr="00500302" w:rsidRDefault="00930DA9" w:rsidP="0056765C">
            <w:pPr>
              <w:pStyle w:val="TAL"/>
              <w:rPr>
                <w:rFonts w:eastAsia="MS Mincho"/>
                <w:i/>
              </w:rPr>
            </w:pPr>
            <w:r w:rsidRPr="00500302">
              <w:rPr>
                <w:i/>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14:paraId="21D329EC"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CFC03D9"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62D61DF8"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2C8035F" w14:textId="77777777" w:rsidR="00930DA9" w:rsidRPr="00500302" w:rsidRDefault="00930DA9" w:rsidP="0056765C">
            <w:pPr>
              <w:pStyle w:val="TAL"/>
              <w:rPr>
                <w:rFonts w:eastAsia="MS Mincho"/>
                <w:i/>
              </w:rPr>
            </w:pPr>
            <w:r w:rsidRPr="00500302">
              <w:rPr>
                <w:i/>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14:paraId="2E363F8F"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23127F0"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506AFB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4B488FA1" w14:textId="77777777" w:rsidR="00930DA9" w:rsidRPr="00500302" w:rsidRDefault="00930DA9" w:rsidP="0056765C">
            <w:pPr>
              <w:pStyle w:val="TAL"/>
              <w:rPr>
                <w:rFonts w:eastAsia="MS Mincho"/>
                <w:i/>
              </w:rPr>
            </w:pPr>
            <w:r w:rsidRPr="00500302">
              <w:rPr>
                <w:i/>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14:paraId="39BAF9D7"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50F8B97"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715CF52"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341D01B" w14:textId="77777777" w:rsidR="00930DA9" w:rsidRPr="00500302" w:rsidRDefault="00930DA9" w:rsidP="0056765C">
            <w:pPr>
              <w:pStyle w:val="TAL"/>
              <w:rPr>
                <w:rFonts w:eastAsia="MS Mincho"/>
                <w:i/>
              </w:rPr>
            </w:pPr>
            <w:r w:rsidRPr="00500302">
              <w:rPr>
                <w:i/>
              </w:rPr>
              <w:t>labels</w:t>
            </w:r>
          </w:p>
        </w:tc>
        <w:tc>
          <w:tcPr>
            <w:tcW w:w="986" w:type="dxa"/>
            <w:tcBorders>
              <w:top w:val="single" w:sz="4" w:space="0" w:color="auto"/>
              <w:left w:val="single" w:sz="4" w:space="0" w:color="auto"/>
              <w:bottom w:val="single" w:sz="4" w:space="0" w:color="auto"/>
              <w:right w:val="single" w:sz="4" w:space="0" w:color="auto"/>
            </w:tcBorders>
            <w:vAlign w:val="center"/>
          </w:tcPr>
          <w:p w14:paraId="7ED95AE5"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381012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0BE195F7"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5ABF3F66" w14:textId="77777777" w:rsidR="00930DA9" w:rsidRPr="00500302" w:rsidRDefault="00930DA9" w:rsidP="0056765C">
            <w:pPr>
              <w:pStyle w:val="TAL"/>
              <w:rPr>
                <w:rFonts w:eastAsia="MS Mincho"/>
                <w:i/>
              </w:rPr>
            </w:pPr>
            <w:r w:rsidRPr="00500302">
              <w:rPr>
                <w:i/>
              </w:rPr>
              <w:t>announceTo</w:t>
            </w:r>
          </w:p>
        </w:tc>
        <w:tc>
          <w:tcPr>
            <w:tcW w:w="986" w:type="dxa"/>
            <w:tcBorders>
              <w:top w:val="single" w:sz="4" w:space="0" w:color="auto"/>
              <w:left w:val="single" w:sz="4" w:space="0" w:color="auto"/>
              <w:bottom w:val="single" w:sz="4" w:space="0" w:color="auto"/>
              <w:right w:val="single" w:sz="4" w:space="0" w:color="auto"/>
            </w:tcBorders>
            <w:vAlign w:val="center"/>
          </w:tcPr>
          <w:p w14:paraId="75F01840"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6DF342E"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128368D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842E29E" w14:textId="77777777" w:rsidR="00930DA9" w:rsidRPr="00500302" w:rsidRDefault="00930DA9" w:rsidP="0056765C">
            <w:pPr>
              <w:pStyle w:val="TAL"/>
              <w:rPr>
                <w:rFonts w:eastAsia="MS Mincho"/>
                <w:i/>
              </w:rPr>
            </w:pPr>
            <w:r w:rsidRPr="00500302">
              <w:rPr>
                <w:i/>
              </w:rPr>
              <w:t>announcedAttribute</w:t>
            </w:r>
          </w:p>
        </w:tc>
        <w:tc>
          <w:tcPr>
            <w:tcW w:w="986" w:type="dxa"/>
            <w:tcBorders>
              <w:top w:val="single" w:sz="4" w:space="0" w:color="auto"/>
              <w:left w:val="single" w:sz="4" w:space="0" w:color="auto"/>
              <w:bottom w:val="single" w:sz="4" w:space="0" w:color="auto"/>
              <w:right w:val="single" w:sz="4" w:space="0" w:color="auto"/>
            </w:tcBorders>
            <w:vAlign w:val="center"/>
          </w:tcPr>
          <w:p w14:paraId="68FCC8F3"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44B5EE4A"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61272910"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56591542" w14:textId="77777777" w:rsidR="00930DA9" w:rsidRPr="00500302" w:rsidRDefault="00930DA9" w:rsidP="0056765C">
            <w:pPr>
              <w:pStyle w:val="TAL"/>
              <w:rPr>
                <w:i/>
              </w:rPr>
            </w:pPr>
            <w:r w:rsidRPr="00500302">
              <w:rPr>
                <w:rFonts w:eastAsia="MS Mincho"/>
                <w:i/>
              </w:rPr>
              <w:t>dynamicAuthorizationConsultationIDs</w:t>
            </w:r>
          </w:p>
        </w:tc>
        <w:tc>
          <w:tcPr>
            <w:tcW w:w="986" w:type="dxa"/>
            <w:tcBorders>
              <w:top w:val="single" w:sz="4" w:space="0" w:color="auto"/>
              <w:left w:val="single" w:sz="4" w:space="0" w:color="auto"/>
              <w:bottom w:val="single" w:sz="4" w:space="0" w:color="auto"/>
              <w:right w:val="single" w:sz="4" w:space="0" w:color="auto"/>
            </w:tcBorders>
            <w:vAlign w:val="center"/>
          </w:tcPr>
          <w:p w14:paraId="32915E11" w14:textId="77777777" w:rsidR="00930DA9" w:rsidRPr="00500302" w:rsidRDefault="00930DA9" w:rsidP="0056765C">
            <w:pPr>
              <w:pStyle w:val="TAC"/>
              <w:rPr>
                <w:rFonts w:eastAsia="SimSun"/>
                <w:lang w:eastAsia="zh-CN"/>
              </w:rPr>
            </w:pPr>
            <w:r w:rsidRPr="00500302">
              <w:rPr>
                <w:rFonts w:eastAsia="MS Mincho" w:hint="eastAsia"/>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0DD28AE5" w14:textId="77777777" w:rsidR="00930DA9" w:rsidRPr="00500302" w:rsidRDefault="00930DA9" w:rsidP="0056765C">
            <w:pPr>
              <w:pStyle w:val="TAC"/>
              <w:rPr>
                <w:rFonts w:eastAsia="SimSun"/>
                <w:lang w:eastAsia="zh-CN"/>
              </w:rPr>
            </w:pPr>
            <w:r w:rsidRPr="00500302">
              <w:rPr>
                <w:rFonts w:eastAsia="MS Mincho" w:hint="eastAsia"/>
                <w:lang w:eastAsia="ja-JP"/>
              </w:rPr>
              <w:t>O</w:t>
            </w:r>
          </w:p>
        </w:tc>
      </w:tr>
    </w:tbl>
    <w:p w14:paraId="365F3BA8" w14:textId="77777777" w:rsidR="00930DA9" w:rsidRPr="00500302" w:rsidRDefault="00930DA9" w:rsidP="00930DA9">
      <w:pPr>
        <w:rPr>
          <w:rFonts w:eastAsia="Malgun Gothic"/>
          <w:lang w:eastAsia="ko-KR"/>
        </w:rPr>
      </w:pPr>
    </w:p>
    <w:p w14:paraId="7E8064A2" w14:textId="77777777" w:rsidR="00930DA9" w:rsidRPr="00500302" w:rsidRDefault="00930DA9" w:rsidP="00930DA9">
      <w:pPr>
        <w:pStyle w:val="TH"/>
        <w:rPr>
          <w:rFonts w:eastAsia="Malgun Gothic"/>
        </w:rPr>
      </w:pPr>
      <w:bookmarkStart w:id="776" w:name="_Toc526955019"/>
      <w:bookmarkStart w:id="777" w:name="_Toc21706801"/>
      <w:bookmarkStart w:id="778" w:name="_Toc50635028"/>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3</w:t>
      </w:r>
      <w:r>
        <w:fldChar w:fldCharType="end"/>
      </w:r>
      <w:r w:rsidRPr="00500302">
        <w:rPr>
          <w:rFonts w:eastAsia="Malgun Gothic"/>
        </w:rPr>
        <w:t>: Resource Specific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776"/>
      <w:bookmarkEnd w:id="777"/>
      <w:bookmarkEnd w:id="778"/>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6"/>
        <w:gridCol w:w="1991"/>
      </w:tblGrid>
      <w:tr w:rsidR="00930DA9" w:rsidRPr="00500302" w14:paraId="018ABBFA" w14:textId="77777777" w:rsidTr="0056765C">
        <w:trPr>
          <w:jc w:val="center"/>
        </w:trPr>
        <w:tc>
          <w:tcPr>
            <w:tcW w:w="1857" w:type="dxa"/>
            <w:vMerge w:val="restart"/>
            <w:tcBorders>
              <w:top w:val="single" w:sz="4" w:space="0" w:color="auto"/>
              <w:left w:val="single" w:sz="4" w:space="0" w:color="auto"/>
              <w:right w:val="single" w:sz="4" w:space="0" w:color="auto"/>
            </w:tcBorders>
            <w:shd w:val="clear" w:color="auto" w:fill="BFBFBF"/>
            <w:hideMark/>
          </w:tcPr>
          <w:p w14:paraId="1EA19B6E"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38D4991D" w14:textId="77777777" w:rsidR="00930DA9" w:rsidRPr="00500302" w:rsidRDefault="00930DA9" w:rsidP="0056765C">
            <w:pPr>
              <w:pStyle w:val="TAH"/>
              <w:rPr>
                <w:rFonts w:eastAsia="MS Mincho"/>
              </w:rPr>
            </w:pPr>
            <w:r w:rsidRPr="00500302">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14:paraId="4F02B252" w14:textId="77777777" w:rsidR="00930DA9" w:rsidRPr="00500302" w:rsidRDefault="00930DA9" w:rsidP="0056765C">
            <w:pPr>
              <w:pStyle w:val="TAH"/>
              <w:rPr>
                <w:rFonts w:eastAsia="Malgun Gothic"/>
              </w:rPr>
            </w:pPr>
            <w:r w:rsidRPr="00500302">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14:paraId="357FC3E3" w14:textId="77777777" w:rsidR="00930DA9" w:rsidRPr="00500302" w:rsidRDefault="00930DA9" w:rsidP="0056765C">
            <w:pPr>
              <w:pStyle w:val="TAH"/>
              <w:rPr>
                <w:rFonts w:eastAsia="Malgun Gothic"/>
              </w:rPr>
            </w:pPr>
            <w:r w:rsidRPr="00500302">
              <w:rPr>
                <w:rFonts w:eastAsia="Malgun Gothic" w:hint="eastAsia"/>
              </w:rPr>
              <w:t>Default Value and Constraints</w:t>
            </w:r>
          </w:p>
        </w:tc>
      </w:tr>
      <w:tr w:rsidR="00930DA9" w:rsidRPr="00500302" w14:paraId="2209B981" w14:textId="77777777" w:rsidTr="0056765C">
        <w:trPr>
          <w:jc w:val="center"/>
        </w:trPr>
        <w:tc>
          <w:tcPr>
            <w:tcW w:w="1857" w:type="dxa"/>
            <w:vMerge/>
            <w:tcBorders>
              <w:left w:val="single" w:sz="4" w:space="0" w:color="auto"/>
              <w:bottom w:val="single" w:sz="4" w:space="0" w:color="auto"/>
              <w:right w:val="single" w:sz="4" w:space="0" w:color="auto"/>
            </w:tcBorders>
            <w:shd w:val="clear" w:color="auto" w:fill="BFBFBF"/>
          </w:tcPr>
          <w:p w14:paraId="425A177F"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15444D64"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7859A3A1"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14:paraId="21E7616F" w14:textId="77777777" w:rsidR="00930DA9" w:rsidRPr="00500302" w:rsidRDefault="00930DA9" w:rsidP="0056765C">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14:paraId="4491A23C" w14:textId="77777777" w:rsidR="00930DA9" w:rsidRPr="00500302" w:rsidRDefault="00930DA9" w:rsidP="0056765C">
            <w:pPr>
              <w:keepNext/>
              <w:keepLines/>
              <w:jc w:val="center"/>
              <w:rPr>
                <w:rFonts w:ascii="Arial" w:eastAsia="MS Mincho" w:hAnsi="Arial"/>
                <w:b/>
                <w:sz w:val="18"/>
                <w:lang w:eastAsia="ja-JP"/>
              </w:rPr>
            </w:pPr>
          </w:p>
        </w:tc>
      </w:tr>
      <w:tr w:rsidR="00930DA9" w:rsidRPr="00500302" w14:paraId="084BA163"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A1E5E4E" w14:textId="77777777" w:rsidR="00930DA9" w:rsidRPr="00500302" w:rsidRDefault="00930DA9" w:rsidP="0056765C">
            <w:pPr>
              <w:pStyle w:val="TAL"/>
              <w:rPr>
                <w:rFonts w:eastAsia="MS Mincho"/>
                <w:i/>
              </w:rPr>
            </w:pPr>
            <w:r w:rsidRPr="00500302">
              <w:rPr>
                <w:rFonts w:eastAsia="SimSun"/>
                <w:i/>
              </w:rPr>
              <w:t>nodeID</w:t>
            </w:r>
          </w:p>
        </w:tc>
        <w:tc>
          <w:tcPr>
            <w:tcW w:w="986" w:type="dxa"/>
            <w:tcBorders>
              <w:top w:val="single" w:sz="4" w:space="0" w:color="auto"/>
              <w:left w:val="single" w:sz="4" w:space="0" w:color="auto"/>
              <w:bottom w:val="single" w:sz="4" w:space="0" w:color="auto"/>
              <w:right w:val="single" w:sz="4" w:space="0" w:color="auto"/>
            </w:tcBorders>
            <w:vAlign w:val="center"/>
          </w:tcPr>
          <w:p w14:paraId="2A14CB60" w14:textId="77777777" w:rsidR="00930DA9" w:rsidRPr="00500302" w:rsidRDefault="00930DA9" w:rsidP="0056765C">
            <w:pPr>
              <w:pStyle w:val="TAC"/>
              <w:rPr>
                <w:rFonts w:eastAsia="Malgun Gothic"/>
              </w:rPr>
            </w:pPr>
            <w:r w:rsidRPr="00500302">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7ACAF112" w14:textId="77777777" w:rsidR="00930DA9" w:rsidRPr="00500302" w:rsidRDefault="00930DA9" w:rsidP="0056765C">
            <w:pPr>
              <w:pStyle w:val="TAC"/>
              <w:rPr>
                <w:rFonts w:eastAsia="MS Mincho"/>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68F3F84" w14:textId="77777777" w:rsidR="00930DA9" w:rsidRPr="00500302" w:rsidRDefault="00930DA9" w:rsidP="0056765C">
            <w:pPr>
              <w:pStyle w:val="TAL"/>
              <w:rPr>
                <w:rFonts w:eastAsia="MS Mincho"/>
              </w:rPr>
            </w:pPr>
            <w:r w:rsidRPr="00500302">
              <w:rPr>
                <w:rFonts w:eastAsia="SimSun"/>
                <w:lang w:eastAsia="zh-CN"/>
              </w:rPr>
              <w:t>m2m:nodeID</w:t>
            </w:r>
          </w:p>
        </w:tc>
        <w:tc>
          <w:tcPr>
            <w:tcW w:w="1991" w:type="dxa"/>
            <w:tcBorders>
              <w:top w:val="single" w:sz="4" w:space="0" w:color="auto"/>
              <w:left w:val="single" w:sz="4" w:space="0" w:color="auto"/>
              <w:bottom w:val="single" w:sz="4" w:space="0" w:color="auto"/>
              <w:right w:val="single" w:sz="4" w:space="0" w:color="auto"/>
            </w:tcBorders>
            <w:hideMark/>
          </w:tcPr>
          <w:p w14:paraId="50848E15" w14:textId="77777777" w:rsidR="00930DA9" w:rsidRPr="00500302" w:rsidRDefault="00930DA9" w:rsidP="0056765C">
            <w:pPr>
              <w:pStyle w:val="TAL"/>
              <w:rPr>
                <w:rFonts w:eastAsia="MS Mincho"/>
              </w:rPr>
            </w:pPr>
          </w:p>
        </w:tc>
      </w:tr>
      <w:tr w:rsidR="00930DA9" w:rsidRPr="00500302" w14:paraId="1F9945BD"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87AF9B4" w14:textId="77777777" w:rsidR="00930DA9" w:rsidRPr="00500302" w:rsidRDefault="00930DA9" w:rsidP="0056765C">
            <w:pPr>
              <w:pStyle w:val="TAL"/>
              <w:rPr>
                <w:rFonts w:eastAsia="MS Mincho"/>
                <w:i/>
              </w:rPr>
            </w:pPr>
            <w:r w:rsidRPr="00500302">
              <w:rPr>
                <w:rFonts w:eastAsia="SimSun"/>
                <w:i/>
              </w:rPr>
              <w:t>hostedCSELink</w:t>
            </w:r>
          </w:p>
        </w:tc>
        <w:tc>
          <w:tcPr>
            <w:tcW w:w="986" w:type="dxa"/>
            <w:tcBorders>
              <w:top w:val="single" w:sz="4" w:space="0" w:color="auto"/>
              <w:left w:val="single" w:sz="4" w:space="0" w:color="auto"/>
              <w:bottom w:val="single" w:sz="4" w:space="0" w:color="auto"/>
              <w:right w:val="single" w:sz="4" w:space="0" w:color="auto"/>
            </w:tcBorders>
            <w:vAlign w:val="center"/>
          </w:tcPr>
          <w:p w14:paraId="00CA44B6"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6ABAB72E" w14:textId="77777777" w:rsidR="00930DA9" w:rsidRPr="00500302" w:rsidRDefault="00930DA9" w:rsidP="0056765C">
            <w:pPr>
              <w:pStyle w:val="TAC"/>
              <w:rPr>
                <w:rFonts w:eastAsia="MS Mincho"/>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18126157" w14:textId="77777777" w:rsidR="00930DA9" w:rsidRPr="00500302" w:rsidRDefault="00930DA9" w:rsidP="0056765C">
            <w:pPr>
              <w:pStyle w:val="TAL"/>
              <w:rPr>
                <w:rFonts w:eastAsia="MS Mincho"/>
              </w:rPr>
            </w:pPr>
            <w:r w:rsidRPr="00500302">
              <w:rPr>
                <w:lang w:eastAsia="zh-CN"/>
              </w:rPr>
              <w:t>m2m:</w:t>
            </w:r>
            <w:r w:rsidRPr="00500302">
              <w:rPr>
                <w:rFonts w:hint="eastAsia"/>
                <w:lang w:eastAsia="ko-KR"/>
              </w:rPr>
              <w:t>ID</w:t>
            </w:r>
          </w:p>
        </w:tc>
        <w:tc>
          <w:tcPr>
            <w:tcW w:w="1991" w:type="dxa"/>
            <w:tcBorders>
              <w:top w:val="single" w:sz="4" w:space="0" w:color="auto"/>
              <w:left w:val="single" w:sz="4" w:space="0" w:color="auto"/>
              <w:bottom w:val="single" w:sz="4" w:space="0" w:color="auto"/>
              <w:right w:val="single" w:sz="4" w:space="0" w:color="auto"/>
            </w:tcBorders>
          </w:tcPr>
          <w:p w14:paraId="142D0EB1" w14:textId="77777777" w:rsidR="00930DA9" w:rsidRPr="00500302" w:rsidRDefault="00930DA9" w:rsidP="0056765C">
            <w:pPr>
              <w:pStyle w:val="TAL"/>
              <w:rPr>
                <w:rFonts w:eastAsia="MS Mincho"/>
              </w:rPr>
            </w:pPr>
          </w:p>
        </w:tc>
      </w:tr>
      <w:tr w:rsidR="00930DA9" w:rsidRPr="00500302" w14:paraId="6C23EDFB"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615284B" w14:textId="77777777" w:rsidR="00930DA9" w:rsidRPr="00500302" w:rsidRDefault="00930DA9" w:rsidP="0056765C">
            <w:pPr>
              <w:pStyle w:val="TAL"/>
              <w:rPr>
                <w:rFonts w:eastAsia="SimSun"/>
                <w:i/>
              </w:rPr>
            </w:pPr>
            <w:r w:rsidRPr="00500302">
              <w:rPr>
                <w:rFonts w:eastAsia="SimSun"/>
                <w:i/>
              </w:rPr>
              <w:t>hostedAELinks</w:t>
            </w:r>
          </w:p>
        </w:tc>
        <w:tc>
          <w:tcPr>
            <w:tcW w:w="986" w:type="dxa"/>
            <w:tcBorders>
              <w:top w:val="single" w:sz="4" w:space="0" w:color="auto"/>
              <w:left w:val="single" w:sz="4" w:space="0" w:color="auto"/>
              <w:bottom w:val="single" w:sz="4" w:space="0" w:color="auto"/>
              <w:right w:val="single" w:sz="4" w:space="0" w:color="auto"/>
            </w:tcBorders>
            <w:vAlign w:val="center"/>
          </w:tcPr>
          <w:p w14:paraId="04B7ADC6"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5924752"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C6C5B8"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F9BEEC6" w14:textId="77777777" w:rsidR="00930DA9" w:rsidRPr="00500302" w:rsidRDefault="00930DA9" w:rsidP="0056765C">
            <w:pPr>
              <w:pStyle w:val="TAL"/>
              <w:rPr>
                <w:rFonts w:eastAsia="MS Mincho"/>
              </w:rPr>
            </w:pPr>
          </w:p>
        </w:tc>
      </w:tr>
      <w:tr w:rsidR="00930DA9" w:rsidRPr="00500302" w14:paraId="579A20AC"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396D9E09" w14:textId="77777777" w:rsidR="00930DA9" w:rsidRPr="00500302" w:rsidRDefault="00930DA9" w:rsidP="0056765C">
            <w:pPr>
              <w:pStyle w:val="TAL"/>
              <w:rPr>
                <w:rFonts w:eastAsia="SimSun"/>
                <w:i/>
              </w:rPr>
            </w:pPr>
            <w:r w:rsidRPr="00500302">
              <w:rPr>
                <w:rFonts w:eastAsia="SimSun"/>
                <w:i/>
              </w:rPr>
              <w:t>hostedServiceLinks</w:t>
            </w:r>
          </w:p>
        </w:tc>
        <w:tc>
          <w:tcPr>
            <w:tcW w:w="986" w:type="dxa"/>
            <w:tcBorders>
              <w:top w:val="single" w:sz="4" w:space="0" w:color="auto"/>
              <w:left w:val="single" w:sz="4" w:space="0" w:color="auto"/>
              <w:bottom w:val="single" w:sz="4" w:space="0" w:color="auto"/>
              <w:right w:val="single" w:sz="4" w:space="0" w:color="auto"/>
            </w:tcBorders>
            <w:vAlign w:val="center"/>
          </w:tcPr>
          <w:p w14:paraId="3D548FD1"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01E28E1"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013256A"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98F4015" w14:textId="77777777" w:rsidR="00930DA9" w:rsidRPr="00500302" w:rsidRDefault="00930DA9" w:rsidP="0056765C">
            <w:pPr>
              <w:pStyle w:val="TAL"/>
              <w:rPr>
                <w:rFonts w:eastAsia="MS Mincho"/>
              </w:rPr>
            </w:pPr>
          </w:p>
        </w:tc>
      </w:tr>
      <w:tr w:rsidR="00930DA9" w:rsidRPr="00500302" w14:paraId="0C7C3B9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4EE4456B" w14:textId="77777777" w:rsidR="00930DA9" w:rsidRPr="00500302" w:rsidRDefault="00930DA9" w:rsidP="0056765C">
            <w:pPr>
              <w:pStyle w:val="TAL"/>
              <w:rPr>
                <w:rFonts w:eastAsia="SimSun"/>
                <w:i/>
              </w:rPr>
            </w:pPr>
            <w:r w:rsidRPr="00500302">
              <w:rPr>
                <w:rFonts w:eastAsia="SimSun"/>
                <w:i/>
              </w:rPr>
              <w:t>mgmtClientAddress</w:t>
            </w:r>
          </w:p>
        </w:tc>
        <w:tc>
          <w:tcPr>
            <w:tcW w:w="986" w:type="dxa"/>
            <w:tcBorders>
              <w:top w:val="single" w:sz="4" w:space="0" w:color="auto"/>
              <w:left w:val="single" w:sz="4" w:space="0" w:color="auto"/>
              <w:bottom w:val="single" w:sz="4" w:space="0" w:color="auto"/>
              <w:right w:val="single" w:sz="4" w:space="0" w:color="auto"/>
            </w:tcBorders>
            <w:vAlign w:val="center"/>
          </w:tcPr>
          <w:p w14:paraId="2647F908"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229759C" w14:textId="77777777" w:rsidR="00930DA9" w:rsidRPr="00500302" w:rsidRDefault="00930DA9" w:rsidP="0056765C">
            <w:pPr>
              <w:pStyle w:val="TAC"/>
              <w:rPr>
                <w:rFonts w:eastAsia="SimSun"/>
                <w:lang w:eastAsia="zh-CN"/>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7B91A302" w14:textId="77777777" w:rsidR="00930DA9" w:rsidRPr="00500302" w:rsidRDefault="00930DA9" w:rsidP="0056765C">
            <w:pPr>
              <w:pStyle w:val="TAL"/>
              <w:rPr>
                <w:lang w:eastAsia="zh-CN"/>
              </w:rPr>
            </w:pPr>
            <w:r w:rsidRPr="00500302">
              <w:rPr>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1D276C8E" w14:textId="77777777" w:rsidR="00930DA9" w:rsidRPr="00500302" w:rsidRDefault="00930DA9" w:rsidP="0056765C">
            <w:pPr>
              <w:pStyle w:val="TAL"/>
              <w:rPr>
                <w:rFonts w:eastAsia="MS Mincho"/>
              </w:rPr>
            </w:pPr>
          </w:p>
        </w:tc>
      </w:tr>
      <w:tr w:rsidR="00930DA9" w:rsidRPr="00500302" w14:paraId="64CB291A"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1505AABA" w14:textId="77777777" w:rsidR="00930DA9" w:rsidRPr="00500302" w:rsidRDefault="00930DA9" w:rsidP="0056765C">
            <w:pPr>
              <w:pStyle w:val="TAL"/>
              <w:rPr>
                <w:rFonts w:eastAsia="SimSun"/>
                <w:i/>
              </w:rPr>
            </w:pPr>
            <w:r w:rsidRPr="00500302">
              <w:rPr>
                <w:rFonts w:eastAsia="SimSun"/>
                <w:i/>
              </w:rPr>
              <w:t>roamingStatus</w:t>
            </w:r>
          </w:p>
        </w:tc>
        <w:tc>
          <w:tcPr>
            <w:tcW w:w="986" w:type="dxa"/>
            <w:tcBorders>
              <w:top w:val="single" w:sz="4" w:space="0" w:color="auto"/>
              <w:left w:val="single" w:sz="4" w:space="0" w:color="auto"/>
              <w:bottom w:val="single" w:sz="4" w:space="0" w:color="auto"/>
              <w:right w:val="single" w:sz="4" w:space="0" w:color="auto"/>
            </w:tcBorders>
            <w:vAlign w:val="center"/>
          </w:tcPr>
          <w:p w14:paraId="157369E1"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07B19B1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43972CE6" w14:textId="77777777" w:rsidR="00930DA9" w:rsidRPr="00500302" w:rsidRDefault="00930DA9" w:rsidP="0056765C">
            <w:pPr>
              <w:pStyle w:val="TAL"/>
              <w:rPr>
                <w:lang w:eastAsia="zh-CN"/>
              </w:rPr>
            </w:pPr>
            <w:r w:rsidRPr="00500302">
              <w:t>xs:boolean</w:t>
            </w:r>
          </w:p>
        </w:tc>
        <w:tc>
          <w:tcPr>
            <w:tcW w:w="1991" w:type="dxa"/>
            <w:tcBorders>
              <w:top w:val="single" w:sz="4" w:space="0" w:color="auto"/>
              <w:left w:val="single" w:sz="4" w:space="0" w:color="auto"/>
              <w:bottom w:val="single" w:sz="4" w:space="0" w:color="auto"/>
              <w:right w:val="single" w:sz="4" w:space="0" w:color="auto"/>
            </w:tcBorders>
          </w:tcPr>
          <w:p w14:paraId="19A25D35" w14:textId="77777777" w:rsidR="00930DA9" w:rsidRPr="00500302" w:rsidRDefault="00930DA9" w:rsidP="0056765C">
            <w:pPr>
              <w:pStyle w:val="TAL"/>
              <w:rPr>
                <w:rFonts w:eastAsia="MS Mincho"/>
              </w:rPr>
            </w:pPr>
            <w:r w:rsidRPr="00500302">
              <w:rPr>
                <w:rFonts w:eastAsia="MS Mincho"/>
              </w:rPr>
              <w:t xml:space="preserve">No default. </w:t>
            </w:r>
            <w:r>
              <w:rPr>
                <w:rFonts w:eastAsia="MS Mincho"/>
              </w:rPr>
              <w:t>True</w:t>
            </w:r>
            <w:r w:rsidRPr="00500302">
              <w:rPr>
                <w:rFonts w:eastAsia="MS Mincho"/>
              </w:rPr>
              <w:t xml:space="preserve"> </w:t>
            </w:r>
            <w:r>
              <w:rPr>
                <w:rFonts w:eastAsia="MS Mincho"/>
              </w:rPr>
              <w:t>mean</w:t>
            </w:r>
            <w:r w:rsidRPr="00500302">
              <w:rPr>
                <w:rFonts w:eastAsia="MS Mincho"/>
              </w:rPr>
              <w:t>s that the Node is currently roaming.</w:t>
            </w:r>
          </w:p>
          <w:p w14:paraId="04DE7214" w14:textId="77777777" w:rsidR="00930DA9" w:rsidRPr="00500302" w:rsidRDefault="00930DA9" w:rsidP="0056765C">
            <w:pPr>
              <w:pStyle w:val="TAL"/>
              <w:rPr>
                <w:rFonts w:eastAsia="MS Mincho"/>
              </w:rPr>
            </w:pPr>
            <w:r w:rsidRPr="00500302">
              <w:rPr>
                <w:rFonts w:eastAsia="MS Mincho"/>
              </w:rPr>
              <w:t>When this attribute is not present, it indicates that no information is available.</w:t>
            </w:r>
          </w:p>
        </w:tc>
      </w:tr>
      <w:tr w:rsidR="00930DA9" w:rsidRPr="00500302" w14:paraId="36191049"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0F4C15B" w14:textId="77777777" w:rsidR="00930DA9" w:rsidRPr="00500302" w:rsidRDefault="00930DA9" w:rsidP="0056765C">
            <w:pPr>
              <w:pStyle w:val="TAL"/>
              <w:rPr>
                <w:rFonts w:eastAsia="SimSun"/>
                <w:i/>
              </w:rPr>
            </w:pPr>
            <w:r w:rsidRPr="00500302">
              <w:rPr>
                <w:rFonts w:eastAsia="SimSun"/>
                <w:i/>
              </w:rPr>
              <w:t>networkID</w:t>
            </w:r>
          </w:p>
        </w:tc>
        <w:tc>
          <w:tcPr>
            <w:tcW w:w="986" w:type="dxa"/>
            <w:tcBorders>
              <w:top w:val="single" w:sz="4" w:space="0" w:color="auto"/>
              <w:left w:val="single" w:sz="4" w:space="0" w:color="auto"/>
              <w:bottom w:val="single" w:sz="4" w:space="0" w:color="auto"/>
              <w:right w:val="single" w:sz="4" w:space="0" w:color="auto"/>
            </w:tcBorders>
            <w:vAlign w:val="center"/>
          </w:tcPr>
          <w:p w14:paraId="28AAA404"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562ECC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2F2207B3" w14:textId="77777777" w:rsidR="00930DA9" w:rsidRPr="00500302" w:rsidRDefault="00930DA9" w:rsidP="0056765C">
            <w:pPr>
              <w:pStyle w:val="TAL"/>
              <w:rPr>
                <w:lang w:eastAsia="zh-CN"/>
              </w:rPr>
            </w:pPr>
            <w:r w:rsidRPr="00500302">
              <w:t>xs:string</w:t>
            </w:r>
          </w:p>
        </w:tc>
        <w:tc>
          <w:tcPr>
            <w:tcW w:w="1991" w:type="dxa"/>
            <w:tcBorders>
              <w:top w:val="single" w:sz="4" w:space="0" w:color="auto"/>
              <w:left w:val="single" w:sz="4" w:space="0" w:color="auto"/>
              <w:bottom w:val="single" w:sz="4" w:space="0" w:color="auto"/>
              <w:right w:val="single" w:sz="4" w:space="0" w:color="auto"/>
            </w:tcBorders>
          </w:tcPr>
          <w:p w14:paraId="478E3877" w14:textId="77777777" w:rsidR="00930DA9" w:rsidRPr="00500302" w:rsidRDefault="00930DA9" w:rsidP="0056765C">
            <w:pPr>
              <w:pStyle w:val="TAL"/>
              <w:rPr>
                <w:rFonts w:eastAsia="MS Mincho"/>
              </w:rPr>
            </w:pPr>
            <w:r w:rsidRPr="00500302">
              <w:rPr>
                <w:rFonts w:eastAsia="MS Mincho"/>
              </w:rPr>
              <w:t>No default. When this attribute is not present, it indicates that no information is available.</w:t>
            </w:r>
          </w:p>
        </w:tc>
      </w:tr>
      <w:tr w:rsidR="00930DA9" w:rsidRPr="00500302" w14:paraId="7155AC0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7A929F4D" w14:textId="77777777" w:rsidR="00930DA9" w:rsidRPr="00500302" w:rsidRDefault="00930DA9" w:rsidP="0056765C">
            <w:pPr>
              <w:pStyle w:val="TAL"/>
              <w:rPr>
                <w:rFonts w:eastAsia="SimSun"/>
                <w:i/>
              </w:rPr>
            </w:pPr>
            <w:r>
              <w:rPr>
                <w:rFonts w:eastAsia="SimSun"/>
                <w:i/>
              </w:rPr>
              <w:t>nodeType</w:t>
            </w:r>
          </w:p>
        </w:tc>
        <w:tc>
          <w:tcPr>
            <w:tcW w:w="986" w:type="dxa"/>
            <w:tcBorders>
              <w:top w:val="single" w:sz="4" w:space="0" w:color="auto"/>
              <w:left w:val="single" w:sz="4" w:space="0" w:color="auto"/>
              <w:bottom w:val="single" w:sz="4" w:space="0" w:color="auto"/>
              <w:right w:val="single" w:sz="4" w:space="0" w:color="auto"/>
            </w:tcBorders>
            <w:vAlign w:val="center"/>
          </w:tcPr>
          <w:p w14:paraId="65F6448E" w14:textId="77777777" w:rsidR="00930DA9" w:rsidRPr="00500302" w:rsidRDefault="00930DA9" w:rsidP="0056765C">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3B0F7E5"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22CCC8" w14:textId="77777777" w:rsidR="00930DA9" w:rsidRPr="00500302" w:rsidRDefault="00930DA9" w:rsidP="0056765C">
            <w:pPr>
              <w:pStyle w:val="TAL"/>
            </w:pPr>
            <w:r w:rsidRPr="00500302">
              <w:rPr>
                <w:rFonts w:eastAsia="MS Mincho"/>
                <w:lang w:eastAsia="ja-JP"/>
              </w:rPr>
              <w:t>m</w:t>
            </w:r>
            <w:r w:rsidRPr="00500302">
              <w:rPr>
                <w:rFonts w:eastAsia="MS Mincho" w:hint="eastAsia"/>
                <w:lang w:eastAsia="ja-JP"/>
              </w:rPr>
              <w:t>2</w:t>
            </w:r>
            <w:r w:rsidRPr="00500302">
              <w:rPr>
                <w:rFonts w:eastAsia="MS Mincho"/>
                <w:lang w:eastAsia="ja-JP"/>
              </w:rPr>
              <w:t>m</w:t>
            </w:r>
            <w:r w:rsidRPr="00500302">
              <w:rPr>
                <w:rFonts w:eastAsia="MS Mincho" w:hint="eastAsia"/>
                <w:lang w:eastAsia="ja-JP"/>
              </w:rPr>
              <w:t>:</w:t>
            </w:r>
            <w:r>
              <w:rPr>
                <w:rFonts w:eastAsia="MS Mincho"/>
                <w:lang w:val="en-US" w:eastAsia="ja-JP"/>
              </w:rPr>
              <w:t>nodeType</w:t>
            </w:r>
          </w:p>
        </w:tc>
        <w:tc>
          <w:tcPr>
            <w:tcW w:w="1991" w:type="dxa"/>
            <w:tcBorders>
              <w:top w:val="single" w:sz="4" w:space="0" w:color="auto"/>
              <w:left w:val="single" w:sz="4" w:space="0" w:color="auto"/>
              <w:bottom w:val="single" w:sz="4" w:space="0" w:color="auto"/>
              <w:right w:val="single" w:sz="4" w:space="0" w:color="auto"/>
            </w:tcBorders>
          </w:tcPr>
          <w:p w14:paraId="7D16DE28" w14:textId="77777777" w:rsidR="00930DA9" w:rsidRPr="00500302" w:rsidRDefault="00930DA9" w:rsidP="0056765C">
            <w:pPr>
              <w:pStyle w:val="TAL"/>
              <w:rPr>
                <w:rFonts w:eastAsia="MS Mincho"/>
              </w:rPr>
            </w:pPr>
            <w:r>
              <w:rPr>
                <w:rFonts w:eastAsia="MS Mincho"/>
              </w:rPr>
              <w:t>Default is UNSPECIFIED.</w:t>
            </w:r>
          </w:p>
        </w:tc>
      </w:tr>
    </w:tbl>
    <w:p w14:paraId="7EB4656C" w14:textId="77777777" w:rsidR="00930DA9" w:rsidRPr="00500302" w:rsidRDefault="00930DA9" w:rsidP="00930DA9">
      <w:pPr>
        <w:rPr>
          <w:rFonts w:eastAsia="Malgun Gothic"/>
          <w:highlight w:val="yellow"/>
          <w:lang w:eastAsia="ko-KR"/>
        </w:rPr>
      </w:pPr>
    </w:p>
    <w:p w14:paraId="69A3CFF3" w14:textId="77777777" w:rsidR="00930DA9" w:rsidRPr="00500302" w:rsidRDefault="00930DA9" w:rsidP="00930DA9">
      <w:pPr>
        <w:pStyle w:val="TH"/>
      </w:pPr>
      <w:bookmarkStart w:id="779" w:name="_Toc526955020"/>
      <w:bookmarkStart w:id="780" w:name="_Toc21706802"/>
      <w:bookmarkStart w:id="781" w:name="_Toc50635029"/>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4</w:t>
      </w:r>
      <w:r>
        <w:fldChar w:fldCharType="end"/>
      </w:r>
      <w:r w:rsidRPr="00500302">
        <w:t>:</w:t>
      </w:r>
      <w:r w:rsidRPr="00500302">
        <w:rPr>
          <w:lang w:eastAsia="ja-JP"/>
        </w:rPr>
        <w:t xml:space="preserve"> </w:t>
      </w:r>
      <w:r w:rsidRPr="00500302">
        <w:t>Child resources of &lt;</w:t>
      </w:r>
      <w:r w:rsidRPr="00500302">
        <w:rPr>
          <w:lang w:eastAsia="zh-CN"/>
        </w:rPr>
        <w:t>node</w:t>
      </w:r>
      <w:r w:rsidRPr="00500302">
        <w:t>&gt; resource</w:t>
      </w:r>
      <w:bookmarkEnd w:id="779"/>
      <w:bookmarkEnd w:id="780"/>
      <w:bookmarkEnd w:id="7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9"/>
        <w:gridCol w:w="2059"/>
        <w:gridCol w:w="2278"/>
        <w:gridCol w:w="2513"/>
      </w:tblGrid>
      <w:tr w:rsidR="00930DA9" w:rsidRPr="00500302" w14:paraId="4DC454A5"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14:paraId="4C6D96E3" w14:textId="77777777" w:rsidR="00930DA9" w:rsidRPr="00500302" w:rsidRDefault="00930DA9" w:rsidP="0056765C">
            <w:pPr>
              <w:pStyle w:val="TAH"/>
              <w:rPr>
                <w:lang w:eastAsia="ja-JP"/>
              </w:rPr>
            </w:pPr>
            <w:r w:rsidRPr="00500302">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14:paraId="234254BD" w14:textId="77777777" w:rsidR="00930DA9" w:rsidRPr="00500302" w:rsidRDefault="00930DA9" w:rsidP="0056765C">
            <w:pPr>
              <w:pStyle w:val="TAH"/>
              <w:rPr>
                <w:lang w:eastAsia="ja-JP"/>
              </w:rPr>
            </w:pPr>
            <w:r w:rsidRPr="00500302">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14:paraId="42B99B12" w14:textId="77777777" w:rsidR="00930DA9" w:rsidRPr="00500302" w:rsidRDefault="00930DA9" w:rsidP="0056765C">
            <w:pPr>
              <w:pStyle w:val="TAH"/>
              <w:rPr>
                <w:lang w:eastAsia="ja-JP"/>
              </w:rPr>
            </w:pPr>
            <w:r w:rsidRPr="00500302">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14:paraId="657ED528" w14:textId="77777777" w:rsidR="00930DA9" w:rsidRPr="00500302" w:rsidRDefault="00930DA9" w:rsidP="0056765C">
            <w:pPr>
              <w:pStyle w:val="TAH"/>
              <w:rPr>
                <w:lang w:eastAsia="ja-JP"/>
              </w:rPr>
            </w:pPr>
            <w:r w:rsidRPr="00500302">
              <w:rPr>
                <w:lang w:eastAsia="ja-JP"/>
              </w:rPr>
              <w:t>Ref. to Resource Type Definition</w:t>
            </w:r>
          </w:p>
        </w:tc>
      </w:tr>
      <w:tr w:rsidR="00BA4282" w:rsidRPr="00B11C63" w14:paraId="39C25AF3"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FF0141B" w14:textId="77777777" w:rsidR="00BA4282" w:rsidRPr="00500302" w:rsidRDefault="00BA4282" w:rsidP="00BA4282">
            <w:pPr>
              <w:pStyle w:val="TAC"/>
              <w:rPr>
                <w:lang w:eastAsia="zh-CN"/>
              </w:rPr>
            </w:pPr>
            <w:r w:rsidRPr="00500302">
              <w:rPr>
                <w:lang w:eastAsia="zh-CN"/>
              </w:rPr>
              <w:t>&lt;mgmtObj&gt;</w:t>
            </w:r>
          </w:p>
        </w:tc>
        <w:tc>
          <w:tcPr>
            <w:tcW w:w="1069" w:type="pct"/>
            <w:tcBorders>
              <w:top w:val="single" w:sz="4" w:space="0" w:color="auto"/>
              <w:left w:val="single" w:sz="4" w:space="0" w:color="auto"/>
              <w:bottom w:val="single" w:sz="4" w:space="0" w:color="auto"/>
              <w:right w:val="single" w:sz="4" w:space="0" w:color="auto"/>
            </w:tcBorders>
          </w:tcPr>
          <w:p w14:paraId="38404BAA" w14:textId="77777777" w:rsidR="00BA4282" w:rsidRPr="00500302" w:rsidRDefault="00BA4282" w:rsidP="00BA4282">
            <w:pPr>
              <w:pStyle w:val="TAC"/>
              <w:rPr>
                <w:lang w:eastAsia="zh-CN"/>
              </w:rPr>
            </w:pPr>
            <w:r w:rsidRPr="00500302">
              <w:rPr>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5A39C57" w14:textId="77777777" w:rsidR="00BA4282" w:rsidRPr="00500302" w:rsidRDefault="00BA4282" w:rsidP="00BA4282">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098C3F19" w14:textId="77777777" w:rsidR="00BA4282" w:rsidRPr="009763C9" w:rsidRDefault="00BA4282" w:rsidP="00BA4282">
            <w:pPr>
              <w:pStyle w:val="TAL"/>
              <w:rPr>
                <w:lang w:val="fr-FR" w:eastAsia="ja-JP"/>
              </w:rPr>
            </w:pPr>
            <w:r w:rsidRPr="009763C9">
              <w:rPr>
                <w:rFonts w:eastAsia="MS Mincho" w:hint="eastAsia"/>
                <w:lang w:val="fr-FR" w:eastAsia="ja-JP"/>
              </w:rPr>
              <w:t>Clau</w:t>
            </w:r>
            <w:r w:rsidRPr="009763C9">
              <w:rPr>
                <w:rFonts w:eastAsia="MS Mincho"/>
                <w:lang w:val="fr-FR" w:eastAsia="ja-JP"/>
              </w:rPr>
              <w:t>s</w:t>
            </w:r>
            <w:r w:rsidRPr="009763C9">
              <w:rPr>
                <w:rFonts w:eastAsia="MS Mincho" w:hint="eastAsia"/>
                <w:lang w:val="fr-FR" w:eastAsia="ja-JP"/>
              </w:rPr>
              <w:t xml:space="preserve">e </w:t>
            </w:r>
            <w:del w:id="782" w:author="MOHALI Marianne TGI/OLN" w:date="2021-05-31T16:36:00Z">
              <w:r w:rsidRPr="00500302" w:rsidDel="007C7527">
                <w:rPr>
                  <w:lang w:eastAsia="ja-JP"/>
                </w:rPr>
                <w:fldChar w:fldCharType="begin"/>
              </w:r>
              <w:r w:rsidRPr="009763C9" w:rsidDel="007C7527">
                <w:rPr>
                  <w:lang w:val="fr-FR" w:eastAsia="ja-JP"/>
                </w:rPr>
                <w:delInstrText xml:space="preserve"> REF _Ref404599674 \r \h  \* MERGEFORMAT </w:delInstrText>
              </w:r>
              <w:r w:rsidRPr="00500302" w:rsidDel="007C7527">
                <w:rPr>
                  <w:lang w:eastAsia="ja-JP"/>
                </w:rPr>
              </w:r>
              <w:r w:rsidRPr="00500302" w:rsidDel="007C7527">
                <w:rPr>
                  <w:lang w:eastAsia="ja-JP"/>
                </w:rPr>
                <w:fldChar w:fldCharType="separate"/>
              </w:r>
              <w:r w:rsidDel="007C7527">
                <w:rPr>
                  <w:b/>
                  <w:bCs/>
                  <w:lang w:val="fr-FR" w:eastAsia="ja-JP"/>
                </w:rPr>
                <w:delText>Erreur ! Source du renvoi introuvable.</w:delText>
              </w:r>
              <w:r w:rsidRPr="00500302" w:rsidDel="007C7527">
                <w:rPr>
                  <w:lang w:eastAsia="ja-JP"/>
                </w:rPr>
                <w:fldChar w:fldCharType="end"/>
              </w:r>
            </w:del>
            <w:ins w:id="783" w:author="MOHALI Marianne TGI/OLN" w:date="2021-05-31T16:36:00Z">
              <w:r>
                <w:rPr>
                  <w:lang w:eastAsia="ja-JP"/>
                </w:rPr>
                <w:t>7.4.15</w:t>
              </w:r>
            </w:ins>
            <w:r w:rsidRPr="009763C9">
              <w:rPr>
                <w:lang w:val="fr-FR" w:eastAsia="ja-JP"/>
              </w:rPr>
              <w:t>,</w:t>
            </w:r>
          </w:p>
          <w:p w14:paraId="736661C9" w14:textId="645D5B53" w:rsidR="00BA4282" w:rsidRPr="009763C9" w:rsidRDefault="00BA4282" w:rsidP="00BA4282">
            <w:pPr>
              <w:pStyle w:val="TAL"/>
              <w:rPr>
                <w:lang w:val="fr-FR" w:eastAsia="ja-JP"/>
              </w:rPr>
            </w:pPr>
            <w:r w:rsidRPr="009763C9">
              <w:rPr>
                <w:lang w:val="fr-FR"/>
              </w:rPr>
              <w:t xml:space="preserve">and </w:t>
            </w:r>
            <w:del w:id="784" w:author="MOHALI Marianne TGI/OLN" w:date="2021-05-31T16:36:00Z">
              <w:r w:rsidRPr="00500302" w:rsidDel="007C7527">
                <w:fldChar w:fldCharType="begin"/>
              </w:r>
              <w:r w:rsidRPr="009763C9" w:rsidDel="007C7527">
                <w:rPr>
                  <w:lang w:val="fr-FR"/>
                </w:rPr>
                <w:delInstrText xml:space="preserve"> REF _Ref409824935 \r \h  \* MERGEFORMAT </w:delInstrText>
              </w:r>
              <w:r w:rsidRPr="00500302" w:rsidDel="007C7527">
                <w:fldChar w:fldCharType="separate"/>
              </w:r>
              <w:r w:rsidDel="007C7527">
                <w:rPr>
                  <w:b/>
                  <w:bCs/>
                  <w:lang w:val="fr-FR"/>
                </w:rPr>
                <w:delText>Erreur ! Source du renvoi introuvable.</w:delText>
              </w:r>
              <w:r w:rsidRPr="00500302" w:rsidDel="007C7527">
                <w:fldChar w:fldCharType="end"/>
              </w:r>
            </w:del>
            <w:ins w:id="785" w:author="MOHALI Marianne TGI/OLN" w:date="2021-05-31T16:36:00Z">
              <w:r>
                <w:t>Annex D</w:t>
              </w:r>
            </w:ins>
          </w:p>
        </w:tc>
      </w:tr>
      <w:tr w:rsidR="00BA4282" w:rsidRPr="00500302" w14:paraId="54C742E2" w14:textId="77777777" w:rsidTr="0056765C">
        <w:trPr>
          <w:jc w:val="center"/>
          <w:ins w:id="786" w:author="BAREAU Cyrille" w:date="2020-10-09T18:14:00Z"/>
        </w:trPr>
        <w:tc>
          <w:tcPr>
            <w:tcW w:w="1443" w:type="pct"/>
            <w:tcBorders>
              <w:top w:val="single" w:sz="4" w:space="0" w:color="auto"/>
              <w:left w:val="single" w:sz="4" w:space="0" w:color="auto"/>
              <w:bottom w:val="single" w:sz="4" w:space="0" w:color="auto"/>
              <w:right w:val="single" w:sz="4" w:space="0" w:color="auto"/>
            </w:tcBorders>
          </w:tcPr>
          <w:p w14:paraId="7027EABA" w14:textId="77777777" w:rsidR="00BA4282" w:rsidRPr="00500302" w:rsidRDefault="00BA4282" w:rsidP="00BA4282">
            <w:pPr>
              <w:pStyle w:val="TAC"/>
              <w:rPr>
                <w:ins w:id="787" w:author="BAREAU Cyrille" w:date="2020-10-09T18:14:00Z"/>
                <w:lang w:eastAsia="zh-CN"/>
              </w:rPr>
            </w:pPr>
            <w:ins w:id="788" w:author="BAREAU Cyrille" w:date="2020-10-09T18:14:00Z">
              <w:r>
                <w:rPr>
                  <w:lang w:eastAsia="zh-CN"/>
                </w:rPr>
                <w:t>&lt;flexContainer&gt;</w:t>
              </w:r>
            </w:ins>
          </w:p>
        </w:tc>
        <w:tc>
          <w:tcPr>
            <w:tcW w:w="1069" w:type="pct"/>
            <w:tcBorders>
              <w:top w:val="single" w:sz="4" w:space="0" w:color="auto"/>
              <w:left w:val="single" w:sz="4" w:space="0" w:color="auto"/>
              <w:bottom w:val="single" w:sz="4" w:space="0" w:color="auto"/>
              <w:right w:val="single" w:sz="4" w:space="0" w:color="auto"/>
            </w:tcBorders>
          </w:tcPr>
          <w:p w14:paraId="4664C23A" w14:textId="77777777" w:rsidR="00BA4282" w:rsidRPr="00500302" w:rsidRDefault="00BA4282" w:rsidP="00BA4282">
            <w:pPr>
              <w:pStyle w:val="TAC"/>
              <w:rPr>
                <w:ins w:id="789" w:author="BAREAU Cyrille" w:date="2020-10-09T18:14:00Z"/>
                <w:lang w:eastAsia="zh-CN"/>
              </w:rPr>
            </w:pPr>
            <w:ins w:id="790" w:author="BAREAU Cyrille" w:date="2020-10-09T18:14:00Z">
              <w:r>
                <w:rPr>
                  <w:lang w:eastAsia="zh-CN"/>
                </w:rPr>
                <w:t>[flexNode]</w:t>
              </w:r>
            </w:ins>
          </w:p>
        </w:tc>
        <w:tc>
          <w:tcPr>
            <w:tcW w:w="1183" w:type="pct"/>
            <w:tcBorders>
              <w:top w:val="single" w:sz="4" w:space="0" w:color="auto"/>
              <w:left w:val="single" w:sz="4" w:space="0" w:color="auto"/>
              <w:bottom w:val="single" w:sz="4" w:space="0" w:color="auto"/>
              <w:right w:val="single" w:sz="4" w:space="0" w:color="auto"/>
            </w:tcBorders>
          </w:tcPr>
          <w:p w14:paraId="227C1133" w14:textId="77777777" w:rsidR="00BA4282" w:rsidRPr="00500302" w:rsidRDefault="00BA4282" w:rsidP="00BA4282">
            <w:pPr>
              <w:pStyle w:val="TAC"/>
              <w:rPr>
                <w:ins w:id="791" w:author="BAREAU Cyrille" w:date="2020-10-09T18:14:00Z"/>
                <w:rFonts w:eastAsia="SimSun"/>
                <w:lang w:eastAsia="zh-CN"/>
              </w:rPr>
            </w:pPr>
            <w:ins w:id="792" w:author="BAREAU Cyrille" w:date="2020-10-09T18:15:00Z">
              <w:r>
                <w:rPr>
                  <w:rFonts w:eastAsia="SimSun"/>
                  <w:lang w:eastAsia="zh-CN"/>
                </w:rPr>
                <w:t>0..1</w:t>
              </w:r>
            </w:ins>
          </w:p>
        </w:tc>
        <w:tc>
          <w:tcPr>
            <w:tcW w:w="1305" w:type="pct"/>
            <w:tcBorders>
              <w:top w:val="single" w:sz="4" w:space="0" w:color="auto"/>
              <w:left w:val="single" w:sz="4" w:space="0" w:color="auto"/>
              <w:bottom w:val="single" w:sz="4" w:space="0" w:color="auto"/>
              <w:right w:val="single" w:sz="4" w:space="0" w:color="auto"/>
            </w:tcBorders>
          </w:tcPr>
          <w:p w14:paraId="0CAC9B1C" w14:textId="6C8576A9" w:rsidR="00BA4282" w:rsidRPr="00500302" w:rsidRDefault="00BA4282" w:rsidP="00BA4282">
            <w:pPr>
              <w:pStyle w:val="TAL"/>
              <w:rPr>
                <w:ins w:id="793" w:author="BAREAU Cyrille" w:date="2020-10-09T18:14:00Z"/>
                <w:rFonts w:eastAsia="MS Mincho"/>
                <w:lang w:eastAsia="ja-JP"/>
              </w:rPr>
            </w:pPr>
            <w:ins w:id="794" w:author="BAREAU Cyrille" w:date="2021-04-12T17:06:00Z">
              <w:r>
                <w:rPr>
                  <w:rFonts w:eastAsia="MS Mincho"/>
                  <w:lang w:eastAsia="ja-JP"/>
                </w:rPr>
                <w:t>Clause 5.8.2 in TS-0023.</w:t>
              </w:r>
            </w:ins>
          </w:p>
        </w:tc>
      </w:tr>
      <w:tr w:rsidR="00BA4282" w:rsidRPr="00B11C63" w14:paraId="3D71ACCD"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B5DBD67" w14:textId="77777777" w:rsidR="00BA4282" w:rsidRPr="00500302" w:rsidRDefault="00BA4282" w:rsidP="00BA4282">
            <w:pPr>
              <w:pStyle w:val="TAC"/>
              <w:rPr>
                <w:lang w:eastAsia="zh-CN"/>
              </w:rPr>
            </w:pPr>
            <w:r w:rsidRPr="00500302">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14:paraId="5638086F" w14:textId="77777777" w:rsidR="00BA4282" w:rsidRPr="00500302" w:rsidRDefault="00BA4282" w:rsidP="00BA4282">
            <w:pPr>
              <w:pStyle w:val="TAC"/>
              <w:rPr>
                <w:lang w:eastAsia="zh-CN"/>
              </w:rPr>
            </w:pPr>
            <w:r w:rsidRPr="00500302">
              <w:rPr>
                <w:lang w:eastAsia="zh-CN"/>
              </w:rPr>
              <w:t>[</w:t>
            </w:r>
            <w:r w:rsidRPr="00500302">
              <w:rPr>
                <w:rFonts w:eastAsia="SimSun"/>
                <w:lang w:eastAsia="zh-CN"/>
              </w:rPr>
              <w:t>variable</w:t>
            </w:r>
            <w:r w:rsidRPr="00500302">
              <w:rPr>
                <w:lang w:eastAsia="zh-CN"/>
              </w:rPr>
              <w:t>]</w:t>
            </w:r>
          </w:p>
        </w:tc>
        <w:tc>
          <w:tcPr>
            <w:tcW w:w="1183" w:type="pct"/>
            <w:tcBorders>
              <w:top w:val="single" w:sz="4" w:space="0" w:color="auto"/>
              <w:left w:val="single" w:sz="4" w:space="0" w:color="auto"/>
              <w:bottom w:val="single" w:sz="4" w:space="0" w:color="auto"/>
              <w:right w:val="single" w:sz="4" w:space="0" w:color="auto"/>
            </w:tcBorders>
          </w:tcPr>
          <w:p w14:paraId="3EA87971" w14:textId="77777777" w:rsidR="00BA4282" w:rsidRPr="00500302" w:rsidRDefault="00BA4282" w:rsidP="00BA4282">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6047CC33" w14:textId="6DA8BF27" w:rsidR="00BA4282" w:rsidRPr="009763C9" w:rsidRDefault="00BA4282" w:rsidP="00BA4282">
            <w:pPr>
              <w:pStyle w:val="TAL"/>
              <w:rPr>
                <w:rFonts w:eastAsia="SimSun"/>
                <w:lang w:val="fr-FR" w:eastAsia="zh-CN"/>
              </w:rPr>
            </w:pPr>
            <w:r w:rsidRPr="009763C9">
              <w:rPr>
                <w:rFonts w:eastAsia="MS Mincho" w:hint="eastAsia"/>
                <w:lang w:val="fr-FR" w:eastAsia="ja-JP"/>
              </w:rPr>
              <w:t xml:space="preserve">Clause </w:t>
            </w:r>
            <w:ins w:id="795" w:author="MOHALI Marianne TGI/OLN" w:date="2021-05-31T16:37:00Z">
              <w:r>
                <w:rPr>
                  <w:lang w:eastAsia="ko-KR"/>
                </w:rPr>
                <w:t>7.4.8</w:t>
              </w:r>
            </w:ins>
            <w:del w:id="796" w:author="MOHALI Marianne TGI/OLN" w:date="2021-05-31T16:37:00Z">
              <w:r w:rsidRPr="00500302" w:rsidDel="007C7527">
                <w:rPr>
                  <w:lang w:eastAsia="ja-JP"/>
                </w:rPr>
                <w:fldChar w:fldCharType="begin"/>
              </w:r>
              <w:r w:rsidRPr="009763C9" w:rsidDel="007C7527">
                <w:rPr>
                  <w:lang w:val="fr-FR" w:eastAsia="ja-JP"/>
                </w:rPr>
                <w:delInstrText xml:space="preserve"> REF  ResTypeDef_subscription \h \r  \* MERGEFORMAT </w:delInstrText>
              </w:r>
              <w:r w:rsidRPr="00500302" w:rsidDel="007C7527">
                <w:rPr>
                  <w:lang w:eastAsia="ja-JP"/>
                </w:rPr>
              </w:r>
              <w:r w:rsidRPr="00500302" w:rsidDel="007C7527">
                <w:rPr>
                  <w:lang w:eastAsia="ja-JP"/>
                </w:rPr>
                <w:fldChar w:fldCharType="separate"/>
              </w:r>
              <w:r w:rsidDel="007C7527">
                <w:rPr>
                  <w:b/>
                  <w:bCs/>
                  <w:lang w:val="fr-FR" w:eastAsia="ja-JP"/>
                </w:rPr>
                <w:delText>Erreur ! Source du renvoi introuvable.</w:delText>
              </w:r>
              <w:r w:rsidRPr="00500302" w:rsidDel="007C7527">
                <w:rPr>
                  <w:lang w:eastAsia="ja-JP"/>
                </w:rPr>
                <w:fldChar w:fldCharType="end"/>
              </w:r>
            </w:del>
          </w:p>
        </w:tc>
      </w:tr>
      <w:tr w:rsidR="00BA4282" w:rsidRPr="00B11C63" w14:paraId="0912F0C2"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4CFEFA01" w14:textId="77777777" w:rsidR="00BA4282" w:rsidRPr="00500302" w:rsidRDefault="00BA4282" w:rsidP="00BA4282">
            <w:pPr>
              <w:pStyle w:val="TAC"/>
              <w:rPr>
                <w:lang w:eastAsia="zh-CN"/>
              </w:rPr>
            </w:pPr>
            <w:r w:rsidRPr="00500302">
              <w:rPr>
                <w:rFonts w:eastAsia="Arial Unicode MS" w:cs="Arial"/>
                <w:szCs w:val="18"/>
                <w:lang w:eastAsia="zh-CN"/>
              </w:rPr>
              <w:t>&lt;semanticDescriptor&gt;</w:t>
            </w:r>
          </w:p>
        </w:tc>
        <w:tc>
          <w:tcPr>
            <w:tcW w:w="1069" w:type="pct"/>
            <w:tcBorders>
              <w:top w:val="single" w:sz="4" w:space="0" w:color="auto"/>
              <w:left w:val="single" w:sz="4" w:space="0" w:color="auto"/>
              <w:bottom w:val="single" w:sz="4" w:space="0" w:color="auto"/>
              <w:right w:val="single" w:sz="4" w:space="0" w:color="auto"/>
            </w:tcBorders>
          </w:tcPr>
          <w:p w14:paraId="6CC9E7C7" w14:textId="77777777" w:rsidR="00BA4282" w:rsidRPr="00500302" w:rsidRDefault="00BA4282" w:rsidP="00BA4282">
            <w:pPr>
              <w:pStyle w:val="TAC"/>
              <w:rPr>
                <w:lang w:eastAsia="zh-CN"/>
              </w:rPr>
            </w:pPr>
            <w:r w:rsidRPr="00500302">
              <w:rPr>
                <w:rFonts w:eastAsia="Arial Unicode MS" w:cs="Arial"/>
                <w:szCs w:val="18"/>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8CDC152" w14:textId="77777777" w:rsidR="00BA4282" w:rsidRPr="00500302" w:rsidRDefault="00BA4282" w:rsidP="00BA4282">
            <w:pPr>
              <w:pStyle w:val="TAC"/>
              <w:rPr>
                <w:rFonts w:eastAsia="SimSun"/>
                <w:lang w:eastAsia="zh-CN"/>
              </w:rPr>
            </w:pPr>
            <w:r w:rsidRPr="00500302">
              <w:rPr>
                <w:rFonts w:cs="Arial"/>
                <w:szCs w:val="18"/>
                <w:lang w:eastAsia="ja-JP"/>
              </w:rPr>
              <w:t>0..n</w:t>
            </w:r>
          </w:p>
        </w:tc>
        <w:tc>
          <w:tcPr>
            <w:tcW w:w="1305" w:type="pct"/>
            <w:tcBorders>
              <w:top w:val="single" w:sz="4" w:space="0" w:color="auto"/>
              <w:left w:val="single" w:sz="4" w:space="0" w:color="auto"/>
              <w:bottom w:val="single" w:sz="4" w:space="0" w:color="auto"/>
              <w:right w:val="single" w:sz="4" w:space="0" w:color="auto"/>
            </w:tcBorders>
          </w:tcPr>
          <w:p w14:paraId="287E1C5D" w14:textId="5F50E007" w:rsidR="00BA4282" w:rsidRPr="009763C9" w:rsidRDefault="00BA4282" w:rsidP="00BA4282">
            <w:pPr>
              <w:pStyle w:val="TAL"/>
              <w:rPr>
                <w:lang w:val="fr-FR" w:eastAsia="ja-JP"/>
              </w:rPr>
            </w:pPr>
            <w:r w:rsidRPr="00BA4282">
              <w:rPr>
                <w:rFonts w:eastAsia="MS Mincho"/>
                <w:lang w:val="en-US" w:eastAsia="ja-JP"/>
              </w:rPr>
              <w:t xml:space="preserve">Clause </w:t>
            </w:r>
            <w:ins w:id="797" w:author="MOHALI Marianne TGI/OLN" w:date="2021-05-31T16:37:00Z">
              <w:r>
                <w:rPr>
                  <w:lang w:eastAsia="ko-KR"/>
                </w:rPr>
                <w:t>7.4.34</w:t>
              </w:r>
            </w:ins>
          </w:p>
        </w:tc>
      </w:tr>
      <w:tr w:rsidR="00930DA9" w:rsidRPr="00500302" w14:paraId="6113DD5C"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36AAF534" w14:textId="77777777" w:rsidR="00930DA9" w:rsidRPr="00500302" w:rsidRDefault="00930DA9" w:rsidP="0056765C">
            <w:pPr>
              <w:pStyle w:val="TAC"/>
              <w:rPr>
                <w:rFonts w:eastAsia="Arial Unicode MS" w:cs="Arial"/>
                <w:szCs w:val="18"/>
                <w:lang w:eastAsia="zh-CN"/>
              </w:rPr>
            </w:pPr>
            <w:r w:rsidRPr="00500302">
              <w:rPr>
                <w:rFonts w:cs="Arial"/>
                <w:szCs w:val="18"/>
              </w:rPr>
              <w:t>&lt;transaction&gt;</w:t>
            </w:r>
          </w:p>
        </w:tc>
        <w:tc>
          <w:tcPr>
            <w:tcW w:w="1069" w:type="pct"/>
            <w:tcBorders>
              <w:top w:val="single" w:sz="4" w:space="0" w:color="auto"/>
              <w:left w:val="single" w:sz="4" w:space="0" w:color="auto"/>
              <w:bottom w:val="single" w:sz="4" w:space="0" w:color="auto"/>
              <w:right w:val="single" w:sz="4" w:space="0" w:color="auto"/>
            </w:tcBorders>
          </w:tcPr>
          <w:p w14:paraId="578DA49B" w14:textId="77777777" w:rsidR="00930DA9" w:rsidRPr="00500302" w:rsidRDefault="00930DA9" w:rsidP="0056765C">
            <w:pPr>
              <w:pStyle w:val="TAC"/>
              <w:rPr>
                <w:rFonts w:eastAsia="Arial Unicode MS" w:cs="Arial"/>
                <w:szCs w:val="18"/>
                <w:lang w:eastAsia="zh-CN"/>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6FF0AA8B" w14:textId="77777777" w:rsidR="00930DA9" w:rsidRPr="00500302" w:rsidRDefault="00930DA9" w:rsidP="0056765C">
            <w:pPr>
              <w:pStyle w:val="TAC"/>
              <w:rPr>
                <w:rFonts w:cs="Arial"/>
                <w:szCs w:val="18"/>
                <w:lang w:eastAsia="ja-JP"/>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7ECB8756" w14:textId="77777777" w:rsidR="00930DA9" w:rsidRPr="00500302" w:rsidRDefault="00930DA9" w:rsidP="0056765C">
            <w:pPr>
              <w:pStyle w:val="TAL"/>
              <w:rPr>
                <w:rFonts w:eastAsia="MS Mincho"/>
                <w:lang w:eastAsia="ja-JP"/>
              </w:rPr>
            </w:pPr>
            <w:r w:rsidRPr="00500302">
              <w:rPr>
                <w:rFonts w:cs="Arial"/>
                <w:szCs w:val="18"/>
              </w:rPr>
              <w:t>Clause 7.4.61</w:t>
            </w:r>
          </w:p>
        </w:tc>
      </w:tr>
      <w:tr w:rsidR="00930DA9" w:rsidRPr="00500302" w14:paraId="6EF4AD3E"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521FFAA5" w14:textId="77777777" w:rsidR="00930DA9" w:rsidRPr="00500302" w:rsidRDefault="00930DA9" w:rsidP="0056765C">
            <w:pPr>
              <w:pStyle w:val="TAC"/>
              <w:rPr>
                <w:rFonts w:cs="Arial"/>
                <w:szCs w:val="18"/>
              </w:rPr>
            </w:pPr>
            <w:r w:rsidRPr="00500302">
              <w:rPr>
                <w:rFonts w:cs="Arial"/>
                <w:szCs w:val="18"/>
              </w:rPr>
              <w:t>&lt;schedule&gt;</w:t>
            </w:r>
          </w:p>
        </w:tc>
        <w:tc>
          <w:tcPr>
            <w:tcW w:w="1069" w:type="pct"/>
            <w:tcBorders>
              <w:top w:val="single" w:sz="4" w:space="0" w:color="auto"/>
              <w:left w:val="single" w:sz="4" w:space="0" w:color="auto"/>
              <w:bottom w:val="single" w:sz="4" w:space="0" w:color="auto"/>
              <w:right w:val="single" w:sz="4" w:space="0" w:color="auto"/>
            </w:tcBorders>
          </w:tcPr>
          <w:p w14:paraId="2FDF7F2F" w14:textId="77777777" w:rsidR="00930DA9" w:rsidRPr="00500302" w:rsidRDefault="00930DA9" w:rsidP="0056765C">
            <w:pPr>
              <w:pStyle w:val="TAC"/>
              <w:rPr>
                <w:rFonts w:cs="Arial"/>
                <w:szCs w:val="18"/>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2C1EEF7D" w14:textId="77777777" w:rsidR="00930DA9" w:rsidRPr="00500302" w:rsidRDefault="00930DA9" w:rsidP="0056765C">
            <w:pPr>
              <w:pStyle w:val="TAC"/>
              <w:rPr>
                <w:rFonts w:cs="Arial"/>
                <w:szCs w:val="18"/>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39D657D7" w14:textId="77777777" w:rsidR="00930DA9" w:rsidRPr="00500302" w:rsidRDefault="00930DA9" w:rsidP="0056765C">
            <w:pPr>
              <w:pStyle w:val="TAL"/>
              <w:rPr>
                <w:rFonts w:cs="Arial"/>
                <w:szCs w:val="18"/>
              </w:rPr>
            </w:pPr>
            <w:r w:rsidRPr="00500302">
              <w:rPr>
                <w:rFonts w:cs="Arial"/>
                <w:szCs w:val="18"/>
              </w:rPr>
              <w:t>Clause 7.4.9</w:t>
            </w:r>
          </w:p>
        </w:tc>
      </w:tr>
    </w:tbl>
    <w:p w14:paraId="3BA71112" w14:textId="13B409BF" w:rsidR="00930DA9" w:rsidRDefault="00930DA9" w:rsidP="00930DA9">
      <w:pPr>
        <w:pStyle w:val="Titre3"/>
      </w:pPr>
      <w:bookmarkStart w:id="798" w:name="_Toc82682442"/>
      <w:r w:rsidRPr="00B4412C">
        <w:t>-----------------------</w:t>
      </w:r>
      <w:r>
        <w:t xml:space="preserve"> End of change </w:t>
      </w:r>
      <w:r w:rsidR="008F5AC6">
        <w:t>3</w:t>
      </w:r>
      <w:r>
        <w:t xml:space="preserve"> </w:t>
      </w:r>
      <w:r w:rsidRPr="00B4412C">
        <w:t>-------------------------------------------</w:t>
      </w:r>
      <w:bookmarkEnd w:id="798"/>
    </w:p>
    <w:p w14:paraId="1346A899" w14:textId="77777777" w:rsidR="00930DA9" w:rsidRPr="00716445" w:rsidRDefault="00CA6427" w:rsidP="00930DA9">
      <w:pPr>
        <w:rPr>
          <w:i/>
        </w:rPr>
      </w:pPr>
      <w:r w:rsidRPr="00716445">
        <w:rPr>
          <w:i/>
        </w:rPr>
        <w:t>TBC</w:t>
      </w:r>
      <w:r w:rsidR="00716445" w:rsidRPr="00716445">
        <w:rPr>
          <w:i/>
        </w:rPr>
        <w:t>…</w:t>
      </w:r>
    </w:p>
    <w:p w14:paraId="18BEACE2" w14:textId="77777777" w:rsidR="00EF174B" w:rsidRPr="009B31C6" w:rsidRDefault="00716445" w:rsidP="001C11FD">
      <w:pPr>
        <w:pStyle w:val="Titre1"/>
        <w:rPr>
          <w:lang w:val="en-US"/>
        </w:rPr>
      </w:pPr>
      <w:r>
        <w:rPr>
          <w:highlight w:val="lightGray"/>
          <w:lang w:val="en-US"/>
        </w:rPr>
        <w:br w:type="page"/>
      </w:r>
      <w:bookmarkStart w:id="799" w:name="_Toc82682443"/>
      <w:r w:rsidR="001C11FD" w:rsidRPr="00357143">
        <w:t xml:space="preserve">Annex </w:t>
      </w:r>
      <w:r w:rsidR="001C11FD">
        <w:t xml:space="preserve">D </w:t>
      </w:r>
      <w:r w:rsidR="001C11FD" w:rsidRPr="00357143">
        <w:t>:</w:t>
      </w:r>
      <w:r w:rsidR="001C11FD">
        <w:rPr>
          <w:lang w:val="en-US"/>
        </w:rPr>
        <w:t xml:space="preserve"> </w:t>
      </w:r>
      <w:r w:rsidR="0002431A">
        <w:t xml:space="preserve">Proposal for update of </w:t>
      </w:r>
      <w:r w:rsidR="00EF174B">
        <w:t>TS-00</w:t>
      </w:r>
      <w:r w:rsidR="00EF174B">
        <w:rPr>
          <w:lang w:val="en-US"/>
        </w:rPr>
        <w:t>05</w:t>
      </w:r>
      <w:bookmarkEnd w:id="799"/>
    </w:p>
    <w:p w14:paraId="65FB0F86" w14:textId="77777777" w:rsidR="00127F68" w:rsidRPr="009C5CA6" w:rsidRDefault="00127F68" w:rsidP="00EF174B">
      <w:r>
        <w:t>In this Annex, are presented the proposed changes to the TS-0005 [4] specification for flexContainer introduction for device management operations.</w:t>
      </w:r>
    </w:p>
    <w:p w14:paraId="1DF1CF1F" w14:textId="764240E3" w:rsidR="004517B8" w:rsidRDefault="004517B8" w:rsidP="004517B8">
      <w:r>
        <w:t xml:space="preserve">[Editor's Note]: See attached document </w:t>
      </w:r>
      <w:r w:rsidRPr="001B0E3E">
        <w:t>TS-0005b-Management_Enablement_(OMA)-V4_0_0.DOC</w:t>
      </w:r>
      <w:r>
        <w:t xml:space="preserve"> when agreed.</w:t>
      </w:r>
    </w:p>
    <w:p w14:paraId="4D2AD11A" w14:textId="2C8A0DA5" w:rsidR="00145C26" w:rsidRDefault="001C11FD" w:rsidP="001C11FD">
      <w:pPr>
        <w:pStyle w:val="Titre1"/>
      </w:pPr>
      <w:bookmarkStart w:id="800" w:name="_Toc82682444"/>
      <w:r w:rsidRPr="00357143">
        <w:t>Annex E</w:t>
      </w:r>
      <w:r>
        <w:t xml:space="preserve"> </w:t>
      </w:r>
      <w:r w:rsidRPr="00357143">
        <w:t>:</w:t>
      </w:r>
      <w:r>
        <w:t xml:space="preserve"> </w:t>
      </w:r>
      <w:r w:rsidR="0002431A">
        <w:t xml:space="preserve">Proposal for update of </w:t>
      </w:r>
      <w:r w:rsidR="00145C26">
        <w:t>TS-0006</w:t>
      </w:r>
      <w:bookmarkEnd w:id="800"/>
    </w:p>
    <w:p w14:paraId="7EA4A098" w14:textId="77777777" w:rsidR="00127F68" w:rsidRPr="00AF7482" w:rsidRDefault="00127F68" w:rsidP="00127F68">
      <w:r>
        <w:t>In this Annex, are presented the proposed changes to the TS-0006 [5] specification for flexContainer introduction for device management operations.</w:t>
      </w:r>
    </w:p>
    <w:p w14:paraId="5EC4B60B" w14:textId="4E641E61" w:rsidR="004517B8" w:rsidRDefault="004517B8" w:rsidP="004517B8">
      <w:r>
        <w:t xml:space="preserve">[Editor's Note]: See attached document </w:t>
      </w:r>
      <w:r w:rsidRPr="001B0E3E">
        <w:t>TS-0006b-Management_enablement_(BBF)-V4_0_0</w:t>
      </w:r>
      <w:r>
        <w:t xml:space="preserve"> when agreed.</w:t>
      </w:r>
    </w:p>
    <w:p w14:paraId="247B0783" w14:textId="1EC2C738" w:rsidR="00145C26" w:rsidRDefault="001C11FD" w:rsidP="001C11FD">
      <w:pPr>
        <w:pStyle w:val="Titre1"/>
      </w:pPr>
      <w:bookmarkStart w:id="801" w:name="_Toc442356845"/>
      <w:bookmarkStart w:id="802" w:name="_Toc487288065"/>
      <w:bookmarkStart w:id="803" w:name="_Toc82682445"/>
      <w:r w:rsidRPr="00357143">
        <w:t xml:space="preserve">Annex </w:t>
      </w:r>
      <w:r>
        <w:t xml:space="preserve">F </w:t>
      </w:r>
      <w:r w:rsidRPr="00357143">
        <w:t>:</w:t>
      </w:r>
      <w:r>
        <w:t xml:space="preserve"> </w:t>
      </w:r>
      <w:r w:rsidR="0002431A">
        <w:t xml:space="preserve">Proposal for update of </w:t>
      </w:r>
      <w:r w:rsidR="00145C26">
        <w:t>TS-0014</w:t>
      </w:r>
      <w:bookmarkEnd w:id="803"/>
    </w:p>
    <w:p w14:paraId="1EDBFC2B" w14:textId="77777777" w:rsidR="001B4505" w:rsidRPr="001B4505" w:rsidRDefault="001B4505" w:rsidP="009C5CA6">
      <w:r>
        <w:t>In this Annex, are presented the proposed changes to the TS-0014 [6] specification for flexContainer introduction for device management operations.</w:t>
      </w:r>
    </w:p>
    <w:p w14:paraId="5E147897" w14:textId="3459ED76" w:rsidR="004517B8" w:rsidRDefault="004517B8" w:rsidP="004517B8">
      <w:r>
        <w:t xml:space="preserve">[Editor's Note]: See document </w:t>
      </w:r>
      <w:r w:rsidRPr="00EC0229">
        <w:t>TS-0014b-LWM2M_Interworking-V3_2_0</w:t>
      </w:r>
      <w:r>
        <w:t>.doc when agreed.</w:t>
      </w:r>
    </w:p>
    <w:p w14:paraId="29058B1A" w14:textId="3A02C81D" w:rsidR="00B3187C" w:rsidRDefault="001C11FD" w:rsidP="001C11FD">
      <w:pPr>
        <w:pStyle w:val="Titre1"/>
      </w:pPr>
      <w:bookmarkStart w:id="804" w:name="_Toc82682446"/>
      <w:bookmarkEnd w:id="801"/>
      <w:bookmarkEnd w:id="802"/>
      <w:r w:rsidRPr="00357143">
        <w:t xml:space="preserve">Annex </w:t>
      </w:r>
      <w:r>
        <w:t xml:space="preserve">G </w:t>
      </w:r>
      <w:r w:rsidRPr="00357143">
        <w:t>:</w:t>
      </w:r>
      <w:r w:rsidR="00104652">
        <w:t xml:space="preserve"> </w:t>
      </w:r>
      <w:r w:rsidR="0002431A">
        <w:t xml:space="preserve">Proposal for update of </w:t>
      </w:r>
      <w:r w:rsidR="00B3187C">
        <w:t>TS-0022</w:t>
      </w:r>
      <w:bookmarkEnd w:id="804"/>
    </w:p>
    <w:p w14:paraId="54B63A16" w14:textId="77777777" w:rsidR="001B4505" w:rsidRDefault="001B4505" w:rsidP="00D320B1">
      <w:r>
        <w:t>In this Annex, are presented the proposed changes to the TS-0022 [7] specification for flexContainer introduction for device management operations.</w:t>
      </w:r>
    </w:p>
    <w:p w14:paraId="51ABE4C7" w14:textId="700B729B" w:rsidR="005A4BAA" w:rsidRPr="009C5CA6" w:rsidRDefault="005A4BAA" w:rsidP="00D320B1">
      <w:r>
        <w:t>[Editor's Note]: Determination of changes in TS-0022 [7] is FFS.</w:t>
      </w:r>
    </w:p>
    <w:p w14:paraId="32D231F6" w14:textId="77777777" w:rsidR="009511A4" w:rsidRDefault="00716445" w:rsidP="009511A4">
      <w:pPr>
        <w:pStyle w:val="Annex1"/>
        <w:numPr>
          <w:ilvl w:val="0"/>
          <w:numId w:val="0"/>
        </w:numPr>
        <w:tabs>
          <w:tab w:val="left" w:pos="720"/>
        </w:tabs>
      </w:pPr>
      <w:r>
        <w:br w:type="page"/>
      </w:r>
      <w:bookmarkStart w:id="805" w:name="_Toc53770706"/>
      <w:bookmarkStart w:id="806" w:name="_Toc53770707"/>
      <w:bookmarkStart w:id="807" w:name="_Toc300919400"/>
      <w:bookmarkStart w:id="808" w:name="_Toc82682447"/>
      <w:r w:rsidR="009511A4">
        <w:t>Annex H : Proposal for update of TS-0023</w:t>
      </w:r>
      <w:bookmarkEnd w:id="805"/>
      <w:bookmarkEnd w:id="808"/>
    </w:p>
    <w:p w14:paraId="44D3858E" w14:textId="77777777" w:rsidR="009511A4" w:rsidRDefault="009511A4" w:rsidP="009511A4">
      <w:r>
        <w:t>In this Annex, are presented the proposed changes to the TS-0023 [1] specification for flexContainer introduction for device management operations.</w:t>
      </w:r>
    </w:p>
    <w:p w14:paraId="01B7749A" w14:textId="77777777" w:rsidR="009511A4" w:rsidRDefault="009511A4" w:rsidP="009511A4">
      <w:pPr>
        <w:rPr>
          <w:i/>
        </w:rPr>
      </w:pPr>
      <w:r>
        <w:rPr>
          <w:i/>
        </w:rPr>
        <w:t>Note: the clause 5.8 of TS-0023 specifies the [flexNode] specialization and its DM-related child &lt;flexContainer&gt; resources.</w:t>
      </w:r>
    </w:p>
    <w:p w14:paraId="7600ED84" w14:textId="77777777" w:rsidR="009511A4" w:rsidRDefault="009511A4" w:rsidP="009511A4">
      <w:pPr>
        <w:rPr>
          <w:i/>
        </w:rPr>
      </w:pPr>
      <w:r>
        <w:rPr>
          <w:i/>
        </w:rPr>
        <w:t>Maybe it should be entirely moved to TS-0001?</w:t>
      </w:r>
    </w:p>
    <w:p w14:paraId="032271DC" w14:textId="77777777" w:rsidR="009511A4" w:rsidRDefault="009511A4" w:rsidP="009511A4">
      <w:pPr>
        <w:pStyle w:val="Titre3"/>
        <w:rPr>
          <w:rFonts w:eastAsia="Malgun Gothic"/>
          <w:lang w:val="x-none"/>
        </w:rPr>
      </w:pPr>
      <w:bookmarkStart w:id="809" w:name="_Toc82682448"/>
      <w:r>
        <w:rPr>
          <w:rFonts w:eastAsia="Malgun Gothic"/>
        </w:rPr>
        <w:t>----------------------- Start of change 1 -------------------------------------------</w:t>
      </w:r>
      <w:bookmarkEnd w:id="806"/>
      <w:bookmarkEnd w:id="809"/>
    </w:p>
    <w:p w14:paraId="5B76C416" w14:textId="77777777" w:rsidR="009511A4" w:rsidRDefault="009511A4" w:rsidP="009511A4">
      <w:pPr>
        <w:pStyle w:val="Titre3"/>
        <w:rPr>
          <w:rFonts w:eastAsia="Malgun Gothic"/>
        </w:rPr>
      </w:pPr>
      <w:bookmarkStart w:id="810" w:name="_Toc53770708"/>
      <w:bookmarkStart w:id="811" w:name="_Toc52394936"/>
      <w:bookmarkStart w:id="812" w:name="_Toc82682449"/>
      <w:r>
        <w:rPr>
          <w:rFonts w:eastAsia="Malgun Gothic"/>
        </w:rPr>
        <w:t>5.8.2 flexNode</w:t>
      </w:r>
      <w:bookmarkEnd w:id="810"/>
      <w:bookmarkEnd w:id="811"/>
      <w:bookmarkEnd w:id="812"/>
    </w:p>
    <w:p w14:paraId="764D5E8D" w14:textId="77777777" w:rsidR="009511A4" w:rsidRDefault="009511A4" w:rsidP="009511A4">
      <w:pPr>
        <w:rPr>
          <w:rFonts w:eastAsia="Malgun Gothic"/>
          <w:lang w:val="en-US"/>
        </w:rPr>
      </w:pPr>
      <w:r>
        <w:rPr>
          <w:lang w:val="en-US"/>
        </w:rPr>
        <w:t>This flexContainer specialization is the root for SDT-based Device Management modules.</w:t>
      </w:r>
    </w:p>
    <w:p w14:paraId="113140E9" w14:textId="77777777" w:rsidR="009511A4" w:rsidRDefault="009511A4" w:rsidP="009511A4">
      <w:pPr>
        <w:rPr>
          <w:lang w:val="en-US"/>
        </w:rPr>
      </w:pPr>
      <w:r>
        <w:rPr>
          <w:color w:val="000000"/>
        </w:rPr>
        <w:t>The containerDefinition attribute of this specialization shall be “org.onem2m.management.device.flexNode”.</w:t>
      </w:r>
    </w:p>
    <w:p w14:paraId="2993DD86" w14:textId="77777777" w:rsidR="009511A4" w:rsidRDefault="009511A4" w:rsidP="009511A4">
      <w:pPr>
        <w:rPr>
          <w:lang w:val="en-US"/>
        </w:rPr>
      </w:pPr>
      <w:r>
        <w:rPr>
          <w:lang w:val="en-US"/>
        </w:rPr>
        <w:t xml:space="preserve">It is </w:t>
      </w:r>
      <w:ins w:id="813" w:author="BAREAU Cyrille" w:date="2021-02-04T11:43:00Z">
        <w:r>
          <w:rPr>
            <w:lang w:val="en-US"/>
          </w:rPr>
          <w:t xml:space="preserve">a </w:t>
        </w:r>
      </w:ins>
      <w:ins w:id="814" w:author="BAREAU Cyrille" w:date="2021-02-04T11:44:00Z">
        <w:r>
          <w:rPr>
            <w:lang w:val="en-US"/>
          </w:rPr>
          <w:t xml:space="preserve">&lt;flexContainer&gt; </w:t>
        </w:r>
      </w:ins>
      <w:ins w:id="815" w:author="BAREAU Cyrille" w:date="2021-02-04T11:43:00Z">
        <w:r>
          <w:rPr>
            <w:lang w:val="en-US"/>
          </w:rPr>
          <w:t xml:space="preserve">child of the &lt;node&gt; resource </w:t>
        </w:r>
      </w:ins>
      <w:r>
        <w:rPr>
          <w:lang w:val="en-US"/>
        </w:rPr>
        <w:t xml:space="preserve">targeted by the </w:t>
      </w:r>
      <w:del w:id="816" w:author="BAREAU Cyrille" w:date="2021-02-04T11:44:00Z">
        <w:r>
          <w:rPr>
            <w:i/>
            <w:lang w:val="en-US"/>
          </w:rPr>
          <w:delText>flexN</w:delText>
        </w:r>
      </w:del>
      <w:ins w:id="817" w:author="BAREAU Cyrille" w:date="2021-02-04T11:44:00Z">
        <w:r>
          <w:rPr>
            <w:i/>
            <w:lang w:val="en-US"/>
          </w:rPr>
          <w:t>n</w:t>
        </w:r>
      </w:ins>
      <w:r>
        <w:rPr>
          <w:i/>
          <w:lang w:val="en-US"/>
        </w:rPr>
        <w:t>odeLink</w:t>
      </w:r>
      <w:r>
        <w:rPr>
          <w:lang w:val="en-US"/>
        </w:rPr>
        <w:t xml:space="preserve"> attribute of </w:t>
      </w:r>
      <w:r>
        <w:rPr>
          <w:i/>
          <w:lang w:val="en-US"/>
        </w:rPr>
        <w:t>&lt;flexContainer&gt;</w:t>
      </w:r>
      <w:r>
        <w:rPr>
          <w:lang w:val="en-US"/>
        </w:rPr>
        <w:t xml:space="preserve"> SDT devices (see in </w:t>
      </w:r>
      <w:r>
        <w:rPr>
          <w:lang w:val="en-US"/>
        </w:rPr>
        <w:fldChar w:fldCharType="begin"/>
      </w:r>
      <w:r>
        <w:rPr>
          <w:lang w:val="en-US"/>
        </w:rPr>
        <w:instrText xml:space="preserve"> REF _Ref40437180 \r \h </w:instrText>
      </w:r>
      <w:r>
        <w:rPr>
          <w:lang w:val="en-US"/>
        </w:rPr>
      </w:r>
      <w:r>
        <w:rPr>
          <w:lang w:val="en-US"/>
        </w:rPr>
        <w:fldChar w:fldCharType="separate"/>
      </w:r>
      <w:r>
        <w:rPr>
          <w:lang w:val="en-US"/>
        </w:rPr>
        <w:t>6.2.2</w:t>
      </w:r>
      <w:r>
        <w:rPr>
          <w:lang w:val="en-US"/>
        </w:rPr>
        <w:fldChar w:fldCharType="end"/>
      </w:r>
      <w:r>
        <w:rPr>
          <w:lang w:val="en-US"/>
        </w:rPr>
        <w:t xml:space="preserve"> the rules </w:t>
      </w:r>
      <w:del w:id="818" w:author="BAREAU Cyrille" w:date="2021-02-04T11:44:00Z">
        <w:r>
          <w:rPr>
            <w:lang w:val="en-US"/>
          </w:rPr>
          <w:delText xml:space="preserve">1-6, </w:delText>
        </w:r>
      </w:del>
      <w:r>
        <w:rPr>
          <w:lang w:val="en-US"/>
        </w:rPr>
        <w:t>1-7</w:t>
      </w:r>
      <w:del w:id="819" w:author="BAREAU Cyrille" w:date="2021-02-04T11:44:00Z">
        <w:r>
          <w:rPr>
            <w:lang w:val="en-US"/>
          </w:rPr>
          <w:delText xml:space="preserve"> and 1-8</w:delText>
        </w:r>
      </w:del>
      <w:r>
        <w:rPr>
          <w:lang w:val="en-US"/>
        </w:rPr>
        <w:t>).</w:t>
      </w:r>
    </w:p>
    <w:p w14:paraId="28A61DF8" w14:textId="77777777" w:rsidR="009511A4" w:rsidRDefault="009511A4" w:rsidP="009511A4">
      <w:pPr>
        <w:pStyle w:val="Lgende"/>
      </w:pPr>
      <w:r>
        <w:t xml:space="preserve">Table </w:t>
      </w:r>
      <w:r>
        <w:fldChar w:fldCharType="begin"/>
      </w:r>
      <w:r>
        <w:instrText xml:space="preserve"> STYLEREF 3 \s </w:instrText>
      </w:r>
      <w:r>
        <w:fldChar w:fldCharType="separate"/>
      </w:r>
      <w:r>
        <w:rPr>
          <w:noProof/>
        </w:rPr>
        <w:t>5.8.2</w:t>
      </w:r>
      <w:r>
        <w:fldChar w:fldCharType="end"/>
      </w:r>
      <w:r>
        <w:noBreakHyphen/>
      </w:r>
      <w:r>
        <w:fldChar w:fldCharType="begin"/>
      </w:r>
      <w:r>
        <w:instrText xml:space="preserve"> SEQ Table \* ARABIC \s 3 </w:instrText>
      </w:r>
      <w:r>
        <w:fldChar w:fldCharType="separate"/>
      </w:r>
      <w:r>
        <w:rPr>
          <w:noProof/>
        </w:rPr>
        <w:t>1</w:t>
      </w:r>
      <w:r>
        <w:fldChar w:fldCharType="end"/>
      </w:r>
      <w:r>
        <w:t>: Child resources of [</w:t>
      </w:r>
      <w:r>
        <w:rPr>
          <w:i/>
        </w:rPr>
        <w:t>flexNode</w:t>
      </w:r>
      <w:r>
        <w:t>] resource</w:t>
      </w:r>
    </w:p>
    <w:tbl>
      <w:tblPr>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126"/>
      </w:tblGrid>
      <w:tr w:rsidR="009511A4" w14:paraId="2131E80A" w14:textId="77777777" w:rsidTr="009511A4">
        <w:trPr>
          <w:tblHeader/>
          <w:jc w:val="center"/>
        </w:trPr>
        <w:tc>
          <w:tcPr>
            <w:tcW w:w="188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7D88718" w14:textId="77777777" w:rsidR="009511A4" w:rsidRDefault="009511A4">
            <w:pPr>
              <w:pStyle w:val="TAH"/>
              <w:rPr>
                <w:rFonts w:eastAsia="Arial Unicode MS" w:cs="Arial"/>
                <w:szCs w:val="18"/>
                <w:lang w:eastAsia="fr-FR"/>
              </w:rPr>
            </w:pPr>
            <w:r>
              <w:rPr>
                <w:rFonts w:eastAsia="Arial Unicode MS" w:cs="Arial"/>
                <w:szCs w:val="18"/>
                <w:lang w:eastAsia="fr-FR"/>
              </w:rPr>
              <w:t>Child Resources of [</w:t>
            </w:r>
            <w:r>
              <w:rPr>
                <w:rFonts w:eastAsia="Arial Unicode MS" w:cs="Arial"/>
                <w:i/>
                <w:szCs w:val="18"/>
                <w:lang w:eastAsia="fr-FR"/>
              </w:rPr>
              <w:t>flexNode</w:t>
            </w:r>
            <w:r>
              <w:rPr>
                <w:rFonts w:eastAsia="Arial Unicode MS" w:cs="Arial"/>
                <w:szCs w:val="18"/>
                <w:lang w:eastAsia="fr-FR"/>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8C34896" w14:textId="77777777" w:rsidR="009511A4" w:rsidRDefault="009511A4">
            <w:pPr>
              <w:pStyle w:val="TAH"/>
              <w:rPr>
                <w:rFonts w:eastAsia="Arial Unicode MS" w:cs="Arial"/>
                <w:szCs w:val="18"/>
                <w:lang w:eastAsia="fr-FR"/>
              </w:rPr>
            </w:pPr>
            <w:r>
              <w:rPr>
                <w:rFonts w:eastAsia="Arial Unicode MS" w:cs="Arial"/>
                <w:szCs w:val="18"/>
                <w:lang w:eastAsia="fr-FR"/>
              </w:rPr>
              <w:t>Child Resource Type</w:t>
            </w:r>
          </w:p>
        </w:tc>
        <w:tc>
          <w:tcPr>
            <w:tcW w:w="113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6C4640F" w14:textId="77777777" w:rsidR="009511A4" w:rsidRDefault="009511A4">
            <w:pPr>
              <w:pStyle w:val="TAH"/>
              <w:rPr>
                <w:rFonts w:eastAsia="Arial Unicode MS" w:cs="Arial"/>
                <w:szCs w:val="18"/>
                <w:lang w:eastAsia="fr-FR"/>
              </w:rPr>
            </w:pPr>
            <w:r>
              <w:rPr>
                <w:rFonts w:eastAsia="Arial Unicode MS" w:cs="Arial"/>
                <w:szCs w:val="18"/>
                <w:lang w:eastAsia="fr-FR"/>
              </w:rPr>
              <w:t>Multiplicity</w:t>
            </w:r>
          </w:p>
        </w:tc>
        <w:tc>
          <w:tcPr>
            <w:tcW w:w="2126"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73F4475" w14:textId="77777777" w:rsidR="009511A4" w:rsidRDefault="009511A4">
            <w:pPr>
              <w:pStyle w:val="TAH"/>
              <w:rPr>
                <w:rFonts w:eastAsia="Arial Unicode MS" w:cs="Arial"/>
                <w:szCs w:val="18"/>
                <w:lang w:eastAsia="fr-FR"/>
              </w:rPr>
            </w:pPr>
            <w:r>
              <w:rPr>
                <w:rFonts w:eastAsia="Arial Unicode MS" w:cs="Arial"/>
                <w:szCs w:val="18"/>
                <w:lang w:eastAsia="fr-FR"/>
              </w:rPr>
              <w:t>Description</w:t>
            </w:r>
          </w:p>
        </w:tc>
      </w:tr>
      <w:tr w:rsidR="009511A4" w14:paraId="2215C04C"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29F8F91" w14:textId="77777777" w:rsidR="009511A4" w:rsidRDefault="009511A4">
            <w:pPr>
              <w:pStyle w:val="TAL"/>
              <w:rPr>
                <w:rFonts w:eastAsia="Arial Unicode MS" w:cs="Arial"/>
                <w:i/>
                <w:szCs w:val="18"/>
                <w:lang w:eastAsia="fr-FR"/>
              </w:rPr>
            </w:pPr>
            <w:r>
              <w:rPr>
                <w:rFonts w:eastAsia="Arial Unicode MS" w:cs="Arial"/>
                <w:i/>
                <w:szCs w:val="18"/>
                <w:lang w:eastAsia="fr-FR"/>
              </w:rPr>
              <w:t>dmAreaNwkInfo_&lt;i&gt;</w:t>
            </w:r>
          </w:p>
        </w:tc>
        <w:tc>
          <w:tcPr>
            <w:tcW w:w="1985" w:type="dxa"/>
            <w:tcBorders>
              <w:top w:val="single" w:sz="4" w:space="0" w:color="000000"/>
              <w:left w:val="single" w:sz="4" w:space="0" w:color="000000"/>
              <w:bottom w:val="single" w:sz="4" w:space="0" w:color="000000"/>
              <w:right w:val="single" w:sz="4" w:space="0" w:color="000000"/>
            </w:tcBorders>
            <w:hideMark/>
          </w:tcPr>
          <w:p w14:paraId="0E536F8B" w14:textId="77777777" w:rsidR="009511A4" w:rsidRDefault="009511A4">
            <w:pPr>
              <w:pStyle w:val="TAC"/>
              <w:jc w:val="left"/>
              <w:rPr>
                <w:rFonts w:eastAsia="Arial Unicode MS" w:cs="Arial"/>
                <w:i/>
                <w:szCs w:val="18"/>
                <w:lang w:eastAsia="fr-FR"/>
              </w:rPr>
            </w:pPr>
            <w:r>
              <w:rPr>
                <w:rFonts w:eastAsia="Arial Unicode MS" w:cs="Arial"/>
                <w:i/>
                <w:szCs w:val="18"/>
                <w:lang w:eastAsia="fr-FR"/>
              </w:rPr>
              <w:t>[dmAreaNwkInfo]</w:t>
            </w:r>
          </w:p>
        </w:tc>
        <w:tc>
          <w:tcPr>
            <w:tcW w:w="1134" w:type="dxa"/>
            <w:tcBorders>
              <w:top w:val="single" w:sz="4" w:space="0" w:color="000000"/>
              <w:left w:val="single" w:sz="4" w:space="0" w:color="000000"/>
              <w:bottom w:val="single" w:sz="4" w:space="0" w:color="000000"/>
              <w:right w:val="single" w:sz="4" w:space="0" w:color="000000"/>
            </w:tcBorders>
            <w:hideMark/>
          </w:tcPr>
          <w:p w14:paraId="31EACE03" w14:textId="77777777" w:rsidR="009511A4" w:rsidRDefault="009511A4">
            <w:pPr>
              <w:pStyle w:val="TAC"/>
              <w:jc w:val="left"/>
              <w:rPr>
                <w:rFonts w:eastAsia="Arial Unicode MS" w:cs="Arial"/>
                <w:szCs w:val="18"/>
                <w:lang w:eastAsia="fr-FR"/>
              </w:rPr>
            </w:pPr>
            <w:r>
              <w:rPr>
                <w:rFonts w:eastAsia="Arial Unicode MS" w:cs="Arial"/>
                <w:szCs w:val="18"/>
                <w:lang w:eastAsia="fr-FR"/>
              </w:rPr>
              <w:t>0..n</w:t>
            </w:r>
          </w:p>
        </w:tc>
        <w:tc>
          <w:tcPr>
            <w:tcW w:w="2126" w:type="dxa"/>
            <w:tcBorders>
              <w:top w:val="single" w:sz="4" w:space="0" w:color="000000"/>
              <w:left w:val="single" w:sz="4" w:space="0" w:color="000000"/>
              <w:bottom w:val="single" w:sz="4" w:space="0" w:color="000000"/>
              <w:right w:val="single" w:sz="4" w:space="0" w:color="000000"/>
            </w:tcBorders>
            <w:hideMark/>
          </w:tcPr>
          <w:p w14:paraId="17EE0A81" w14:textId="77777777" w:rsidR="009511A4" w:rsidRDefault="009511A4">
            <w:pPr>
              <w:pStyle w:val="TAL"/>
              <w:rPr>
                <w:rFonts w:eastAsia="Arial Unicode MS" w:cs="Arial"/>
                <w:szCs w:val="18"/>
                <w:lang w:eastAsia="fr-FR"/>
              </w:rPr>
            </w:pPr>
            <w:r>
              <w:rPr>
                <w:rFonts w:cs="Arial"/>
                <w:szCs w:val="18"/>
                <w:lang w:eastAsia="ko-KR"/>
              </w:rPr>
              <w:t>See clause 5.8.10</w:t>
            </w:r>
          </w:p>
        </w:tc>
      </w:tr>
      <w:tr w:rsidR="009511A4" w14:paraId="0FAF1F23"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377ED763" w14:textId="77777777" w:rsidR="009511A4" w:rsidRDefault="009511A4">
            <w:pPr>
              <w:pStyle w:val="TAL"/>
              <w:rPr>
                <w:rFonts w:eastAsia="Arial Unicode MS" w:cs="Arial"/>
                <w:i/>
                <w:szCs w:val="18"/>
                <w:lang w:eastAsia="fr-FR"/>
              </w:rPr>
            </w:pPr>
            <w:r>
              <w:rPr>
                <w:rFonts w:eastAsia="Arial Unicode MS" w:cs="Arial"/>
                <w:i/>
                <w:szCs w:val="18"/>
                <w:lang w:eastAsia="fr-FR"/>
              </w:rPr>
              <w:t>dmAgent</w:t>
            </w:r>
          </w:p>
        </w:tc>
        <w:tc>
          <w:tcPr>
            <w:tcW w:w="1985" w:type="dxa"/>
            <w:tcBorders>
              <w:top w:val="single" w:sz="4" w:space="0" w:color="000000"/>
              <w:left w:val="single" w:sz="4" w:space="0" w:color="000000"/>
              <w:bottom w:val="single" w:sz="4" w:space="0" w:color="000000"/>
              <w:right w:val="single" w:sz="4" w:space="0" w:color="000000"/>
            </w:tcBorders>
            <w:hideMark/>
          </w:tcPr>
          <w:p w14:paraId="1819B826" w14:textId="77777777" w:rsidR="009511A4" w:rsidRDefault="009511A4">
            <w:pPr>
              <w:tabs>
                <w:tab w:val="left" w:pos="1130"/>
              </w:tabs>
              <w:spacing w:after="0"/>
              <w:rPr>
                <w:rFonts w:ascii="Arial" w:eastAsia="Malgun Gothic" w:hAnsi="Arial" w:cs="Arial"/>
                <w:i/>
                <w:sz w:val="18"/>
                <w:szCs w:val="18"/>
                <w:lang w:eastAsia="ko-KR"/>
              </w:rPr>
            </w:pPr>
            <w:r>
              <w:rPr>
                <w:rFonts w:ascii="Arial" w:hAnsi="Arial" w:cs="Arial"/>
                <w:i/>
                <w:sz w:val="18"/>
                <w:szCs w:val="18"/>
                <w:lang w:eastAsia="ko-KR"/>
              </w:rPr>
              <w:t>[dmAgent]</w:t>
            </w:r>
            <w:r>
              <w:rPr>
                <w:rFonts w:ascii="Arial" w:hAnsi="Arial" w:cs="Arial"/>
                <w:i/>
                <w:sz w:val="18"/>
                <w:szCs w:val="18"/>
                <w:lang w:eastAsia="ko-KR"/>
              </w:rPr>
              <w:tab/>
            </w:r>
          </w:p>
        </w:tc>
        <w:tc>
          <w:tcPr>
            <w:tcW w:w="1134" w:type="dxa"/>
            <w:tcBorders>
              <w:top w:val="single" w:sz="4" w:space="0" w:color="000000"/>
              <w:left w:val="single" w:sz="4" w:space="0" w:color="000000"/>
              <w:bottom w:val="single" w:sz="4" w:space="0" w:color="000000"/>
              <w:right w:val="single" w:sz="4" w:space="0" w:color="000000"/>
            </w:tcBorders>
            <w:hideMark/>
          </w:tcPr>
          <w:p w14:paraId="2DBA52B6" w14:textId="77777777" w:rsidR="009511A4" w:rsidRDefault="009511A4">
            <w:pPr>
              <w:spacing w:after="0"/>
              <w:rPr>
                <w:rFonts w:ascii="Arial" w:hAnsi="Arial" w:cs="Arial"/>
                <w:sz w:val="18"/>
                <w:szCs w:val="18"/>
                <w:lang w:eastAsia="ko-KR"/>
              </w:rPr>
            </w:pPr>
            <w:r>
              <w:rPr>
                <w:rFonts w:ascii="Arial" w:hAnsi="Arial" w:cs="Arial"/>
                <w:sz w:val="18"/>
                <w:szCs w:val="18"/>
                <w:lang w:eastAsia="ko-KR"/>
              </w:rPr>
              <w:t>0..1</w:t>
            </w:r>
          </w:p>
        </w:tc>
        <w:tc>
          <w:tcPr>
            <w:tcW w:w="2126" w:type="dxa"/>
            <w:tcBorders>
              <w:top w:val="single" w:sz="4" w:space="0" w:color="000000"/>
              <w:left w:val="single" w:sz="4" w:space="0" w:color="000000"/>
              <w:bottom w:val="single" w:sz="4" w:space="0" w:color="000000"/>
              <w:right w:val="single" w:sz="4" w:space="0" w:color="000000"/>
            </w:tcBorders>
            <w:hideMark/>
          </w:tcPr>
          <w:p w14:paraId="6003DFD7"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5.8.3</w:t>
            </w:r>
          </w:p>
        </w:tc>
      </w:tr>
      <w:tr w:rsidR="009511A4" w14:paraId="1AA39C52"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4C4A47FF" w14:textId="77777777" w:rsidR="009511A4" w:rsidRDefault="009511A4">
            <w:pPr>
              <w:tabs>
                <w:tab w:val="right" w:pos="2158"/>
              </w:tabs>
              <w:spacing w:after="0"/>
              <w:rPr>
                <w:rFonts w:ascii="Arial" w:hAnsi="Arial" w:cs="Arial"/>
                <w:i/>
                <w:sz w:val="18"/>
                <w:szCs w:val="18"/>
                <w:lang w:eastAsia="ko-KR"/>
              </w:rPr>
            </w:pPr>
            <w:r>
              <w:rPr>
                <w:rFonts w:ascii="Arial" w:hAnsi="Arial" w:cs="Arial"/>
                <w:i/>
                <w:sz w:val="18"/>
                <w:szCs w:val="18"/>
                <w:lang w:eastAsia="ko-KR"/>
              </w:rPr>
              <w:t>dmDeviceInfo</w:t>
            </w:r>
            <w:r>
              <w:rPr>
                <w:rFonts w:ascii="Arial" w:hAnsi="Arial" w:cs="Arial"/>
                <w:i/>
                <w:sz w:val="18"/>
                <w:szCs w:val="18"/>
                <w:lang w:eastAsia="ko-KR"/>
              </w:rPr>
              <w:tab/>
            </w:r>
          </w:p>
        </w:tc>
        <w:tc>
          <w:tcPr>
            <w:tcW w:w="1985" w:type="dxa"/>
            <w:tcBorders>
              <w:top w:val="single" w:sz="4" w:space="0" w:color="000000"/>
              <w:left w:val="single" w:sz="4" w:space="0" w:color="000000"/>
              <w:bottom w:val="single" w:sz="4" w:space="0" w:color="000000"/>
              <w:right w:val="single" w:sz="4" w:space="0" w:color="000000"/>
            </w:tcBorders>
            <w:hideMark/>
          </w:tcPr>
          <w:p w14:paraId="58B8EA03"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[dmDeviceInfo]</w:t>
            </w:r>
          </w:p>
        </w:tc>
        <w:tc>
          <w:tcPr>
            <w:tcW w:w="1134" w:type="dxa"/>
            <w:tcBorders>
              <w:top w:val="single" w:sz="4" w:space="0" w:color="000000"/>
              <w:left w:val="single" w:sz="4" w:space="0" w:color="000000"/>
              <w:bottom w:val="single" w:sz="4" w:space="0" w:color="000000"/>
              <w:right w:val="single" w:sz="4" w:space="0" w:color="000000"/>
            </w:tcBorders>
            <w:hideMark/>
          </w:tcPr>
          <w:p w14:paraId="48F64FE7" w14:textId="77777777" w:rsidR="009511A4" w:rsidRDefault="009511A4">
            <w:pPr>
              <w:spacing w:after="0"/>
              <w:rPr>
                <w:rFonts w:ascii="Arial" w:hAnsi="Arial" w:cs="Arial"/>
                <w:sz w:val="18"/>
                <w:szCs w:val="18"/>
                <w:lang w:eastAsia="ko-KR"/>
              </w:rPr>
            </w:pPr>
            <w:r>
              <w:rPr>
                <w:rFonts w:ascii="Arial" w:hAnsi="Arial" w:cs="Arial"/>
                <w:sz w:val="18"/>
                <w:szCs w:val="18"/>
                <w:lang w:eastAsia="ko-KR"/>
              </w:rPr>
              <w:t>1</w:t>
            </w:r>
          </w:p>
        </w:tc>
        <w:tc>
          <w:tcPr>
            <w:tcW w:w="2126" w:type="dxa"/>
            <w:tcBorders>
              <w:top w:val="single" w:sz="4" w:space="0" w:color="000000"/>
              <w:left w:val="single" w:sz="4" w:space="0" w:color="000000"/>
              <w:bottom w:val="single" w:sz="4" w:space="0" w:color="000000"/>
              <w:right w:val="single" w:sz="4" w:space="0" w:color="000000"/>
            </w:tcBorders>
            <w:hideMark/>
          </w:tcPr>
          <w:p w14:paraId="2C643074"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5.8.4</w:t>
            </w:r>
          </w:p>
        </w:tc>
      </w:tr>
      <w:tr w:rsidR="009511A4" w14:paraId="3D4BE0EE"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1B0C8E3"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dmDataModelIO</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461770CD"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[dmDataModelIO]</w:t>
            </w:r>
          </w:p>
        </w:tc>
        <w:tc>
          <w:tcPr>
            <w:tcW w:w="1134" w:type="dxa"/>
            <w:tcBorders>
              <w:top w:val="single" w:sz="4" w:space="0" w:color="000000"/>
              <w:left w:val="single" w:sz="4" w:space="0" w:color="000000"/>
              <w:bottom w:val="single" w:sz="4" w:space="0" w:color="000000"/>
              <w:right w:val="single" w:sz="4" w:space="0" w:color="000000"/>
            </w:tcBorders>
            <w:hideMark/>
          </w:tcPr>
          <w:p w14:paraId="0C4F3521" w14:textId="77777777" w:rsidR="009511A4" w:rsidRDefault="009511A4">
            <w:pPr>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55B5DF7F"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5.8.5</w:t>
            </w:r>
          </w:p>
        </w:tc>
      </w:tr>
      <w:tr w:rsidR="009511A4" w14:paraId="2F262B3F"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2300E37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dmFirmware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74239110"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[dmFirmware]</w:t>
            </w:r>
          </w:p>
        </w:tc>
        <w:tc>
          <w:tcPr>
            <w:tcW w:w="1134" w:type="dxa"/>
            <w:tcBorders>
              <w:top w:val="single" w:sz="4" w:space="0" w:color="000000"/>
              <w:left w:val="single" w:sz="4" w:space="0" w:color="000000"/>
              <w:bottom w:val="single" w:sz="4" w:space="0" w:color="000000"/>
              <w:right w:val="single" w:sz="4" w:space="0" w:color="000000"/>
            </w:tcBorders>
            <w:hideMark/>
          </w:tcPr>
          <w:p w14:paraId="13811989" w14:textId="77777777" w:rsidR="009511A4" w:rsidRDefault="009511A4">
            <w:pPr>
              <w:spacing w:after="0"/>
              <w:rPr>
                <w:rFonts w:ascii="Arial" w:hAnsi="Arial" w:cs="Arial"/>
                <w:sz w:val="18"/>
                <w:szCs w:val="18"/>
                <w:lang w:eastAsia="ko-KR"/>
              </w:rPr>
            </w:pPr>
            <w:r>
              <w:rPr>
                <w:rFonts w:ascii="Arial" w:hAnsi="Arial" w:cs="Arial"/>
                <w:sz w:val="18"/>
                <w:szCs w:val="18"/>
                <w:lang w:eastAsia="ko-KR"/>
              </w:rPr>
              <w:t>1..N</w:t>
            </w:r>
          </w:p>
        </w:tc>
        <w:tc>
          <w:tcPr>
            <w:tcW w:w="2126" w:type="dxa"/>
            <w:tcBorders>
              <w:top w:val="single" w:sz="4" w:space="0" w:color="000000"/>
              <w:left w:val="single" w:sz="4" w:space="0" w:color="000000"/>
              <w:bottom w:val="single" w:sz="4" w:space="0" w:color="000000"/>
              <w:right w:val="single" w:sz="4" w:space="0" w:color="000000"/>
            </w:tcBorders>
            <w:hideMark/>
          </w:tcPr>
          <w:p w14:paraId="5ABD6706"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5.8.6</w:t>
            </w:r>
          </w:p>
        </w:tc>
      </w:tr>
      <w:tr w:rsidR="009511A4" w14:paraId="66E23D5A"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6655D019"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dmSoftware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051D427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[dmSoftware]</w:t>
            </w:r>
          </w:p>
        </w:tc>
        <w:tc>
          <w:tcPr>
            <w:tcW w:w="1134" w:type="dxa"/>
            <w:tcBorders>
              <w:top w:val="single" w:sz="4" w:space="0" w:color="000000"/>
              <w:left w:val="single" w:sz="4" w:space="0" w:color="000000"/>
              <w:bottom w:val="single" w:sz="4" w:space="0" w:color="000000"/>
              <w:right w:val="single" w:sz="4" w:space="0" w:color="000000"/>
            </w:tcBorders>
            <w:hideMark/>
          </w:tcPr>
          <w:p w14:paraId="4E8BEB4E" w14:textId="77777777" w:rsidR="009511A4" w:rsidRDefault="009511A4">
            <w:pPr>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68CEF6E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5.8.7</w:t>
            </w:r>
          </w:p>
        </w:tc>
      </w:tr>
      <w:tr w:rsidR="009511A4" w14:paraId="01B2B9E9"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0588C33"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dmEventLog</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30074696"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[dmEventLog]</w:t>
            </w:r>
          </w:p>
        </w:tc>
        <w:tc>
          <w:tcPr>
            <w:tcW w:w="1134" w:type="dxa"/>
            <w:tcBorders>
              <w:top w:val="single" w:sz="4" w:space="0" w:color="000000"/>
              <w:left w:val="single" w:sz="4" w:space="0" w:color="000000"/>
              <w:bottom w:val="single" w:sz="4" w:space="0" w:color="000000"/>
              <w:right w:val="single" w:sz="4" w:space="0" w:color="000000"/>
            </w:tcBorders>
            <w:hideMark/>
          </w:tcPr>
          <w:p w14:paraId="222BBBF7"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02D6B38C"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5.8.8</w:t>
            </w:r>
          </w:p>
        </w:tc>
      </w:tr>
      <w:tr w:rsidR="009511A4" w14:paraId="7B6D244B"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4092CE07"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dmPackage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5AF6BDB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[dmPackage]</w:t>
            </w:r>
          </w:p>
        </w:tc>
        <w:tc>
          <w:tcPr>
            <w:tcW w:w="1134" w:type="dxa"/>
            <w:tcBorders>
              <w:top w:val="single" w:sz="4" w:space="0" w:color="000000"/>
              <w:left w:val="single" w:sz="4" w:space="0" w:color="000000"/>
              <w:bottom w:val="single" w:sz="4" w:space="0" w:color="000000"/>
              <w:right w:val="single" w:sz="4" w:space="0" w:color="000000"/>
            </w:tcBorders>
            <w:hideMark/>
          </w:tcPr>
          <w:p w14:paraId="46D95CF1"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1BCF514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5.8.9</w:t>
            </w:r>
          </w:p>
        </w:tc>
      </w:tr>
      <w:tr w:rsidR="009511A4" w14:paraId="6077A7D6"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251650DA"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battery</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64287B8F"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[battery]</w:t>
            </w:r>
          </w:p>
        </w:tc>
        <w:tc>
          <w:tcPr>
            <w:tcW w:w="1134" w:type="dxa"/>
            <w:tcBorders>
              <w:top w:val="single" w:sz="4" w:space="0" w:color="000000"/>
              <w:left w:val="single" w:sz="4" w:space="0" w:color="000000"/>
              <w:bottom w:val="single" w:sz="4" w:space="0" w:color="000000"/>
              <w:right w:val="single" w:sz="4" w:space="0" w:color="000000"/>
            </w:tcBorders>
            <w:hideMark/>
          </w:tcPr>
          <w:p w14:paraId="0018F7EB"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58EB931D"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5.3.10</w:t>
            </w:r>
          </w:p>
        </w:tc>
      </w:tr>
      <w:tr w:rsidR="009511A4" w14:paraId="6B690121"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696E9E39"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dmCapability</w:t>
            </w:r>
            <w:r>
              <w:rPr>
                <w:rFonts w:eastAsia="Arial Unicode MS" w:cs="Arial"/>
                <w:i/>
                <w:szCs w:val="18"/>
                <w:lang w:eastAsia="fr-FR"/>
              </w:rPr>
              <w:t>_&lt;i&gt;</w:t>
            </w:r>
            <w:r>
              <w:rPr>
                <w:rFonts w:ascii="Arial" w:hAnsi="Arial" w:cs="Arial"/>
                <w:i/>
                <w:sz w:val="18"/>
                <w:szCs w:val="18"/>
                <w:lang w:eastAsia="ko-KR"/>
              </w:rPr>
              <w:tab/>
            </w:r>
          </w:p>
        </w:tc>
        <w:tc>
          <w:tcPr>
            <w:tcW w:w="1985" w:type="dxa"/>
            <w:tcBorders>
              <w:top w:val="single" w:sz="4" w:space="0" w:color="000000"/>
              <w:left w:val="single" w:sz="4" w:space="0" w:color="000000"/>
              <w:bottom w:val="single" w:sz="4" w:space="0" w:color="000000"/>
              <w:right w:val="single" w:sz="4" w:space="0" w:color="000000"/>
            </w:tcBorders>
            <w:hideMark/>
          </w:tcPr>
          <w:p w14:paraId="53B8D69C"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[dmCapability]</w:t>
            </w:r>
          </w:p>
        </w:tc>
        <w:tc>
          <w:tcPr>
            <w:tcW w:w="1134" w:type="dxa"/>
            <w:tcBorders>
              <w:top w:val="single" w:sz="4" w:space="0" w:color="000000"/>
              <w:left w:val="single" w:sz="4" w:space="0" w:color="000000"/>
              <w:bottom w:val="single" w:sz="4" w:space="0" w:color="000000"/>
              <w:right w:val="single" w:sz="4" w:space="0" w:color="000000"/>
            </w:tcBorders>
            <w:hideMark/>
          </w:tcPr>
          <w:p w14:paraId="750DF9B5"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3431893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5.8.12</w:t>
            </w:r>
          </w:p>
        </w:tc>
      </w:tr>
      <w:tr w:rsidR="009511A4" w14:paraId="48A5F224"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365D3125"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dmStorage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3033307C"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[dmStorage]</w:t>
            </w:r>
          </w:p>
        </w:tc>
        <w:tc>
          <w:tcPr>
            <w:tcW w:w="1134" w:type="dxa"/>
            <w:tcBorders>
              <w:top w:val="single" w:sz="4" w:space="0" w:color="000000"/>
              <w:left w:val="single" w:sz="4" w:space="0" w:color="000000"/>
              <w:bottom w:val="single" w:sz="4" w:space="0" w:color="000000"/>
              <w:right w:val="single" w:sz="4" w:space="0" w:color="000000"/>
            </w:tcBorders>
            <w:hideMark/>
          </w:tcPr>
          <w:p w14:paraId="36D7C8EF"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0F444208"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5.8.13</w:t>
            </w:r>
          </w:p>
        </w:tc>
      </w:tr>
    </w:tbl>
    <w:p w14:paraId="214722A0" w14:textId="77777777" w:rsidR="009511A4" w:rsidRDefault="009511A4" w:rsidP="009511A4">
      <w:pPr>
        <w:pStyle w:val="Lgende"/>
        <w:rPr>
          <w:b w:val="0"/>
        </w:rPr>
      </w:pPr>
      <w:r>
        <w:rPr>
          <w:b w:val="0"/>
        </w:rPr>
        <w:t xml:space="preserve">NOTES: </w:t>
      </w:r>
    </w:p>
    <w:p w14:paraId="41081BE8" w14:textId="77777777" w:rsidR="009511A4" w:rsidRDefault="009511A4" w:rsidP="009511A4">
      <w:pPr>
        <w:pStyle w:val="Lgende"/>
        <w:numPr>
          <w:ilvl w:val="0"/>
          <w:numId w:val="64"/>
        </w:numPr>
        <w:textAlignment w:val="auto"/>
        <w:rPr>
          <w:b w:val="0"/>
        </w:rPr>
      </w:pPr>
      <w:r>
        <w:rPr>
          <w:b w:val="0"/>
        </w:rPr>
        <w:t xml:space="preserve">the notation ‘_&lt;i&gt;’ for child resources indicates that the resource name is the name of the child ModuleClass or SubDevice flexContainer, appended </w:t>
      </w:r>
      <w:r>
        <w:rPr>
          <w:b w:val="0"/>
          <w:color w:val="000000"/>
          <w:lang w:eastAsia="ko-KR"/>
        </w:rPr>
        <w:t xml:space="preserve">with an underscore ‘_’ and an incrementing index so that it is unique in the [flexNode] children (e.g. “dmFirmware_0”, “dmFirmware_1”, etc.). </w:t>
      </w:r>
      <w:r>
        <w:rPr>
          <w:b w:val="0"/>
        </w:rPr>
        <w:t>The index shall not have leading 0’s.</w:t>
      </w:r>
    </w:p>
    <w:p w14:paraId="6F236D91" w14:textId="77777777" w:rsidR="009511A4" w:rsidRDefault="009511A4" w:rsidP="009511A4">
      <w:pPr>
        <w:pStyle w:val="Lgende"/>
        <w:numPr>
          <w:ilvl w:val="0"/>
          <w:numId w:val="64"/>
        </w:numPr>
        <w:textAlignment w:val="auto"/>
        <w:rPr>
          <w:b w:val="0"/>
        </w:rPr>
      </w:pPr>
      <w:r>
        <w:rPr>
          <w:b w:val="0"/>
        </w:rPr>
        <w:t xml:space="preserve">the </w:t>
      </w:r>
      <w:r>
        <w:rPr>
          <w:b w:val="0"/>
          <w:lang w:eastAsia="ko-KR"/>
        </w:rPr>
        <w:t>current list of modules for Device Management is not fixed and can evolve with new optional features.</w:t>
      </w:r>
    </w:p>
    <w:p w14:paraId="120A2AFE" w14:textId="6C6BC850" w:rsidR="00DC46DA" w:rsidRDefault="00DC46DA" w:rsidP="00DC46DA">
      <w:pPr>
        <w:pStyle w:val="NO"/>
        <w:rPr>
          <w:ins w:id="820" w:author="BAREAU Cyrille" w:date="2021-03-23T15:34:00Z"/>
          <w:lang w:eastAsia="ko-KR"/>
        </w:rPr>
      </w:pPr>
      <w:ins w:id="821" w:author="BAREAU Cyrille" w:date="2021-03-23T15:14:00Z">
        <w:r>
          <w:rPr>
            <w:lang w:eastAsia="ko-KR"/>
          </w:rPr>
          <w:t>All children of the [flexNode]</w:t>
        </w:r>
      </w:ins>
      <w:ins w:id="822" w:author="BAREAU Cyrille" w:date="2021-03-23T15:34:00Z">
        <w:r>
          <w:rPr>
            <w:lang w:eastAsia="ko-KR"/>
          </w:rPr>
          <w:t xml:space="preserve"> are modules that extend the </w:t>
        </w:r>
      </w:ins>
      <w:ins w:id="823" w:author="BAREAU Cyrille" w:date="2021-04-12T17:14:00Z">
        <w:r>
          <w:rPr>
            <w:lang w:eastAsia="ko-KR"/>
          </w:rPr>
          <w:t>[</w:t>
        </w:r>
      </w:ins>
      <w:ins w:id="824" w:author="BAREAU Cyrille" w:date="2021-03-23T15:34:00Z">
        <w:r>
          <w:rPr>
            <w:lang w:eastAsia="ko-KR"/>
          </w:rPr>
          <w:t>dmBaseModule</w:t>
        </w:r>
      </w:ins>
      <w:ins w:id="825" w:author="BAREAU Cyrille" w:date="2021-04-12T17:14:00Z">
        <w:r>
          <w:rPr>
            <w:lang w:eastAsia="ko-KR"/>
          </w:rPr>
          <w:t xml:space="preserve">] &lt;flexContainer&gt; specialization </w:t>
        </w:r>
      </w:ins>
      <w:ins w:id="826" w:author="BAREAU Cyrille" w:date="2021-03-23T15:34:00Z">
        <w:r>
          <w:rPr>
            <w:lang w:eastAsia="ko-KR"/>
          </w:rPr>
          <w:t xml:space="preserve">defined </w:t>
        </w:r>
      </w:ins>
      <w:ins w:id="827" w:author="BAREAU Cyrille" w:date="2021-05-11T17:03:00Z">
        <w:r>
          <w:rPr>
            <w:lang w:eastAsia="ko-KR"/>
          </w:rPr>
          <w:t>in table 5.8.2-</w:t>
        </w:r>
      </w:ins>
      <w:ins w:id="828" w:author="TP#50" w:date="2021-06-11T09:20:00Z">
        <w:r w:rsidR="009F1390">
          <w:rPr>
            <w:lang w:eastAsia="ko-KR"/>
          </w:rPr>
          <w:t>2</w:t>
        </w:r>
      </w:ins>
      <w:ins w:id="829" w:author="BAREAU Cyrille" w:date="2021-03-23T15:34:00Z">
        <w:r>
          <w:rPr>
            <w:lang w:eastAsia="ko-KR"/>
          </w:rPr>
          <w:t>:</w:t>
        </w:r>
      </w:ins>
    </w:p>
    <w:p w14:paraId="2B200AD9" w14:textId="56446210" w:rsidR="00DC46DA" w:rsidRPr="00A327B0" w:rsidRDefault="00DC46DA" w:rsidP="00DC46DA">
      <w:pPr>
        <w:keepNext/>
        <w:spacing w:before="120" w:after="120"/>
        <w:jc w:val="center"/>
        <w:rPr>
          <w:ins w:id="830" w:author="BAREAU Cyrille" w:date="2021-03-23T15:35:00Z"/>
          <w:b/>
          <w:bCs/>
          <w:color w:val="000000"/>
          <w:sz w:val="22"/>
        </w:rPr>
      </w:pPr>
      <w:ins w:id="831" w:author="BAREAU Cyrille" w:date="2021-03-23T15:35:00Z">
        <w:r w:rsidRPr="00A327B0">
          <w:rPr>
            <w:b/>
            <w:bCs/>
            <w:color w:val="000000"/>
            <w:sz w:val="22"/>
          </w:rPr>
          <w:t>Table 5.8.</w:t>
        </w:r>
        <w:r>
          <w:rPr>
            <w:b/>
            <w:bCs/>
            <w:color w:val="000000"/>
            <w:sz w:val="22"/>
          </w:rPr>
          <w:t>2</w:t>
        </w:r>
        <w:r w:rsidRPr="00A327B0">
          <w:rPr>
            <w:b/>
            <w:bCs/>
            <w:color w:val="000000"/>
            <w:sz w:val="22"/>
          </w:rPr>
          <w:t>-</w:t>
        </w:r>
      </w:ins>
      <w:ins w:id="832" w:author="TP#50" w:date="2021-06-11T09:20:00Z">
        <w:r w:rsidR="009F1390">
          <w:rPr>
            <w:b/>
            <w:bCs/>
            <w:color w:val="000000"/>
            <w:sz w:val="22"/>
          </w:rPr>
          <w:t>2</w:t>
        </w:r>
      </w:ins>
      <w:ins w:id="833" w:author="BAREAU Cyrille" w:date="2021-03-23T15:35:00Z">
        <w:r w:rsidRPr="00A327B0">
          <w:rPr>
            <w:rFonts w:eastAsia="MS Mincho"/>
            <w:b/>
            <w:bCs/>
            <w:color w:val="000000"/>
            <w:sz w:val="22"/>
            <w:lang w:val="en-US" w:eastAsia="ja-JP"/>
          </w:rPr>
          <w:t xml:space="preserve"> DataPoints of </w:t>
        </w:r>
        <w:r w:rsidRPr="00A327B0">
          <w:rPr>
            <w:b/>
            <w:bCs/>
            <w:color w:val="000000"/>
            <w:sz w:val="22"/>
            <w:lang w:val="en-US" w:eastAsia="ko-KR"/>
          </w:rPr>
          <w:t>dm</w:t>
        </w:r>
      </w:ins>
      <w:ins w:id="834" w:author="BAREAU Cyrille" w:date="2021-03-23T15:36:00Z">
        <w:r>
          <w:rPr>
            <w:b/>
            <w:bCs/>
            <w:color w:val="000000"/>
            <w:sz w:val="22"/>
            <w:lang w:val="en-US" w:eastAsia="ko-KR"/>
          </w:rPr>
          <w:t xml:space="preserve">BaseModule </w:t>
        </w:r>
      </w:ins>
      <w:ins w:id="835" w:author="BAREAU Cyrille" w:date="2021-03-23T15:35:00Z">
        <w:r w:rsidRPr="00A327B0">
          <w:rPr>
            <w:rFonts w:eastAsia="MS Mincho"/>
            <w:b/>
            <w:bCs/>
            <w:color w:val="000000"/>
            <w:sz w:val="22"/>
            <w:lang w:val="en-US" w:eastAsia="ja-JP"/>
          </w:rPr>
          <w:t>ModuleClass</w:t>
        </w:r>
      </w:ins>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9"/>
        <w:gridCol w:w="916"/>
        <w:gridCol w:w="502"/>
        <w:gridCol w:w="866"/>
        <w:gridCol w:w="486"/>
        <w:gridCol w:w="5306"/>
      </w:tblGrid>
      <w:tr w:rsidR="00DC46DA" w:rsidRPr="00A327B0" w14:paraId="5580D4ED" w14:textId="77777777" w:rsidTr="009F1390">
        <w:trPr>
          <w:trHeight w:val="249"/>
          <w:jc w:val="center"/>
          <w:ins w:id="836"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074CDFA2" w14:textId="77777777" w:rsidR="00DC46DA" w:rsidRPr="00A327B0" w:rsidRDefault="00DC46DA" w:rsidP="00157599">
            <w:pPr>
              <w:keepNext/>
              <w:keepLines/>
              <w:spacing w:after="0"/>
              <w:jc w:val="center"/>
              <w:rPr>
                <w:ins w:id="837" w:author="BAREAU Cyrille" w:date="2021-03-23T15:35:00Z"/>
                <w:rFonts w:ascii="Arial" w:hAnsi="Arial"/>
                <w:b/>
                <w:color w:val="000000"/>
                <w:sz w:val="18"/>
              </w:rPr>
            </w:pPr>
            <w:ins w:id="838" w:author="BAREAU Cyrille" w:date="2021-03-23T15:35:00Z">
              <w:r w:rsidRPr="00A327B0">
                <w:rPr>
                  <w:rFonts w:ascii="Arial" w:hAnsi="Arial"/>
                  <w:b/>
                  <w:color w:val="000000"/>
                  <w:sz w:val="18"/>
                </w:rPr>
                <w:t>Name</w:t>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2B2BF131" w14:textId="77777777" w:rsidR="00DC46DA" w:rsidRPr="00A327B0" w:rsidRDefault="00DC46DA" w:rsidP="00157599">
            <w:pPr>
              <w:keepNext/>
              <w:keepLines/>
              <w:spacing w:after="0"/>
              <w:jc w:val="center"/>
              <w:rPr>
                <w:ins w:id="839" w:author="BAREAU Cyrille" w:date="2021-03-23T15:35:00Z"/>
                <w:rFonts w:ascii="Arial" w:hAnsi="Arial"/>
                <w:b/>
                <w:color w:val="000000"/>
                <w:sz w:val="18"/>
              </w:rPr>
            </w:pPr>
            <w:ins w:id="840" w:author="BAREAU Cyrille" w:date="2021-03-23T15:35:00Z">
              <w:r w:rsidRPr="00A327B0">
                <w:rPr>
                  <w:rFonts w:ascii="Arial" w:hAnsi="Arial"/>
                  <w:b/>
                  <w:color w:val="000000"/>
                  <w:sz w:val="18"/>
                </w:rPr>
                <w:t>Type</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4FD0A623" w14:textId="77777777" w:rsidR="00DC46DA" w:rsidRPr="00A327B0" w:rsidRDefault="00DC46DA" w:rsidP="00157599">
            <w:pPr>
              <w:keepNext/>
              <w:keepLines/>
              <w:spacing w:after="0"/>
              <w:jc w:val="center"/>
              <w:rPr>
                <w:ins w:id="841" w:author="BAREAU Cyrille" w:date="2021-03-23T15:35:00Z"/>
                <w:rFonts w:ascii="Arial" w:hAnsi="Arial"/>
                <w:b/>
                <w:color w:val="000000"/>
                <w:sz w:val="18"/>
                <w:lang w:val="pl-PL" w:eastAsia="ko-KR"/>
              </w:rPr>
            </w:pPr>
            <w:ins w:id="842" w:author="BAREAU Cyrille" w:date="2021-03-23T15:35:00Z">
              <w:r w:rsidRPr="00A327B0">
                <w:rPr>
                  <w:rFonts w:ascii="Arial" w:hAnsi="Arial"/>
                  <w:b/>
                  <w:color w:val="000000"/>
                  <w:sz w:val="18"/>
                  <w:lang w:val="pl-PL" w:eastAsia="ko-KR"/>
                </w:rPr>
                <w:t>R/W</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1282758B" w14:textId="77777777" w:rsidR="00DC46DA" w:rsidRPr="00A327B0" w:rsidRDefault="00DC46DA" w:rsidP="00157599">
            <w:pPr>
              <w:keepNext/>
              <w:keepLines/>
              <w:spacing w:after="0"/>
              <w:jc w:val="center"/>
              <w:rPr>
                <w:ins w:id="843" w:author="BAREAU Cyrille" w:date="2021-03-23T15:35:00Z"/>
                <w:rFonts w:ascii="Arial" w:hAnsi="Arial"/>
                <w:b/>
                <w:color w:val="000000"/>
                <w:sz w:val="18"/>
              </w:rPr>
            </w:pPr>
            <w:ins w:id="844" w:author="BAREAU Cyrille" w:date="2021-03-23T15:35:00Z">
              <w:r w:rsidRPr="00A327B0">
                <w:rPr>
                  <w:rFonts w:ascii="Arial" w:hAnsi="Arial"/>
                  <w:b/>
                  <w:color w:val="000000"/>
                  <w:sz w:val="18"/>
                </w:rPr>
                <w:t>Optional</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31E40D65" w14:textId="77777777" w:rsidR="00DC46DA" w:rsidRPr="00A327B0" w:rsidRDefault="00DC46DA" w:rsidP="00157599">
            <w:pPr>
              <w:keepNext/>
              <w:keepLines/>
              <w:spacing w:after="0"/>
              <w:jc w:val="center"/>
              <w:rPr>
                <w:ins w:id="845" w:author="BAREAU Cyrille" w:date="2021-03-23T15:35:00Z"/>
                <w:rFonts w:ascii="Arial" w:hAnsi="Arial"/>
                <w:b/>
                <w:color w:val="000000"/>
                <w:sz w:val="18"/>
                <w:lang w:val="pl-PL" w:eastAsia="ko-KR"/>
              </w:rPr>
            </w:pPr>
            <w:ins w:id="846" w:author="BAREAU Cyrille" w:date="2021-03-23T15:35:00Z">
              <w:r w:rsidRPr="00A327B0">
                <w:rPr>
                  <w:rFonts w:ascii="Arial" w:hAnsi="Arial"/>
                  <w:b/>
                  <w:color w:val="000000"/>
                  <w:sz w:val="18"/>
                  <w:lang w:val="pl-PL" w:eastAsia="ko-KR"/>
                </w:rPr>
                <w:t>Unit</w:t>
              </w:r>
            </w:ins>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14E2A280" w14:textId="77777777" w:rsidR="00DC46DA" w:rsidRPr="00A327B0" w:rsidRDefault="00DC46DA" w:rsidP="00157599">
            <w:pPr>
              <w:keepNext/>
              <w:keepLines/>
              <w:tabs>
                <w:tab w:val="center" w:pos="1775"/>
                <w:tab w:val="left" w:pos="2643"/>
              </w:tabs>
              <w:spacing w:after="0"/>
              <w:rPr>
                <w:ins w:id="847" w:author="BAREAU Cyrille" w:date="2021-03-23T15:35:00Z"/>
                <w:rFonts w:ascii="Arial" w:hAnsi="Arial"/>
                <w:b/>
                <w:color w:val="000000"/>
                <w:sz w:val="18"/>
                <w:lang w:eastAsia="ko-KR"/>
              </w:rPr>
            </w:pPr>
            <w:ins w:id="848" w:author="BAREAU Cyrille" w:date="2021-03-23T15:35:00Z">
              <w:r>
                <w:rPr>
                  <w:rFonts w:ascii="Arial" w:hAnsi="Arial"/>
                  <w:b/>
                  <w:color w:val="000000"/>
                  <w:sz w:val="18"/>
                  <w:lang w:eastAsia="ko-KR"/>
                </w:rPr>
                <w:tab/>
              </w:r>
              <w:r w:rsidRPr="00A327B0">
                <w:rPr>
                  <w:rFonts w:ascii="Arial" w:hAnsi="Arial"/>
                  <w:b/>
                  <w:color w:val="000000"/>
                  <w:sz w:val="18"/>
                  <w:lang w:eastAsia="ko-KR"/>
                </w:rPr>
                <w:t>Description</w:t>
              </w:r>
              <w:r>
                <w:rPr>
                  <w:rFonts w:ascii="Arial" w:hAnsi="Arial"/>
                  <w:b/>
                  <w:color w:val="000000"/>
                  <w:sz w:val="18"/>
                  <w:lang w:eastAsia="ko-KR"/>
                </w:rPr>
                <w:tab/>
              </w:r>
            </w:ins>
          </w:p>
        </w:tc>
      </w:tr>
      <w:tr w:rsidR="00DC46DA" w:rsidRPr="00A327B0" w14:paraId="184A5BD8" w14:textId="77777777" w:rsidTr="009F1390">
        <w:trPr>
          <w:trHeight w:val="249"/>
          <w:jc w:val="center"/>
          <w:ins w:id="849" w:author="BAREAU Cyrille" w:date="2021-03-24T11:30: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A756C6D" w14:textId="77777777" w:rsidR="00DC46DA" w:rsidRPr="009F1390" w:rsidRDefault="00DC46DA" w:rsidP="009F1390">
            <w:pPr>
              <w:keepNext/>
              <w:keepLines/>
              <w:spacing w:after="0"/>
              <w:rPr>
                <w:ins w:id="850" w:author="BAREAU Cyrille" w:date="2021-03-24T11:30:00Z"/>
                <w:rFonts w:ascii="Arial" w:hAnsi="Arial"/>
                <w:color w:val="000000"/>
                <w:sz w:val="18"/>
              </w:rPr>
            </w:pPr>
            <w:ins w:id="851" w:author="BAREAU Cyrille" w:date="2021-03-24T11:30:00Z">
              <w:r w:rsidRPr="00FD7ABD">
                <w:rPr>
                  <w:rFonts w:ascii="Arial" w:hAnsi="Arial"/>
                  <w:color w:val="000000"/>
                  <w:sz w:val="18"/>
                </w:rPr>
                <w:t>flex</w:t>
              </w:r>
              <w:r w:rsidRPr="009F1390">
                <w:rPr>
                  <w:rFonts w:ascii="Arial" w:hAnsi="Arial"/>
                  <w:color w:val="000000"/>
                  <w:sz w:val="18"/>
                </w:rPr>
                <w:t>Schema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5CD73C2" w14:textId="77777777" w:rsidR="00DC46DA" w:rsidRPr="009F1390" w:rsidRDefault="00DC46DA" w:rsidP="009F1390">
            <w:pPr>
              <w:keepNext/>
              <w:keepLines/>
              <w:spacing w:after="0"/>
              <w:rPr>
                <w:ins w:id="852" w:author="BAREAU Cyrille" w:date="2021-03-24T11:30:00Z"/>
                <w:rFonts w:ascii="Arial" w:hAnsi="Arial"/>
                <w:color w:val="000000"/>
                <w:sz w:val="18"/>
              </w:rPr>
            </w:pPr>
            <w:ins w:id="853" w:author="BAREAU Cyrille" w:date="2021-03-24T11:31:00Z">
              <w:r w:rsidRPr="009F1390">
                <w:rPr>
                  <w:rFonts w:eastAsia="MS Mincho"/>
                  <w:sz w:val="18"/>
                </w:rPr>
                <w:t>xs:anyURI</w:t>
              </w:r>
            </w:ins>
          </w:p>
        </w:tc>
        <w:tc>
          <w:tcPr>
            <w:tcW w:w="502" w:type="dxa"/>
            <w:tcBorders>
              <w:top w:val="single" w:sz="4" w:space="0" w:color="auto"/>
              <w:left w:val="single" w:sz="4" w:space="0" w:color="auto"/>
              <w:bottom w:val="single" w:sz="4" w:space="0" w:color="auto"/>
              <w:right w:val="single" w:sz="4" w:space="0" w:color="auto"/>
            </w:tcBorders>
            <w:shd w:val="clear" w:color="auto" w:fill="auto"/>
          </w:tcPr>
          <w:p w14:paraId="05DE8B02" w14:textId="77777777" w:rsidR="00DC46DA" w:rsidRPr="009F1390" w:rsidRDefault="00DC46DA" w:rsidP="009F1390">
            <w:pPr>
              <w:keepNext/>
              <w:keepLines/>
              <w:spacing w:after="0"/>
              <w:rPr>
                <w:ins w:id="854" w:author="BAREAU Cyrille" w:date="2021-03-24T11:30:00Z"/>
                <w:rFonts w:ascii="Arial" w:hAnsi="Arial"/>
                <w:color w:val="000000"/>
                <w:sz w:val="18"/>
                <w:lang w:val="pl-PL" w:eastAsia="ko-KR"/>
              </w:rPr>
            </w:pPr>
            <w:ins w:id="855" w:author="BAREAU Cyrille" w:date="2021-03-24T11:31:00Z">
              <w:r w:rsidRPr="009F1390">
                <w:rPr>
                  <w:rFonts w:ascii="Arial" w:hAnsi="Arial"/>
                  <w:color w:val="000000"/>
                  <w:sz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58781AD" w14:textId="77777777" w:rsidR="00DC46DA" w:rsidRPr="009F1390" w:rsidRDefault="00DC46DA" w:rsidP="009F1390">
            <w:pPr>
              <w:keepNext/>
              <w:keepLines/>
              <w:spacing w:after="0"/>
              <w:rPr>
                <w:ins w:id="856" w:author="BAREAU Cyrille" w:date="2021-03-24T11:30:00Z"/>
                <w:rFonts w:ascii="Arial" w:hAnsi="Arial"/>
                <w:color w:val="000000"/>
                <w:sz w:val="18"/>
              </w:rPr>
            </w:pPr>
            <w:ins w:id="857" w:author="BAREAU Cyrille" w:date="2021-03-24T11:31:00Z">
              <w:r w:rsidRPr="009F1390">
                <w:rPr>
                  <w:rFonts w:ascii="Arial" w:hAnsi="Arial"/>
                  <w:color w:val="000000"/>
                  <w:sz w:val="18"/>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7A869B4B" w14:textId="77777777" w:rsidR="00DC46DA" w:rsidRPr="009F1390" w:rsidRDefault="00DC46DA" w:rsidP="009F1390">
            <w:pPr>
              <w:keepNext/>
              <w:keepLines/>
              <w:spacing w:after="0"/>
              <w:rPr>
                <w:ins w:id="858" w:author="BAREAU Cyrille" w:date="2021-03-24T11:30:00Z"/>
                <w:rFonts w:ascii="Arial" w:hAnsi="Arial"/>
                <w:color w:val="000000"/>
                <w:sz w:val="18"/>
                <w:lang w:val="pl-PL"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19007719" w14:textId="77777777" w:rsidR="00DC46DA" w:rsidRPr="00FD7ABD" w:rsidRDefault="00DC46DA" w:rsidP="00157599">
            <w:pPr>
              <w:spacing w:after="0"/>
              <w:rPr>
                <w:ins w:id="859" w:author="BAREAU Cyrille" w:date="2021-03-24T11:32:00Z"/>
                <w:rFonts w:ascii="Arial" w:eastAsia="Arial Unicode MS" w:hAnsi="Arial"/>
                <w:sz w:val="18"/>
                <w:lang w:eastAsia="ja-JP"/>
              </w:rPr>
            </w:pPr>
            <w:ins w:id="860" w:author="BAREAU Cyrille" w:date="2021-03-24T11:32:00Z">
              <w:r w:rsidRPr="00761EB3">
                <w:rPr>
                  <w:rFonts w:ascii="Arial" w:eastAsia="Arial Unicode MS" w:hAnsi="Arial"/>
                  <w:sz w:val="18"/>
                </w:rPr>
                <w:t xml:space="preserve">Contains a </w:t>
              </w:r>
              <w:r w:rsidRPr="00FD7ABD">
                <w:rPr>
                  <w:rFonts w:ascii="Arial" w:eastAsia="Arial Unicode MS" w:hAnsi="Arial" w:hint="eastAsia"/>
                  <w:sz w:val="18"/>
                  <w:lang w:eastAsia="zh-CN"/>
                </w:rPr>
                <w:t>URI</w:t>
              </w:r>
              <w:r w:rsidRPr="00FD7ABD">
                <w:rPr>
                  <w:rFonts w:ascii="Arial" w:eastAsia="Arial Unicode MS" w:hAnsi="Arial"/>
                  <w:sz w:val="18"/>
                </w:rPr>
                <w:t xml:space="preserve"> to the &lt;</w:t>
              </w:r>
              <w:r>
                <w:rPr>
                  <w:rFonts w:ascii="Arial" w:eastAsia="Arial Unicode MS" w:hAnsi="Arial"/>
                  <w:i/>
                  <w:sz w:val="18"/>
                </w:rPr>
                <w:t>flexContainer</w:t>
              </w:r>
              <w:r w:rsidRPr="00FD7ABD">
                <w:rPr>
                  <w:rFonts w:ascii="Arial" w:eastAsia="Arial Unicode MS" w:hAnsi="Arial"/>
                  <w:sz w:val="18"/>
                </w:rPr>
                <w:t>&gt; schema</w:t>
              </w:r>
              <w:r w:rsidRPr="00FD7ABD">
                <w:rPr>
                  <w:rFonts w:ascii="Arial" w:eastAsia="Arial Unicode MS" w:hAnsi="Arial" w:hint="eastAsia"/>
                  <w:sz w:val="18"/>
                  <w:lang w:eastAsia="zh-CN"/>
                </w:rPr>
                <w:t xml:space="preserve"> </w:t>
              </w:r>
              <w:r w:rsidRPr="00FD7ABD">
                <w:rPr>
                  <w:rFonts w:ascii="Arial" w:eastAsia="Arial Unicode MS" w:hAnsi="Arial"/>
                  <w:sz w:val="18"/>
                </w:rPr>
                <w:t>definition which shall be used by the Hosting CSE to validate the syntax of incoming primitives targeting this &lt;</w:t>
              </w:r>
            </w:ins>
            <w:ins w:id="861" w:author="BAREAU Cyrille" w:date="2021-03-24T11:33:00Z">
              <w:r>
                <w:rPr>
                  <w:rFonts w:ascii="Arial" w:eastAsia="Arial Unicode MS" w:hAnsi="Arial"/>
                  <w:i/>
                  <w:sz w:val="18"/>
                </w:rPr>
                <w:t>flexContainer</w:t>
              </w:r>
            </w:ins>
            <w:ins w:id="862" w:author="BAREAU Cyrille" w:date="2021-03-24T11:32:00Z">
              <w:r w:rsidRPr="00FD7ABD">
                <w:rPr>
                  <w:rFonts w:ascii="Arial" w:eastAsia="Arial Unicode MS" w:hAnsi="Arial"/>
                  <w:sz w:val="18"/>
                </w:rPr>
                <w:t>&gt; resour</w:t>
              </w:r>
              <w:r w:rsidRPr="00FD7ABD">
                <w:rPr>
                  <w:rFonts w:ascii="Arial" w:eastAsia="Arial Unicode MS" w:hAnsi="Arial"/>
                  <w:sz w:val="18"/>
                  <w:lang w:eastAsia="ja-JP"/>
                </w:rPr>
                <w:t>ce.</w:t>
              </w:r>
            </w:ins>
          </w:p>
          <w:p w14:paraId="41E5AE75" w14:textId="77777777" w:rsidR="00DC46DA" w:rsidRPr="00FD7ABD" w:rsidRDefault="00DC46DA" w:rsidP="00157599">
            <w:pPr>
              <w:spacing w:after="0"/>
              <w:rPr>
                <w:ins w:id="863" w:author="BAREAU Cyrille" w:date="2021-03-24T11:32:00Z"/>
                <w:rFonts w:ascii="Arial" w:eastAsia="Arial Unicode MS" w:hAnsi="Arial"/>
                <w:sz w:val="18"/>
                <w:lang w:eastAsia="ja-JP"/>
              </w:rPr>
            </w:pPr>
          </w:p>
          <w:p w14:paraId="23629712" w14:textId="77777777" w:rsidR="00DC46DA" w:rsidRPr="009F1390" w:rsidRDefault="00DC46DA" w:rsidP="00157599">
            <w:pPr>
              <w:keepNext/>
              <w:keepLines/>
              <w:tabs>
                <w:tab w:val="center" w:pos="1775"/>
                <w:tab w:val="left" w:pos="2643"/>
              </w:tabs>
              <w:spacing w:after="0"/>
              <w:rPr>
                <w:ins w:id="864" w:author="BAREAU Cyrille" w:date="2021-03-24T11:30:00Z"/>
                <w:rFonts w:ascii="Arial" w:hAnsi="Arial"/>
                <w:color w:val="000000"/>
                <w:sz w:val="18"/>
                <w:lang w:eastAsia="ko-KR"/>
              </w:rPr>
            </w:pPr>
            <w:ins w:id="865" w:author="BAREAU Cyrille" w:date="2021-03-24T11:32:00Z">
              <w:r w:rsidRPr="009F1390">
                <w:rPr>
                  <w:rFonts w:eastAsia="Arial Unicode MS"/>
                  <w:sz w:val="18"/>
                  <w:lang w:eastAsia="ja-JP"/>
                </w:rPr>
                <w:t xml:space="preserve">This </w:t>
              </w:r>
              <w:r w:rsidRPr="009F1390">
                <w:rPr>
                  <w:rFonts w:eastAsia="Arial Unicode MS"/>
                  <w:sz w:val="18"/>
                  <w:lang w:eastAsia="zh-CN"/>
                </w:rPr>
                <w:t>URI</w:t>
              </w:r>
              <w:r w:rsidRPr="009F1390">
                <w:rPr>
                  <w:rFonts w:eastAsia="Arial Unicode MS"/>
                  <w:sz w:val="18"/>
                  <w:lang w:eastAsia="ja-JP"/>
                </w:rPr>
                <w:t xml:space="preserve"> </w:t>
              </w:r>
              <w:r w:rsidRPr="009F1390">
                <w:rPr>
                  <w:rFonts w:eastAsia="Arial Unicode MS"/>
                  <w:sz w:val="18"/>
                  <w:lang w:eastAsia="zh-CN"/>
                </w:rPr>
                <w:t>may</w:t>
              </w:r>
              <w:r w:rsidRPr="009F1390">
                <w:rPr>
                  <w:rFonts w:eastAsia="Arial Unicode MS"/>
                  <w:sz w:val="18"/>
                  <w:lang w:eastAsia="ja-JP"/>
                </w:rPr>
                <w:t xml:space="preserve"> refer to a oneM2M specified </w:t>
              </w:r>
              <w:r w:rsidRPr="009F1390">
                <w:rPr>
                  <w:rFonts w:eastAsia="Arial Unicode MS"/>
                  <w:sz w:val="18"/>
                </w:rPr>
                <w:t>&lt;</w:t>
              </w:r>
            </w:ins>
            <w:ins w:id="866" w:author="BAREAU Cyrille" w:date="2021-03-24T11:33:00Z">
              <w:r>
                <w:rPr>
                  <w:rFonts w:ascii="Arial" w:eastAsia="Arial Unicode MS" w:hAnsi="Arial"/>
                  <w:i/>
                  <w:sz w:val="18"/>
                </w:rPr>
                <w:t>flexContainer</w:t>
              </w:r>
            </w:ins>
            <w:ins w:id="867" w:author="BAREAU Cyrille" w:date="2021-03-24T11:32:00Z">
              <w:r w:rsidRPr="009F1390">
                <w:rPr>
                  <w:rFonts w:eastAsia="Arial Unicode MS"/>
                  <w:sz w:val="18"/>
                </w:rPr>
                <w:t>&gt; definition as well as other &lt;</w:t>
              </w:r>
            </w:ins>
            <w:ins w:id="868" w:author="BAREAU Cyrille" w:date="2021-03-24T11:33:00Z">
              <w:r>
                <w:rPr>
                  <w:rFonts w:ascii="Arial" w:eastAsia="Arial Unicode MS" w:hAnsi="Arial"/>
                  <w:i/>
                  <w:sz w:val="18"/>
                </w:rPr>
                <w:t>flexContainer</w:t>
              </w:r>
            </w:ins>
            <w:ins w:id="869" w:author="BAREAU Cyrille" w:date="2021-03-24T11:32:00Z">
              <w:r w:rsidRPr="009F1390">
                <w:rPr>
                  <w:rFonts w:eastAsia="Arial Unicode MS"/>
                  <w:sz w:val="18"/>
                </w:rPr>
                <w:t>&gt; definitions.</w:t>
              </w:r>
            </w:ins>
          </w:p>
        </w:tc>
      </w:tr>
      <w:tr w:rsidR="00DC46DA" w:rsidRPr="00A327B0" w14:paraId="5053507D" w14:textId="77777777" w:rsidTr="009F1390">
        <w:trPr>
          <w:trHeight w:val="205"/>
          <w:jc w:val="center"/>
          <w:ins w:id="870"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77B219D3" w14:textId="77777777" w:rsidR="00DC46DA" w:rsidRDefault="00DC46DA" w:rsidP="00157599">
            <w:pPr>
              <w:keepNext/>
              <w:keepLines/>
              <w:tabs>
                <w:tab w:val="left" w:pos="1596"/>
              </w:tabs>
              <w:spacing w:after="0"/>
              <w:rPr>
                <w:ins w:id="871" w:author="BAREAU Cyrille" w:date="2021-04-12T15:27:00Z"/>
                <w:rFonts w:ascii="Arial" w:hAnsi="Arial" w:cs="Arial"/>
                <w:color w:val="000000"/>
                <w:sz w:val="18"/>
                <w:szCs w:val="18"/>
                <w:lang w:val="pl-PL" w:eastAsia="ko-KR"/>
              </w:rPr>
            </w:pPr>
            <w:ins w:id="872" w:author="BAREAU Cyrille" w:date="2021-03-23T15:36:00Z">
              <w:r>
                <w:rPr>
                  <w:rFonts w:ascii="Arial" w:hAnsi="Arial" w:cs="Arial"/>
                  <w:color w:val="000000"/>
                  <w:sz w:val="18"/>
                  <w:szCs w:val="18"/>
                  <w:lang w:val="pl-PL" w:eastAsia="ko-KR"/>
                </w:rPr>
                <w:t>objectIDs</w:t>
              </w:r>
            </w:ins>
          </w:p>
          <w:p w14:paraId="0695A1E0" w14:textId="77777777" w:rsidR="00DC46DA" w:rsidRPr="009F1390" w:rsidRDefault="00DC46DA" w:rsidP="009F1390">
            <w:pPr>
              <w:tabs>
                <w:tab w:val="left" w:pos="410"/>
              </w:tabs>
              <w:rPr>
                <w:ins w:id="873" w:author="BAREAU Cyrille" w:date="2021-03-23T15:35:00Z"/>
                <w:rFonts w:ascii="Arial" w:hAnsi="Arial" w:cs="Arial"/>
                <w:sz w:val="18"/>
                <w:szCs w:val="18"/>
                <w:lang w:val="pl-PL" w:eastAsia="ko-KR"/>
              </w:rPr>
            </w:pPr>
            <w:ins w:id="874" w:author="BAREAU Cyrille" w:date="2021-04-12T15:27:00Z">
              <w:r>
                <w:rPr>
                  <w:rFonts w:ascii="Arial" w:hAnsi="Arial" w:cs="Arial"/>
                  <w:sz w:val="18"/>
                  <w:szCs w:val="18"/>
                  <w:lang w:val="pl-PL" w:eastAsia="ko-KR"/>
                </w:rPr>
                <w:tab/>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356FC958" w14:textId="77777777" w:rsidR="00DC46DA" w:rsidRPr="00A327B0" w:rsidRDefault="00DC46DA" w:rsidP="00157599">
            <w:pPr>
              <w:keepNext/>
              <w:keepLines/>
              <w:spacing w:after="0"/>
              <w:rPr>
                <w:ins w:id="875" w:author="BAREAU Cyrille" w:date="2021-03-23T15:35:00Z"/>
                <w:rFonts w:ascii="Arial" w:hAnsi="Arial" w:cs="Arial"/>
                <w:color w:val="000000"/>
                <w:sz w:val="18"/>
                <w:szCs w:val="18"/>
                <w:lang w:val="en-US" w:eastAsia="ko-KR"/>
              </w:rPr>
            </w:pPr>
            <w:ins w:id="876" w:author="BAREAU Cyrille" w:date="2021-03-23T15:35:00Z">
              <w:r w:rsidRPr="00A327B0">
                <w:rPr>
                  <w:rFonts w:ascii="Arial" w:hAnsi="Arial" w:cs="Arial"/>
                  <w:color w:val="000000"/>
                  <w:sz w:val="18"/>
                  <w:szCs w:val="18"/>
                  <w:lang w:eastAsia="ko-KR"/>
                </w:rPr>
                <w:t>xs:</w:t>
              </w:r>
              <w:r w:rsidRPr="00A327B0">
                <w:rPr>
                  <w:rFonts w:ascii="Arial" w:hAnsi="Arial" w:cs="Arial"/>
                  <w:color w:val="000000"/>
                  <w:sz w:val="18"/>
                  <w:szCs w:val="18"/>
                  <w:lang w:val="en-US" w:eastAsia="ko-KR"/>
                </w:rPr>
                <w:t>string</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1C8C0CF0" w14:textId="77777777" w:rsidR="00DC46DA" w:rsidRPr="00A327B0" w:rsidRDefault="00DC46DA" w:rsidP="00157599">
            <w:pPr>
              <w:keepNext/>
              <w:keepLines/>
              <w:spacing w:after="0"/>
              <w:rPr>
                <w:ins w:id="877" w:author="BAREAU Cyrille" w:date="2021-03-23T15:35:00Z"/>
                <w:rFonts w:ascii="Arial" w:hAnsi="Arial" w:cs="Arial"/>
                <w:color w:val="000000"/>
                <w:sz w:val="18"/>
                <w:szCs w:val="18"/>
                <w:lang w:val="pl-PL" w:eastAsia="ko-KR"/>
              </w:rPr>
            </w:pPr>
            <w:ins w:id="878" w:author="BAREAU Cyrille" w:date="2021-03-23T15:35: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43D9101B" w14:textId="77777777" w:rsidR="00DC46DA" w:rsidRPr="00A327B0" w:rsidRDefault="00DC46DA" w:rsidP="00157599">
            <w:pPr>
              <w:rPr>
                <w:ins w:id="879" w:author="BAREAU Cyrille" w:date="2021-03-23T15:35:00Z"/>
                <w:rFonts w:ascii="Arial" w:hAnsi="Arial" w:cs="Arial"/>
                <w:color w:val="000000"/>
                <w:sz w:val="18"/>
                <w:szCs w:val="18"/>
              </w:rPr>
            </w:pPr>
            <w:ins w:id="880" w:author="BAREAU Cyrille" w:date="2021-03-23T15:36: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794BA922" w14:textId="77777777" w:rsidR="00DC46DA" w:rsidRPr="00A327B0" w:rsidRDefault="00DC46DA" w:rsidP="00157599">
            <w:pPr>
              <w:keepNext/>
              <w:keepLines/>
              <w:spacing w:after="0"/>
              <w:rPr>
                <w:ins w:id="881" w:author="BAREAU Cyrille" w:date="2021-03-23T15:35: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66A46892" w14:textId="77777777" w:rsidR="00DC46DA" w:rsidRPr="00357143" w:rsidRDefault="00DC46DA" w:rsidP="00157599">
            <w:pPr>
              <w:pStyle w:val="TAL"/>
              <w:keepNext w:val="0"/>
              <w:keepLines w:val="0"/>
              <w:rPr>
                <w:ins w:id="882" w:author="BAREAU Cyrille" w:date="2021-03-23T15:40:00Z"/>
                <w:rFonts w:eastAsia="Arial Unicode MS"/>
                <w:szCs w:val="21"/>
              </w:rPr>
            </w:pPr>
            <w:ins w:id="883" w:author="BAREAU Cyrille" w:date="2021-03-23T15:40:00Z">
              <w:r w:rsidRPr="00357143">
                <w:rPr>
                  <w:rFonts w:eastAsia="Arial Unicode MS"/>
                  <w:szCs w:val="21"/>
                </w:rPr>
                <w:t xml:space="preserve">Contains the list URNs that uniquely identify the </w:t>
              </w:r>
              <w:r w:rsidRPr="00357143">
                <w:rPr>
                  <w:rFonts w:eastAsia="SimSun" w:hint="eastAsia"/>
                  <w:lang w:eastAsia="zh-CN"/>
                </w:rPr>
                <w:t>technology specific data model</w:t>
              </w:r>
              <w:r w:rsidRPr="00357143">
                <w:rPr>
                  <w:rFonts w:eastAsia="Arial Unicode MS"/>
                  <w:szCs w:val="21"/>
                </w:rPr>
                <w:t xml:space="preserve"> </w:t>
              </w:r>
              <w:r w:rsidRPr="00357143">
                <w:rPr>
                  <w:rFonts w:eastAsia="Arial Unicode MS" w:hint="eastAsia"/>
                  <w:szCs w:val="21"/>
                  <w:lang w:eastAsia="zh-CN"/>
                </w:rPr>
                <w:t xml:space="preserve">objects </w:t>
              </w:r>
              <w:r w:rsidRPr="00357143">
                <w:rPr>
                  <w:rFonts w:eastAsia="Arial Unicode MS"/>
                  <w:szCs w:val="21"/>
                </w:rPr>
                <w:t xml:space="preserve">used for this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as well as the managed function and version it represents. This attribute shall be provided during the creation of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and shall not be modifiable afterwards.</w:t>
              </w:r>
            </w:ins>
          </w:p>
          <w:p w14:paraId="4C4CA68B" w14:textId="77777777" w:rsidR="00DC46DA" w:rsidRPr="00357143" w:rsidRDefault="00DC46DA" w:rsidP="00157599">
            <w:pPr>
              <w:pStyle w:val="TAL"/>
              <w:keepNext w:val="0"/>
              <w:keepLines w:val="0"/>
              <w:rPr>
                <w:ins w:id="884" w:author="BAREAU Cyrille" w:date="2021-03-23T15:40:00Z"/>
                <w:rFonts w:eastAsia="Arial Unicode MS"/>
                <w:szCs w:val="21"/>
              </w:rPr>
            </w:pPr>
          </w:p>
          <w:p w14:paraId="339E05DA" w14:textId="77777777" w:rsidR="00DC46DA" w:rsidRPr="00A327B0" w:rsidRDefault="00DC46DA" w:rsidP="00157599">
            <w:pPr>
              <w:keepNext/>
              <w:keepLines/>
              <w:spacing w:after="0"/>
              <w:rPr>
                <w:ins w:id="885" w:author="BAREAU Cyrille" w:date="2021-03-23T15:35:00Z"/>
                <w:rFonts w:ascii="Arial" w:hAnsi="Arial" w:cs="Arial"/>
                <w:color w:val="000000"/>
                <w:sz w:val="18"/>
                <w:szCs w:val="18"/>
                <w:lang w:eastAsia="ko-KR"/>
              </w:rPr>
            </w:pPr>
            <w:ins w:id="886" w:author="BAREAU Cyrille" w:date="2021-03-23T15:40:00Z">
              <w:r w:rsidRPr="00357143">
                <w:rPr>
                  <w:rFonts w:eastAsia="Arial Unicode MS" w:hint="eastAsia"/>
                  <w:szCs w:val="21"/>
                  <w:lang w:eastAsia="ko-KR"/>
                </w:rPr>
                <w:t xml:space="preserve">If the </w:t>
              </w:r>
              <w:r w:rsidRPr="00357143">
                <w:rPr>
                  <w:rFonts w:eastAsia="Arial Unicode MS" w:hint="eastAsia"/>
                  <w:i/>
                  <w:szCs w:val="21"/>
                  <w:lang w:eastAsia="ko-KR"/>
                </w:rPr>
                <w:t>&lt;</w:t>
              </w:r>
            </w:ins>
            <w:ins w:id="887" w:author="BAREAU Cyrille" w:date="2021-03-23T15:41:00Z">
              <w:r>
                <w:rPr>
                  <w:rFonts w:eastAsia="Arial Unicode MS"/>
                  <w:i/>
                  <w:szCs w:val="21"/>
                </w:rPr>
                <w:t>flexContainer</w:t>
              </w:r>
            </w:ins>
            <w:ins w:id="888" w:author="BAREAU Cyrille" w:date="2021-03-23T15:40:00Z">
              <w:r w:rsidRPr="00357143">
                <w:rPr>
                  <w:rFonts w:eastAsia="Arial Unicode MS" w:hint="eastAsia"/>
                  <w:i/>
                  <w:szCs w:val="21"/>
                  <w:lang w:eastAsia="ko-KR"/>
                </w:rPr>
                <w:t>&gt;</w:t>
              </w:r>
              <w:r w:rsidRPr="00357143">
                <w:rPr>
                  <w:rFonts w:eastAsia="Arial Unicode MS" w:hint="eastAsia"/>
                  <w:szCs w:val="21"/>
                  <w:lang w:eastAsia="ko-KR"/>
                </w:rPr>
                <w:t xml:space="preserve"> resource is mapped to multiple</w:t>
              </w:r>
              <w:r w:rsidRPr="00357143">
                <w:rPr>
                  <w:rFonts w:eastAsia="SimSun" w:hint="eastAsia"/>
                  <w:lang w:eastAsia="zh-CN"/>
                </w:rPr>
                <w:t xml:space="preserve"> technology specific data model objects</w:t>
              </w:r>
              <w:r w:rsidRPr="00357143">
                <w:rPr>
                  <w:rFonts w:eastAsia="Arial Unicode MS" w:hint="eastAsia"/>
                  <w:szCs w:val="21"/>
                  <w:lang w:eastAsia="ko-KR"/>
                </w:rPr>
                <w:t>, this attribute shall list all URNs for each mapped</w:t>
              </w:r>
              <w:r w:rsidRPr="00357143">
                <w:rPr>
                  <w:rFonts w:eastAsia="SimSun" w:hint="eastAsia"/>
                  <w:lang w:eastAsia="zh-CN"/>
                </w:rPr>
                <w:t xml:space="preserve"> technology specific data model objects</w:t>
              </w:r>
              <w:r w:rsidRPr="00357143">
                <w:rPr>
                  <w:rFonts w:eastAsia="Arial Unicode MS" w:hint="eastAsia"/>
                  <w:szCs w:val="21"/>
                  <w:lang w:eastAsia="ko-KR"/>
                </w:rPr>
                <w:t>.</w:t>
              </w:r>
              <w:r w:rsidRPr="00357143">
                <w:rPr>
                  <w:rFonts w:eastAsia="Arial Unicode MS"/>
                  <w:szCs w:val="21"/>
                  <w:lang w:eastAsia="ko-KR"/>
                </w:rPr>
                <w:t xml:space="preserve"> </w:t>
              </w:r>
              <w:r w:rsidRPr="00357143">
                <w:rPr>
                  <w:rFonts w:eastAsia="Arial Unicode MS"/>
                  <w:szCs w:val="21"/>
                </w:rPr>
                <w:t xml:space="preserve">This is mandatory for the </w:t>
              </w:r>
              <w:r w:rsidRPr="00357143">
                <w:rPr>
                  <w:rFonts w:eastAsia="Arial Unicode MS"/>
                  <w:i/>
                  <w:szCs w:val="21"/>
                </w:rPr>
                <w:t>&lt;</w:t>
              </w:r>
            </w:ins>
            <w:ins w:id="889" w:author="BAREAU Cyrille" w:date="2021-03-23T15:41:00Z">
              <w:r>
                <w:rPr>
                  <w:rFonts w:eastAsia="Arial Unicode MS"/>
                  <w:i/>
                  <w:szCs w:val="21"/>
                </w:rPr>
                <w:t>flexContainer</w:t>
              </w:r>
            </w:ins>
            <w:ins w:id="890" w:author="BAREAU Cyrille" w:date="2021-03-23T15:40:00Z">
              <w:r w:rsidRPr="00357143">
                <w:rPr>
                  <w:rFonts w:eastAsia="Arial Unicode MS"/>
                  <w:i/>
                  <w:szCs w:val="21"/>
                </w:rPr>
                <w:t>&gt;</w:t>
              </w:r>
              <w:r w:rsidRPr="00357143">
                <w:rPr>
                  <w:rFonts w:eastAsia="Arial Unicode MS"/>
                  <w:szCs w:val="21"/>
                </w:rPr>
                <w:t xml:space="preserve">, for which the data model is not specified by </w:t>
              </w:r>
              <w:r w:rsidRPr="00357143">
                <w:rPr>
                  <w:rFonts w:eastAsia="Arial Unicode MS" w:hint="eastAsia"/>
                  <w:szCs w:val="21"/>
                  <w:lang w:eastAsia="zh-CN"/>
                </w:rPr>
                <w:t>one</w:t>
              </w:r>
              <w:r w:rsidRPr="00357143">
                <w:rPr>
                  <w:rFonts w:eastAsia="Arial Unicode MS"/>
                  <w:szCs w:val="21"/>
                </w:rPr>
                <w:t>M2M but mapped from</w:t>
              </w:r>
              <w:r w:rsidRPr="00357143">
                <w:rPr>
                  <w:rFonts w:eastAsia="SimSun" w:hint="eastAsia"/>
                  <w:lang w:eastAsia="zh-CN"/>
                </w:rPr>
                <w:t xml:space="preserve"> technology specific data model</w:t>
              </w:r>
              <w:r w:rsidRPr="00357143">
                <w:rPr>
                  <w:rFonts w:eastAsia="Arial Unicode MS"/>
                  <w:szCs w:val="21"/>
                </w:rPr>
                <w:t>.</w:t>
              </w:r>
            </w:ins>
          </w:p>
        </w:tc>
      </w:tr>
      <w:tr w:rsidR="00DC46DA" w:rsidRPr="00A327B0" w14:paraId="0B662644" w14:textId="77777777" w:rsidTr="009F1390">
        <w:trPr>
          <w:trHeight w:val="263"/>
          <w:jc w:val="center"/>
          <w:ins w:id="891"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2743B283" w14:textId="77777777" w:rsidR="00DC46DA" w:rsidRPr="00A327B0" w:rsidRDefault="00DC46DA" w:rsidP="00157599">
            <w:pPr>
              <w:keepNext/>
              <w:keepLines/>
              <w:tabs>
                <w:tab w:val="left" w:pos="1596"/>
              </w:tabs>
              <w:spacing w:after="0"/>
              <w:rPr>
                <w:ins w:id="892" w:author="BAREAU Cyrille" w:date="2021-03-23T15:35:00Z"/>
                <w:rFonts w:ascii="Arial" w:hAnsi="Arial" w:cs="Arial"/>
                <w:color w:val="000000"/>
                <w:sz w:val="18"/>
                <w:szCs w:val="18"/>
                <w:lang w:val="pl-PL" w:eastAsia="ko-KR"/>
              </w:rPr>
            </w:pPr>
            <w:ins w:id="893" w:author="BAREAU Cyrille" w:date="2021-03-23T15:36:00Z">
              <w:r>
                <w:rPr>
                  <w:rFonts w:ascii="Arial" w:hAnsi="Arial" w:cs="Arial"/>
                  <w:color w:val="000000"/>
                  <w:sz w:val="18"/>
                  <w:szCs w:val="18"/>
                  <w:lang w:val="pl-PL" w:eastAsia="ko-KR"/>
                </w:rPr>
                <w:t>objectPath</w:t>
              </w:r>
            </w:ins>
            <w:ins w:id="894" w:author="BAREAU Cyrille" w:date="2021-04-12T17:20:00Z">
              <w:r>
                <w:rPr>
                  <w:rFonts w:ascii="Arial" w:hAnsi="Arial" w:cs="Arial"/>
                  <w:color w:val="000000"/>
                  <w:sz w:val="18"/>
                  <w:szCs w:val="18"/>
                  <w:lang w:val="pl-PL" w:eastAsia="ko-KR"/>
                </w:rPr>
                <w:t>s</w:t>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6B242307" w14:textId="77777777" w:rsidR="00DC46DA" w:rsidRPr="00A327B0" w:rsidRDefault="00DC46DA" w:rsidP="00157599">
            <w:pPr>
              <w:keepNext/>
              <w:keepLines/>
              <w:spacing w:after="0"/>
              <w:rPr>
                <w:ins w:id="895" w:author="BAREAU Cyrille" w:date="2021-03-23T15:35:00Z"/>
                <w:rFonts w:ascii="Arial" w:hAnsi="Arial" w:cs="Arial"/>
                <w:color w:val="000000"/>
                <w:sz w:val="18"/>
                <w:szCs w:val="18"/>
                <w:lang w:eastAsia="ko-KR"/>
              </w:rPr>
            </w:pPr>
            <w:ins w:id="896" w:author="BAREAU Cyrille" w:date="2021-03-23T15:35:00Z">
              <w:r w:rsidRPr="00A327B0">
                <w:rPr>
                  <w:rFonts w:ascii="Arial" w:hAnsi="Arial" w:cs="Arial"/>
                  <w:color w:val="000000"/>
                  <w:sz w:val="18"/>
                  <w:szCs w:val="18"/>
                  <w:lang w:eastAsia="ko-KR"/>
                </w:rPr>
                <w:t>xs:string</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6460C2C5" w14:textId="77777777" w:rsidR="00DC46DA" w:rsidRPr="00A327B0" w:rsidRDefault="00DC46DA" w:rsidP="00157599">
            <w:pPr>
              <w:keepNext/>
              <w:keepLines/>
              <w:spacing w:after="0"/>
              <w:rPr>
                <w:ins w:id="897" w:author="BAREAU Cyrille" w:date="2021-03-23T15:35:00Z"/>
                <w:rFonts w:ascii="Arial" w:hAnsi="Arial" w:cs="Arial"/>
                <w:color w:val="000000"/>
                <w:sz w:val="18"/>
                <w:szCs w:val="18"/>
                <w:lang w:val="pl-PL" w:eastAsia="ko-KR"/>
              </w:rPr>
            </w:pPr>
            <w:ins w:id="898" w:author="BAREAU Cyrille" w:date="2021-03-23T15:35: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6F1CE9E3" w14:textId="77777777" w:rsidR="00DC46DA" w:rsidRPr="00A327B0" w:rsidRDefault="00DC46DA" w:rsidP="00157599">
            <w:pPr>
              <w:rPr>
                <w:ins w:id="899" w:author="BAREAU Cyrille" w:date="2021-03-23T15:35:00Z"/>
                <w:rFonts w:ascii="Arial" w:hAnsi="Arial" w:cs="Arial"/>
                <w:color w:val="000000"/>
                <w:sz w:val="18"/>
                <w:szCs w:val="18"/>
              </w:rPr>
            </w:pPr>
            <w:ins w:id="900" w:author="BAREAU Cyrille" w:date="2021-03-23T15:36: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4345A000" w14:textId="77777777" w:rsidR="00DC46DA" w:rsidRPr="00A327B0" w:rsidRDefault="00DC46DA" w:rsidP="00157599">
            <w:pPr>
              <w:keepNext/>
              <w:keepLines/>
              <w:spacing w:after="0"/>
              <w:rPr>
                <w:ins w:id="901" w:author="BAREAU Cyrille" w:date="2021-03-23T15:35: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611807A0" w14:textId="77777777" w:rsidR="00DC46DA" w:rsidRPr="00357143" w:rsidRDefault="00DC46DA" w:rsidP="00157599">
            <w:pPr>
              <w:pStyle w:val="TAL"/>
              <w:keepLines w:val="0"/>
              <w:rPr>
                <w:ins w:id="902" w:author="BAREAU Cyrille" w:date="2021-03-23T15:42:00Z"/>
                <w:rFonts w:eastAsia="Arial Unicode MS"/>
                <w:szCs w:val="21"/>
              </w:rPr>
            </w:pPr>
            <w:ins w:id="903" w:author="BAREAU Cyrille" w:date="2021-03-23T15:42:00Z">
              <w:r w:rsidRPr="00357143">
                <w:rPr>
                  <w:rFonts w:eastAsia="Arial Unicode MS"/>
                  <w:szCs w:val="21"/>
                </w:rPr>
                <w:t xml:space="preserve">Contains the list of local paths of the </w:t>
              </w:r>
              <w:r w:rsidRPr="00357143">
                <w:rPr>
                  <w:rFonts w:eastAsia="SimSun" w:hint="eastAsia"/>
                  <w:lang w:eastAsia="zh-CN"/>
                </w:rPr>
                <w:t>technology specific data model</w:t>
              </w:r>
              <w:r w:rsidRPr="00357143">
                <w:rPr>
                  <w:rFonts w:eastAsia="Arial Unicode MS"/>
                  <w:szCs w:val="21"/>
                </w:rPr>
                <w:t xml:space="preserve"> </w:t>
              </w:r>
              <w:r w:rsidRPr="00357143">
                <w:rPr>
                  <w:rFonts w:eastAsia="Arial Unicode MS" w:hint="eastAsia"/>
                  <w:szCs w:val="21"/>
                  <w:lang w:eastAsia="zh-CN"/>
                </w:rPr>
                <w:t>objects</w:t>
              </w:r>
              <w:r w:rsidRPr="00357143">
                <w:rPr>
                  <w:rFonts w:eastAsia="Arial Unicode MS"/>
                  <w:szCs w:val="21"/>
                </w:rPr>
                <w:t xml:space="preserve"> on the managed entity which is represented by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in the Hosting CSE.</w:t>
              </w:r>
            </w:ins>
          </w:p>
          <w:p w14:paraId="71E966FB" w14:textId="77777777" w:rsidR="00DC46DA" w:rsidRPr="00357143" w:rsidRDefault="00DC46DA" w:rsidP="00157599">
            <w:pPr>
              <w:pStyle w:val="TAL"/>
              <w:keepLines w:val="0"/>
              <w:rPr>
                <w:ins w:id="904" w:author="BAREAU Cyrille" w:date="2021-03-23T15:42:00Z"/>
                <w:rFonts w:eastAsia="Arial Unicode MS"/>
                <w:szCs w:val="21"/>
              </w:rPr>
            </w:pPr>
          </w:p>
          <w:p w14:paraId="22208D91" w14:textId="77777777" w:rsidR="00DC46DA" w:rsidRPr="00357143" w:rsidRDefault="00DC46DA" w:rsidP="00157599">
            <w:pPr>
              <w:pStyle w:val="TAL"/>
              <w:keepLines w:val="0"/>
              <w:rPr>
                <w:ins w:id="905" w:author="BAREAU Cyrille" w:date="2021-03-23T15:42:00Z"/>
                <w:rFonts w:eastAsia="Arial Unicode MS"/>
                <w:szCs w:val="21"/>
              </w:rPr>
            </w:pPr>
            <w:ins w:id="906" w:author="BAREAU Cyrille" w:date="2021-03-23T15:42:00Z">
              <w:r w:rsidRPr="00357143">
                <w:rPr>
                  <w:rFonts w:eastAsia="Arial Unicode MS"/>
                  <w:szCs w:val="21"/>
                </w:rPr>
                <w:t xml:space="preserve">This attribute shall be provided during the creation of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so that the Hosting CSE can correlate the created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with the</w:t>
              </w:r>
              <w:bookmarkStart w:id="907" w:name="OLE_LINK8"/>
              <w:r w:rsidRPr="00357143">
                <w:rPr>
                  <w:rFonts w:eastAsia="Arial Unicode MS"/>
                  <w:szCs w:val="21"/>
                </w:rPr>
                <w:t xml:space="preserve"> </w:t>
              </w:r>
              <w:r w:rsidRPr="00357143">
                <w:rPr>
                  <w:rFonts w:eastAsia="SimSun" w:hint="eastAsia"/>
                  <w:lang w:eastAsia="zh-CN"/>
                </w:rPr>
                <w:t>technology specific data model</w:t>
              </w:r>
              <w:r w:rsidRPr="00357143">
                <w:rPr>
                  <w:rFonts w:eastAsia="Arial Unicode MS" w:hint="eastAsia"/>
                  <w:szCs w:val="21"/>
                  <w:lang w:eastAsia="zh-CN"/>
                </w:rPr>
                <w:t xml:space="preserve"> object</w:t>
              </w:r>
              <w:bookmarkEnd w:id="907"/>
              <w:r w:rsidRPr="00357143">
                <w:rPr>
                  <w:rFonts w:eastAsia="Arial Unicode MS"/>
                  <w:szCs w:val="21"/>
                </w:rPr>
                <w:t xml:space="preserve"> on the </w:t>
              </w:r>
              <w:r w:rsidRPr="00357143">
                <w:rPr>
                  <w:rFonts w:eastAsia="Arial Unicode MS" w:hint="eastAsia"/>
                  <w:szCs w:val="21"/>
                  <w:lang w:eastAsia="zh-CN"/>
                </w:rPr>
                <w:t>managed</w:t>
              </w:r>
              <w:r w:rsidRPr="00357143">
                <w:rPr>
                  <w:rFonts w:eastAsia="Arial Unicode MS"/>
                  <w:szCs w:val="21"/>
                </w:rPr>
                <w:t xml:space="preserve"> entity for further </w:t>
              </w:r>
              <w:r w:rsidRPr="00357143">
                <w:rPr>
                  <w:rFonts w:eastAsia="Arial Unicode MS" w:hint="eastAsia"/>
                  <w:szCs w:val="21"/>
                  <w:lang w:eastAsia="zh-CN"/>
                </w:rPr>
                <w:t>management</w:t>
              </w:r>
              <w:r w:rsidRPr="00357143">
                <w:rPr>
                  <w:rFonts w:eastAsia="Arial Unicode MS"/>
                  <w:szCs w:val="21"/>
                </w:rPr>
                <w:t xml:space="preserve"> operations. It shall not be modifiable after creation.</w:t>
              </w:r>
            </w:ins>
          </w:p>
          <w:p w14:paraId="55E3BA2F" w14:textId="77777777" w:rsidR="00DC46DA" w:rsidRPr="00357143" w:rsidRDefault="00DC46DA" w:rsidP="00157599">
            <w:pPr>
              <w:pStyle w:val="TAL"/>
              <w:keepLines w:val="0"/>
              <w:rPr>
                <w:ins w:id="908" w:author="BAREAU Cyrille" w:date="2021-03-23T15:42:00Z"/>
                <w:rFonts w:eastAsia="Arial Unicode MS"/>
                <w:szCs w:val="21"/>
              </w:rPr>
            </w:pPr>
          </w:p>
          <w:p w14:paraId="1C6A73FE" w14:textId="77777777" w:rsidR="00DC46DA" w:rsidRPr="00357143" w:rsidRDefault="00DC46DA" w:rsidP="00157599">
            <w:pPr>
              <w:pStyle w:val="TAL"/>
              <w:keepLines w:val="0"/>
              <w:rPr>
                <w:ins w:id="909" w:author="BAREAU Cyrille" w:date="2021-03-23T15:42:00Z"/>
                <w:rFonts w:eastAsia="Arial Unicode MS"/>
              </w:rPr>
            </w:pPr>
            <w:ins w:id="910" w:author="BAREAU Cyrille" w:date="2021-03-23T15:42:00Z">
              <w:r w:rsidRPr="00357143">
                <w:rPr>
                  <w:rFonts w:eastAsia="Arial Unicode MS"/>
                  <w:szCs w:val="21"/>
                </w:rPr>
                <w:t xml:space="preserve">The format of this attribute shall </w:t>
              </w:r>
              <w:r w:rsidRPr="00357143">
                <w:rPr>
                  <w:rFonts w:eastAsia="Arial Unicode MS"/>
                </w:rPr>
                <w:t xml:space="preserve">be a local </w:t>
              </w:r>
              <w:r w:rsidRPr="00357143">
                <w:rPr>
                  <w:rFonts w:eastAsia="SimSun" w:hint="eastAsia"/>
                  <w:lang w:eastAsia="zh-CN"/>
                </w:rPr>
                <w:t>technology specific data model</w:t>
              </w:r>
              <w:r w:rsidRPr="00357143">
                <w:rPr>
                  <w:rFonts w:eastAsia="Arial Unicode MS" w:hint="eastAsia"/>
                  <w:szCs w:val="21"/>
                  <w:lang w:eastAsia="zh-CN"/>
                </w:rPr>
                <w:t xml:space="preserve"> object</w:t>
              </w:r>
              <w:r w:rsidRPr="00357143">
                <w:rPr>
                  <w:rFonts w:eastAsia="Arial Unicode MS"/>
                </w:rPr>
                <w:t xml:space="preserve"> path in the form as specified by </w:t>
              </w:r>
              <w:r w:rsidRPr="00357143">
                <w:rPr>
                  <w:rFonts w:eastAsia="Arial Unicode MS" w:hint="eastAsia"/>
                  <w:lang w:eastAsia="zh-CN"/>
                </w:rPr>
                <w:t xml:space="preserve">technology specific protocol. </w:t>
              </w:r>
              <w:r w:rsidRPr="009F1390">
                <w:rPr>
                  <w:rFonts w:eastAsia="Arial Unicode MS"/>
                  <w:lang w:val="en-US"/>
                </w:rPr>
                <w:t>(e.g. "./anyPath/Fw1" in OMA</w:t>
              </w:r>
              <w:r w:rsidRPr="009F1390">
                <w:rPr>
                  <w:rFonts w:eastAsia="Arial Unicode MS"/>
                  <w:lang w:val="en-US" w:eastAsia="zh-CN"/>
                </w:rPr>
                <w:t xml:space="preserve"> </w:t>
              </w:r>
              <w:r w:rsidRPr="009F1390">
                <w:rPr>
                  <w:rFonts w:eastAsia="Arial Unicode MS"/>
                  <w:lang w:val="en-US"/>
                </w:rPr>
                <w:t xml:space="preserve">DM, "Device.USBHosts.Host.3." in </w:t>
              </w:r>
              <w:r w:rsidRPr="009F1390">
                <w:rPr>
                  <w:rFonts w:eastAsia="Arial Unicode MS"/>
                  <w:lang w:val="en-US" w:eastAsia="zh-CN"/>
                </w:rPr>
                <w:t xml:space="preserve">BBF </w:t>
              </w:r>
              <w:r w:rsidRPr="009F1390">
                <w:rPr>
                  <w:rFonts w:eastAsia="Arial Unicode MS"/>
                  <w:lang w:val="en-US"/>
                </w:rPr>
                <w:t>TR</w:t>
              </w:r>
              <w:r w:rsidRPr="009F1390">
                <w:rPr>
                  <w:rFonts w:eastAsia="Arial Unicode MS"/>
                  <w:lang w:val="en-US"/>
                </w:rPr>
                <w:noBreakHyphen/>
                <w:t>069</w:t>
              </w:r>
              <w:r w:rsidRPr="00357143">
                <w:rPr>
                  <w:rFonts w:eastAsia="Arial Unicode MS"/>
                </w:rPr>
                <w:t>).</w:t>
              </w:r>
            </w:ins>
          </w:p>
          <w:p w14:paraId="3AF0A5B9" w14:textId="77777777" w:rsidR="00DC46DA" w:rsidRPr="00357143" w:rsidRDefault="00DC46DA" w:rsidP="00157599">
            <w:pPr>
              <w:pStyle w:val="TAL"/>
              <w:keepLines w:val="0"/>
              <w:rPr>
                <w:ins w:id="911" w:author="BAREAU Cyrille" w:date="2021-03-23T15:42:00Z"/>
                <w:rFonts w:eastAsia="Arial Unicode MS"/>
              </w:rPr>
            </w:pPr>
          </w:p>
          <w:p w14:paraId="3D128ADD" w14:textId="77777777" w:rsidR="00DC46DA" w:rsidRPr="00A327B0" w:rsidRDefault="00DC46DA" w:rsidP="00157599">
            <w:pPr>
              <w:keepNext/>
              <w:keepLines/>
              <w:spacing w:after="0"/>
              <w:rPr>
                <w:ins w:id="912" w:author="BAREAU Cyrille" w:date="2021-03-23T15:35:00Z"/>
                <w:rFonts w:ascii="Arial" w:hAnsi="Arial" w:cs="Arial"/>
                <w:color w:val="000000"/>
                <w:sz w:val="18"/>
                <w:szCs w:val="18"/>
                <w:lang w:val="en-US" w:eastAsia="ko-KR"/>
              </w:rPr>
            </w:pPr>
            <w:ins w:id="913" w:author="BAREAU Cyrille" w:date="2021-03-23T15:42:00Z">
              <w:r w:rsidRPr="00357143">
                <w:rPr>
                  <w:rFonts w:eastAsia="Arial Unicode MS"/>
                </w:rPr>
                <w:t xml:space="preserve">The combination of the </w:t>
              </w:r>
              <w:r w:rsidRPr="00357143">
                <w:rPr>
                  <w:rFonts w:eastAsia="Arial Unicode MS"/>
                  <w:i/>
                </w:rPr>
                <w:t>objectPath</w:t>
              </w:r>
              <w:r w:rsidRPr="00357143">
                <w:rPr>
                  <w:rFonts w:eastAsia="Arial Unicode MS" w:hint="eastAsia"/>
                  <w:i/>
                  <w:lang w:eastAsia="zh-CN"/>
                </w:rPr>
                <w:t>s</w:t>
              </w:r>
              <w:r w:rsidRPr="00357143">
                <w:rPr>
                  <w:rFonts w:eastAsia="Arial Unicode MS"/>
                </w:rPr>
                <w:t xml:space="preserve"> and the </w:t>
              </w:r>
              <w:r w:rsidRPr="00357143">
                <w:rPr>
                  <w:rFonts w:eastAsia="Arial Unicode MS"/>
                  <w:i/>
                </w:rPr>
                <w:t>object</w:t>
              </w:r>
              <w:r w:rsidRPr="00357143">
                <w:rPr>
                  <w:rFonts w:eastAsia="Arial Unicode MS" w:hint="eastAsia"/>
                  <w:i/>
                  <w:lang w:eastAsia="ko-KR"/>
                </w:rPr>
                <w:t>ID</w:t>
              </w:r>
              <w:r w:rsidRPr="00357143">
                <w:rPr>
                  <w:rFonts w:eastAsia="Arial Unicode MS" w:hint="eastAsia"/>
                  <w:i/>
                  <w:lang w:eastAsia="zh-CN"/>
                </w:rPr>
                <w:t>s</w:t>
              </w:r>
              <w:r w:rsidRPr="00357143">
                <w:rPr>
                  <w:rFonts w:eastAsia="Arial Unicode MS"/>
                </w:rPr>
                <w:t xml:space="preserve"> attribute, allows to address the</w:t>
              </w:r>
              <w:r w:rsidRPr="00357143">
                <w:rPr>
                  <w:rFonts w:eastAsia="SimSun" w:hint="eastAsia"/>
                  <w:lang w:eastAsia="zh-CN"/>
                </w:rPr>
                <w:t xml:space="preserve"> technology specific data model</w:t>
              </w:r>
              <w:r w:rsidRPr="00357143">
                <w:rPr>
                  <w:rFonts w:eastAsia="Arial Unicode MS"/>
                </w:rPr>
                <w:t>.</w:t>
              </w:r>
            </w:ins>
          </w:p>
        </w:tc>
      </w:tr>
      <w:tr w:rsidR="00DC46DA" w:rsidRPr="00A327B0" w14:paraId="69920976" w14:textId="77777777" w:rsidTr="009F1390">
        <w:trPr>
          <w:trHeight w:val="263"/>
          <w:jc w:val="center"/>
          <w:ins w:id="914" w:author="BAREAU Cyrille" w:date="2021-03-24T11:4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8D6BA58" w14:textId="77777777" w:rsidR="00DC46DA" w:rsidRDefault="00DC46DA" w:rsidP="00157599">
            <w:pPr>
              <w:keepNext/>
              <w:keepLines/>
              <w:tabs>
                <w:tab w:val="left" w:pos="1596"/>
              </w:tabs>
              <w:spacing w:after="0"/>
              <w:rPr>
                <w:ins w:id="915" w:author="BAREAU Cyrille" w:date="2021-03-24T11:41:00Z"/>
                <w:rFonts w:ascii="Arial" w:hAnsi="Arial" w:cs="Arial"/>
                <w:color w:val="000000"/>
                <w:sz w:val="18"/>
                <w:szCs w:val="18"/>
                <w:lang w:val="pl-PL" w:eastAsia="ko-KR"/>
              </w:rPr>
            </w:pPr>
            <w:ins w:id="916" w:author="BAREAU Cyrille" w:date="2021-03-24T11:41:00Z">
              <w:r>
                <w:rPr>
                  <w:rFonts w:ascii="Arial" w:hAnsi="Arial" w:cs="Arial"/>
                  <w:color w:val="000000"/>
                  <w:sz w:val="18"/>
                  <w:szCs w:val="18"/>
                  <w:lang w:val="pl-PL" w:eastAsia="ko-KR"/>
                </w:rPr>
                <w:t>objectDesc</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0B7B24A" w14:textId="77777777" w:rsidR="00DC46DA" w:rsidRPr="00A327B0" w:rsidRDefault="00DC46DA" w:rsidP="00157599">
            <w:pPr>
              <w:keepNext/>
              <w:keepLines/>
              <w:spacing w:after="0"/>
              <w:rPr>
                <w:ins w:id="917" w:author="BAREAU Cyrille" w:date="2021-03-24T11:41:00Z"/>
                <w:rFonts w:ascii="Arial" w:hAnsi="Arial" w:cs="Arial"/>
                <w:color w:val="000000"/>
                <w:sz w:val="18"/>
                <w:szCs w:val="18"/>
                <w:lang w:eastAsia="ko-KR"/>
              </w:rPr>
            </w:pPr>
            <w:ins w:id="918" w:author="BAREAU Cyrille" w:date="2021-03-24T11:41:00Z">
              <w:r w:rsidRPr="00A327B0">
                <w:rPr>
                  <w:rFonts w:ascii="Arial" w:hAnsi="Arial" w:cs="Arial"/>
                  <w:color w:val="000000"/>
                  <w:sz w:val="18"/>
                  <w:szCs w:val="18"/>
                  <w:lang w:eastAsia="ko-KR"/>
                </w:rPr>
                <w:t>xs:string</w:t>
              </w:r>
            </w:ins>
          </w:p>
        </w:tc>
        <w:tc>
          <w:tcPr>
            <w:tcW w:w="502" w:type="dxa"/>
            <w:tcBorders>
              <w:top w:val="single" w:sz="4" w:space="0" w:color="auto"/>
              <w:left w:val="single" w:sz="4" w:space="0" w:color="auto"/>
              <w:bottom w:val="single" w:sz="4" w:space="0" w:color="auto"/>
              <w:right w:val="single" w:sz="4" w:space="0" w:color="auto"/>
            </w:tcBorders>
            <w:shd w:val="clear" w:color="auto" w:fill="auto"/>
          </w:tcPr>
          <w:p w14:paraId="723F7F12" w14:textId="77777777" w:rsidR="00DC46DA" w:rsidRPr="00A327B0" w:rsidRDefault="00DC46DA" w:rsidP="00157599">
            <w:pPr>
              <w:keepNext/>
              <w:keepLines/>
              <w:spacing w:after="0"/>
              <w:rPr>
                <w:ins w:id="919" w:author="BAREAU Cyrille" w:date="2021-03-24T11:41:00Z"/>
                <w:rFonts w:ascii="Arial" w:hAnsi="Arial" w:cs="Arial"/>
                <w:color w:val="000000"/>
                <w:sz w:val="18"/>
                <w:szCs w:val="18"/>
                <w:lang w:val="pl-PL" w:eastAsia="ko-KR"/>
              </w:rPr>
            </w:pPr>
            <w:ins w:id="920" w:author="BAREAU Cyrille" w:date="2021-03-24T11:41: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8FACC9B" w14:textId="77777777" w:rsidR="00DC46DA" w:rsidRDefault="00DC46DA" w:rsidP="00157599">
            <w:pPr>
              <w:rPr>
                <w:ins w:id="921" w:author="BAREAU Cyrille" w:date="2021-03-24T11:41:00Z"/>
                <w:rFonts w:ascii="Arial" w:hAnsi="Arial" w:cs="Arial"/>
                <w:color w:val="000000"/>
                <w:sz w:val="18"/>
                <w:szCs w:val="18"/>
                <w:lang w:val="en-US" w:eastAsia="ko-KR"/>
              </w:rPr>
            </w:pPr>
            <w:ins w:id="922" w:author="BAREAU Cyrille" w:date="2021-03-24T11:41: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1887FB8D" w14:textId="77777777" w:rsidR="00DC46DA" w:rsidRPr="00A327B0" w:rsidRDefault="00DC46DA" w:rsidP="00157599">
            <w:pPr>
              <w:keepNext/>
              <w:keepLines/>
              <w:spacing w:after="0"/>
              <w:rPr>
                <w:ins w:id="923" w:author="BAREAU Cyrille" w:date="2021-03-24T11:41: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33CA0E44" w14:textId="77777777" w:rsidR="00DC46DA" w:rsidRPr="00357143" w:rsidRDefault="00DC46DA" w:rsidP="00157599">
            <w:pPr>
              <w:pStyle w:val="TAL"/>
              <w:keepLines w:val="0"/>
              <w:rPr>
                <w:ins w:id="924" w:author="BAREAU Cyrille" w:date="2021-03-24T11:41:00Z"/>
                <w:rFonts w:eastAsia="Arial Unicode MS"/>
                <w:szCs w:val="21"/>
              </w:rPr>
            </w:pPr>
            <w:ins w:id="925" w:author="BAREAU Cyrille" w:date="2021-03-24T11:42:00Z">
              <w:r w:rsidRPr="00357143">
                <w:rPr>
                  <w:rFonts w:eastAsia="Arial Unicode MS"/>
                  <w:szCs w:val="21"/>
                </w:rPr>
                <w:t>Text</w:t>
              </w:r>
              <w:r w:rsidRPr="00357143">
                <w:rPr>
                  <w:rFonts w:eastAsia="Arial Unicode MS" w:hint="eastAsia"/>
                  <w:szCs w:val="21"/>
                  <w:lang w:eastAsia="zh-CN"/>
                </w:rPr>
                <w:t xml:space="preserve"> </w:t>
              </w:r>
              <w:r>
                <w:rPr>
                  <w:rFonts w:eastAsia="Arial Unicode MS"/>
                  <w:szCs w:val="21"/>
                </w:rPr>
                <w:t>format description of the resource</w:t>
              </w:r>
              <w:r w:rsidRPr="00357143">
                <w:rPr>
                  <w:rFonts w:eastAsia="Arial Unicode MS"/>
                  <w:szCs w:val="21"/>
                </w:rPr>
                <w:t>.</w:t>
              </w:r>
            </w:ins>
          </w:p>
        </w:tc>
      </w:tr>
    </w:tbl>
    <w:p w14:paraId="2281EE01" w14:textId="77777777" w:rsidR="00DC46DA" w:rsidRDefault="00DC46DA" w:rsidP="00DC46DA">
      <w:pPr>
        <w:pStyle w:val="NO"/>
        <w:rPr>
          <w:ins w:id="926" w:author="BAREAU Cyrille" w:date="2021-03-29T16:44:00Z"/>
          <w:lang w:eastAsia="ko-KR"/>
        </w:rPr>
      </w:pPr>
    </w:p>
    <w:p w14:paraId="6D9452AF" w14:textId="77777777" w:rsidR="00DC46DA" w:rsidRDefault="00DC46DA" w:rsidP="009F1390">
      <w:pPr>
        <w:rPr>
          <w:ins w:id="927" w:author="BAREAU Cyrille" w:date="2021-03-29T16:38:00Z"/>
          <w:lang w:eastAsia="ko-KR"/>
        </w:rPr>
      </w:pPr>
      <w:ins w:id="928" w:author="BAREAU Cyrille" w:date="2021-03-29T16:44:00Z">
        <w:r>
          <w:rPr>
            <w:lang w:eastAsia="ko-KR"/>
          </w:rPr>
          <w:t xml:space="preserve">The SDT modules that extend this [dmBaseModule] are mapped as specific oneM2M &lt;flexContainer&gt; resources that are called </w:t>
        </w:r>
        <w:r w:rsidRPr="009F1390">
          <w:rPr>
            <w:i/>
            <w:lang w:eastAsia="ko-KR"/>
          </w:rPr>
          <w:t>DM &lt;flexContainer&gt;</w:t>
        </w:r>
        <w:r>
          <w:rPr>
            <w:lang w:eastAsia="ko-KR"/>
          </w:rPr>
          <w:t>.</w:t>
        </w:r>
      </w:ins>
    </w:p>
    <w:p w14:paraId="6E34F7DC" w14:textId="77777777" w:rsidR="00DC46DA" w:rsidRPr="00357143" w:rsidRDefault="00DC46DA" w:rsidP="00DC46DA">
      <w:pPr>
        <w:rPr>
          <w:ins w:id="929" w:author="BAREAU Cyrille" w:date="2021-03-29T16:38:00Z"/>
        </w:rPr>
      </w:pPr>
      <w:ins w:id="930" w:author="BAREAU Cyrille" w:date="2021-03-29T16:38:00Z">
        <w:r w:rsidRPr="00357143">
          <w:t xml:space="preserve">The </w:t>
        </w:r>
        <w:r>
          <w:rPr>
            <w:i/>
          </w:rPr>
          <w:t>DM &lt;flexContainer&gt;</w:t>
        </w:r>
        <w:r w:rsidRPr="00357143">
          <w:t xml:space="preserve"> resource contains management data which represents individual M2M management functions. It represents a general structure to map to </w:t>
        </w:r>
        <w:r w:rsidRPr="00357143">
          <w:rPr>
            <w:rFonts w:eastAsia="SimSun" w:hint="eastAsia"/>
            <w:lang w:eastAsia="zh-CN"/>
          </w:rPr>
          <w:t>technology specific data model</w:t>
        </w:r>
      </w:ins>
      <w:ins w:id="931" w:author="BAREAU Cyrille" w:date="2021-03-29T16:46:00Z">
        <w:r>
          <w:rPr>
            <w:rFonts w:eastAsia="SimSun"/>
            <w:lang w:eastAsia="zh-CN"/>
          </w:rPr>
          <w:t>,</w:t>
        </w:r>
      </w:ins>
      <w:ins w:id="932" w:author="BAREAU Cyrille" w:date="2021-03-29T16:38:00Z">
        <w:r w:rsidRPr="00357143">
          <w:t xml:space="preserve"> e.g. OMA DM, BBF TR-069</w:t>
        </w:r>
      </w:ins>
      <w:ins w:id="933" w:author="BAREAU Cyrille" w:date="2021-03-29T16:47:00Z">
        <w:r>
          <w:t xml:space="preserve"> or</w:t>
        </w:r>
      </w:ins>
      <w:ins w:id="934" w:author="BAREAU Cyrille" w:date="2021-03-29T16:38:00Z">
        <w:r w:rsidRPr="00357143">
          <w:t xml:space="preserve"> LWM2M. Each instance of </w:t>
        </w:r>
        <w:r>
          <w:rPr>
            <w:i/>
          </w:rPr>
          <w:t>DM &lt;flexContainer&gt;</w:t>
        </w:r>
        <w:r w:rsidRPr="00357143">
          <w:t xml:space="preserve"> resource shall be mapped to single technology</w:t>
        </w:r>
        <w:r w:rsidRPr="00357143">
          <w:rPr>
            <w:rFonts w:eastAsia="SimSun" w:hint="eastAsia"/>
            <w:lang w:eastAsia="zh-CN"/>
          </w:rPr>
          <w:t xml:space="preserve"> specific protocol</w:t>
        </w:r>
        <w:r w:rsidRPr="00357143">
          <w:t>.</w:t>
        </w:r>
      </w:ins>
    </w:p>
    <w:p w14:paraId="0115AF88" w14:textId="77777777" w:rsidR="00DC46DA" w:rsidRPr="00357143" w:rsidRDefault="00DC46DA" w:rsidP="00DC46DA">
      <w:pPr>
        <w:rPr>
          <w:ins w:id="935" w:author="BAREAU Cyrille" w:date="2021-03-29T16:40:00Z"/>
        </w:rPr>
      </w:pPr>
      <w:ins w:id="936" w:author="BAREAU Cyrille" w:date="2021-03-29T16:40:00Z">
        <w:r w:rsidRPr="00357143">
          <w:t xml:space="preserve">When mapping </w:t>
        </w:r>
        <w:r w:rsidRPr="00357143">
          <w:rPr>
            <w:rFonts w:eastAsia="SimSun" w:hint="eastAsia"/>
            <w:lang w:eastAsia="zh-CN"/>
          </w:rPr>
          <w:t>objects</w:t>
        </w:r>
        <w:r w:rsidRPr="00357143">
          <w:t xml:space="preserve"> from </w:t>
        </w:r>
        <w:r w:rsidRPr="00357143">
          <w:rPr>
            <w:rFonts w:eastAsia="SimSun" w:hint="eastAsia"/>
            <w:lang w:eastAsia="zh-CN"/>
          </w:rPr>
          <w:t xml:space="preserve">technology specific protocol </w:t>
        </w:r>
        <w:r w:rsidRPr="00357143">
          <w:t xml:space="preserve">to a corresponding </w:t>
        </w:r>
        <w:r>
          <w:rPr>
            <w:i/>
          </w:rPr>
          <w:t>DM &lt;flexContainer&gt;</w:t>
        </w:r>
        <w:r w:rsidRPr="00357143">
          <w:t xml:space="preserve"> resource, the following rules shall apply:</w:t>
        </w:r>
      </w:ins>
    </w:p>
    <w:p w14:paraId="37FBAA95" w14:textId="77777777" w:rsidR="00DC46DA" w:rsidRPr="00357143" w:rsidRDefault="00DC46DA" w:rsidP="00DC46DA">
      <w:pPr>
        <w:pStyle w:val="B1"/>
        <w:rPr>
          <w:ins w:id="937" w:author="BAREAU Cyrille" w:date="2021-03-29T16:40:00Z"/>
        </w:rPr>
      </w:pPr>
      <w:ins w:id="938" w:author="BAREAU Cyrille" w:date="2021-03-29T16:40:00Z">
        <w:r w:rsidRPr="00357143">
          <w:t xml:space="preserve">The root </w:t>
        </w:r>
        <w:r w:rsidRPr="00357143">
          <w:rPr>
            <w:rFonts w:eastAsia="SimSun" w:hint="eastAsia"/>
            <w:lang w:eastAsia="zh-CN"/>
          </w:rPr>
          <w:t>object</w:t>
        </w:r>
        <w:r w:rsidRPr="00357143">
          <w:t xml:space="preserve"> of </w:t>
        </w:r>
        <w:r w:rsidRPr="00357143">
          <w:rPr>
            <w:rFonts w:eastAsia="SimSun" w:hint="eastAsia"/>
            <w:lang w:eastAsia="zh-CN"/>
          </w:rPr>
          <w:t>technology specific data model</w:t>
        </w:r>
        <w:r w:rsidRPr="00357143">
          <w:t xml:space="preserve"> objects maps to the </w:t>
        </w:r>
        <w:r>
          <w:rPr>
            <w:i/>
          </w:rPr>
          <w:t>DM &lt;flexContainer&gt;</w:t>
        </w:r>
        <w:r w:rsidRPr="00357143">
          <w:t xml:space="preserve"> resource.</w:t>
        </w:r>
      </w:ins>
    </w:p>
    <w:p w14:paraId="4CCBD61E" w14:textId="77777777" w:rsidR="00DC46DA" w:rsidRPr="00357143" w:rsidRDefault="00DC46DA" w:rsidP="00DC46DA">
      <w:pPr>
        <w:pStyle w:val="B1"/>
        <w:rPr>
          <w:ins w:id="939" w:author="BAREAU Cyrille" w:date="2021-03-29T16:40:00Z"/>
        </w:rPr>
      </w:pPr>
      <w:ins w:id="940" w:author="BAREAU Cyrille" w:date="2021-03-29T16:40:00Z">
        <w:r w:rsidRPr="00357143">
          <w:t>For the child of the root of</w:t>
        </w:r>
        <w:r w:rsidRPr="00357143">
          <w:rPr>
            <w:rFonts w:eastAsia="SimSun" w:hint="eastAsia"/>
            <w:lang w:eastAsia="zh-CN"/>
          </w:rPr>
          <w:t xml:space="preserve"> technology specific data model objects</w:t>
        </w:r>
        <w:r w:rsidRPr="00357143">
          <w:t>:</w:t>
        </w:r>
      </w:ins>
    </w:p>
    <w:p w14:paraId="42E226D9" w14:textId="77777777" w:rsidR="00DC46DA" w:rsidRPr="00357143" w:rsidRDefault="00DC46DA" w:rsidP="00DC46DA">
      <w:pPr>
        <w:pStyle w:val="B2"/>
        <w:rPr>
          <w:ins w:id="941" w:author="BAREAU Cyrille" w:date="2021-03-29T16:40:00Z"/>
        </w:rPr>
      </w:pPr>
      <w:ins w:id="942" w:author="BAREAU Cyrille" w:date="2021-03-29T16:40:00Z">
        <w:r w:rsidRPr="00357143">
          <w:rPr>
            <w:b/>
          </w:rPr>
          <w:t>Rule1:</w:t>
        </w:r>
        <w:r w:rsidRPr="00357143">
          <w:t xml:space="preserve"> If the child </w:t>
        </w:r>
        <w:r w:rsidRPr="00357143">
          <w:rPr>
            <w:rFonts w:eastAsia="SimSun" w:hint="eastAsia"/>
            <w:lang w:eastAsia="zh-CN"/>
          </w:rPr>
          <w:t>technology specific data model</w:t>
        </w:r>
        <w:r w:rsidRPr="00357143">
          <w:t xml:space="preserve"> object cannot have another child </w:t>
        </w:r>
        <w:r w:rsidRPr="00357143">
          <w:rPr>
            <w:rFonts w:eastAsia="SimSun" w:hint="eastAsia"/>
            <w:lang w:eastAsia="zh-CN"/>
          </w:rPr>
          <w:t>technology specific data model</w:t>
        </w:r>
        <w:r w:rsidRPr="00357143">
          <w:t xml:space="preserve"> object, the </w:t>
        </w:r>
        <w:r w:rsidRPr="00357143">
          <w:rPr>
            <w:rFonts w:eastAsia="SimSun" w:hint="eastAsia"/>
            <w:lang w:eastAsia="zh-CN"/>
          </w:rPr>
          <w:t>technology specific data model</w:t>
        </w:r>
        <w:r w:rsidRPr="00357143">
          <w:t xml:space="preserve"> object maps to the </w:t>
        </w:r>
        <w:r>
          <w:rPr>
            <w:i/>
          </w:rPr>
          <w:t>[custom</w:t>
        </w:r>
        <w:r w:rsidRPr="00357143">
          <w:rPr>
            <w:i/>
          </w:rPr>
          <w:t>Attribute]</w:t>
        </w:r>
        <w:r w:rsidRPr="00357143">
          <w:t xml:space="preserve"> attribute of the </w:t>
        </w:r>
        <w:r>
          <w:rPr>
            <w:i/>
          </w:rPr>
          <w:t>DM &lt;flexContainer&gt;</w:t>
        </w:r>
        <w:r w:rsidRPr="00357143">
          <w:t xml:space="preserve"> resource with the same resource name.</w:t>
        </w:r>
      </w:ins>
    </w:p>
    <w:p w14:paraId="78F92686" w14:textId="77777777" w:rsidR="00DC46DA" w:rsidRPr="00357143" w:rsidRDefault="00DC46DA" w:rsidP="009F1390">
      <w:pPr>
        <w:pStyle w:val="B1"/>
        <w:keepNext/>
        <w:keepLines/>
        <w:numPr>
          <w:ilvl w:val="0"/>
          <w:numId w:val="3"/>
        </w:numPr>
        <w:rPr>
          <w:ins w:id="943" w:author="BAREAU Cyrille" w:date="2021-03-29T16:40:00Z"/>
        </w:rPr>
      </w:pPr>
      <w:ins w:id="944" w:author="BAREAU Cyrille" w:date="2021-03-29T16:40:00Z">
        <w:r w:rsidRPr="00357143">
          <w:rPr>
            <w:b/>
          </w:rPr>
          <w:t>Rule2:</w:t>
        </w:r>
        <w:r w:rsidRPr="00357143">
          <w:t xml:space="preserve"> If the child </w:t>
        </w:r>
        <w:r w:rsidRPr="00357143">
          <w:rPr>
            <w:rFonts w:eastAsia="SimSun" w:hint="eastAsia"/>
            <w:lang w:eastAsia="zh-CN"/>
          </w:rPr>
          <w:t>technology specific data model</w:t>
        </w:r>
        <w:r w:rsidRPr="00357143">
          <w:t xml:space="preserve"> object can have another child </w:t>
        </w:r>
        <w:r w:rsidRPr="00357143">
          <w:rPr>
            <w:rFonts w:eastAsia="SimSun" w:hint="eastAsia"/>
            <w:lang w:eastAsia="zh-CN"/>
          </w:rPr>
          <w:t>technology specific data model</w:t>
        </w:r>
        <w:r w:rsidRPr="00357143">
          <w:t xml:space="preserve"> object, the </w:t>
        </w:r>
        <w:r w:rsidRPr="00357143">
          <w:rPr>
            <w:rFonts w:eastAsia="SimSun" w:hint="eastAsia"/>
            <w:lang w:eastAsia="zh-CN"/>
          </w:rPr>
          <w:t>technology specific data model</w:t>
        </w:r>
        <w:r w:rsidRPr="00357143">
          <w:t xml:space="preserve"> object maps to a new </w:t>
        </w:r>
        <w:r>
          <w:rPr>
            <w:i/>
          </w:rPr>
          <w:t>DM &lt;flexContainer&gt;</w:t>
        </w:r>
        <w:r w:rsidRPr="00357143">
          <w:t xml:space="preserve"> resource</w:t>
        </w:r>
        <w:r>
          <w:t xml:space="preserve"> that is a child of </w:t>
        </w:r>
        <w:r w:rsidRPr="00357143">
          <w:t xml:space="preserve">the </w:t>
        </w:r>
        <w:r>
          <w:rPr>
            <w:i/>
          </w:rPr>
          <w:t>DM &lt;flexContainer&gt;</w:t>
        </w:r>
        <w:r w:rsidRPr="00357143">
          <w:t xml:space="preserve"> resource which is mapped from the parent </w:t>
        </w:r>
        <w:r w:rsidRPr="00357143">
          <w:rPr>
            <w:rFonts w:eastAsia="SimSun" w:hint="eastAsia"/>
            <w:lang w:eastAsia="zh-CN"/>
          </w:rPr>
          <w:t>technology specific data model</w:t>
        </w:r>
        <w:r w:rsidRPr="00357143">
          <w:t xml:space="preserve"> object.</w:t>
        </w:r>
      </w:ins>
    </w:p>
    <w:p w14:paraId="3D2F4F28" w14:textId="77777777" w:rsidR="009511A4" w:rsidRDefault="009511A4" w:rsidP="009511A4">
      <w:pPr>
        <w:pStyle w:val="Lgende"/>
        <w:rPr>
          <w:del w:id="945" w:author="BAREAU Cyrille" w:date="2021-02-04T11:46:00Z"/>
        </w:rPr>
      </w:pPr>
      <w:del w:id="946" w:author="BAREAU Cyrille" w:date="2021-02-04T11:46:00Z">
        <w:r>
          <w:delText>Table 5.8.2-3: Custom Attributes of [</w:delText>
        </w:r>
        <w:r>
          <w:rPr>
            <w:i/>
          </w:rPr>
          <w:delText>flexNode</w:delText>
        </w:r>
        <w:r>
          <w:delText>] resource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08"/>
        <w:gridCol w:w="1134"/>
        <w:gridCol w:w="567"/>
        <w:gridCol w:w="4252"/>
        <w:gridCol w:w="1524"/>
      </w:tblGrid>
      <w:tr w:rsidR="009511A4" w14:paraId="446347F6" w14:textId="77777777" w:rsidTr="009511A4">
        <w:trPr>
          <w:tblHeader/>
          <w:jc w:val="center"/>
          <w:del w:id="947" w:author="BAREAU Cyrille" w:date="2021-02-04T11:46:00Z"/>
        </w:trPr>
        <w:tc>
          <w:tcPr>
            <w:tcW w:w="180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5AFC988E" w14:textId="77777777" w:rsidR="009511A4" w:rsidRDefault="009511A4">
            <w:pPr>
              <w:pStyle w:val="TAH"/>
              <w:rPr>
                <w:del w:id="948" w:author="BAREAU Cyrille" w:date="2021-02-04T11:46:00Z"/>
                <w:rFonts w:eastAsia="Arial Unicode MS"/>
                <w:lang w:eastAsia="fr-FR"/>
              </w:rPr>
            </w:pPr>
            <w:del w:id="949" w:author="BAREAU Cyrille" w:date="2021-02-04T11:46:00Z">
              <w:r>
                <w:rPr>
                  <w:rFonts w:eastAsia="Arial Unicode MS"/>
                  <w:b w:val="0"/>
                  <w:lang w:eastAsia="fr-FR"/>
                </w:rPr>
                <w:delText xml:space="preserve">Attributes of </w:delText>
              </w:r>
              <w:r>
                <w:rPr>
                  <w:rFonts w:eastAsia="Arial Unicode MS"/>
                  <w:b w:val="0"/>
                  <w:lang w:eastAsia="fr-FR"/>
                </w:rPr>
                <w:br/>
              </w:r>
              <w:r>
                <w:rPr>
                  <w:rFonts w:eastAsia="Arial Unicode MS"/>
                  <w:b w:val="0"/>
                  <w:i/>
                  <w:lang w:eastAsia="fr-FR"/>
                </w:rPr>
                <w:delText>[flexNode]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775766D" w14:textId="77777777" w:rsidR="009511A4" w:rsidRDefault="009511A4">
            <w:pPr>
              <w:pStyle w:val="TAH"/>
              <w:rPr>
                <w:del w:id="950" w:author="BAREAU Cyrille" w:date="2021-02-04T11:46:00Z"/>
                <w:rFonts w:eastAsia="Arial Unicode MS"/>
                <w:lang w:eastAsia="fr-FR"/>
              </w:rPr>
            </w:pPr>
            <w:del w:id="951" w:author="BAREAU Cyrille" w:date="2021-02-04T11:46:00Z">
              <w:r>
                <w:rPr>
                  <w:rFonts w:eastAsia="Arial Unicode MS"/>
                  <w:lang w:eastAsia="fr-FR"/>
                </w:rPr>
                <w:delText>Multiplicity</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04CEA38" w14:textId="77777777" w:rsidR="009511A4" w:rsidRDefault="009511A4">
            <w:pPr>
              <w:pStyle w:val="TAH"/>
              <w:rPr>
                <w:del w:id="952" w:author="BAREAU Cyrille" w:date="2021-02-04T11:46:00Z"/>
                <w:rFonts w:eastAsia="Arial Unicode MS"/>
                <w:lang w:eastAsia="fr-FR"/>
              </w:rPr>
            </w:pPr>
            <w:del w:id="953" w:author="BAREAU Cyrille" w:date="2021-02-04T11:46:00Z">
              <w:r>
                <w:rPr>
                  <w:rFonts w:eastAsia="Arial Unicode MS"/>
                  <w:lang w:eastAsia="fr-FR"/>
                </w:rPr>
                <w:delText>RW/</w:delText>
              </w:r>
            </w:del>
          </w:p>
          <w:p w14:paraId="01C25026" w14:textId="77777777" w:rsidR="009511A4" w:rsidRDefault="009511A4">
            <w:pPr>
              <w:pStyle w:val="TAH"/>
              <w:rPr>
                <w:del w:id="954" w:author="BAREAU Cyrille" w:date="2021-02-04T11:46:00Z"/>
                <w:rFonts w:eastAsia="Arial Unicode MS"/>
                <w:lang w:eastAsia="fr-FR"/>
              </w:rPr>
            </w:pPr>
            <w:del w:id="955" w:author="BAREAU Cyrille" w:date="2021-02-04T11:46:00Z">
              <w:r>
                <w:rPr>
                  <w:rFonts w:eastAsia="Arial Unicode MS"/>
                  <w:lang w:eastAsia="fr-FR"/>
                </w:rPr>
                <w:delText>RO/</w:delText>
              </w:r>
            </w:del>
          </w:p>
          <w:p w14:paraId="16896134" w14:textId="77777777" w:rsidR="009511A4" w:rsidRDefault="009511A4">
            <w:pPr>
              <w:pStyle w:val="TAH"/>
              <w:rPr>
                <w:del w:id="956" w:author="BAREAU Cyrille" w:date="2021-02-04T11:46:00Z"/>
                <w:rFonts w:eastAsia="Arial Unicode MS"/>
                <w:lang w:eastAsia="fr-FR"/>
              </w:rPr>
            </w:pPr>
            <w:del w:id="957" w:author="BAREAU Cyrille" w:date="2021-02-04T11:46:00Z">
              <w:r>
                <w:rPr>
                  <w:rFonts w:eastAsia="Arial Unicode MS"/>
                  <w:lang w:eastAsia="fr-FR"/>
                </w:rPr>
                <w:delText>WO</w:delText>
              </w:r>
            </w:del>
          </w:p>
        </w:tc>
        <w:tc>
          <w:tcPr>
            <w:tcW w:w="4252"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F62BF7E" w14:textId="77777777" w:rsidR="009511A4" w:rsidRDefault="009511A4">
            <w:pPr>
              <w:pStyle w:val="TAH"/>
              <w:rPr>
                <w:del w:id="958" w:author="BAREAU Cyrille" w:date="2021-02-04T11:46:00Z"/>
                <w:rFonts w:eastAsia="Arial Unicode MS"/>
                <w:lang w:eastAsia="fr-FR"/>
              </w:rPr>
            </w:pPr>
            <w:del w:id="959" w:author="BAREAU Cyrille" w:date="2021-02-04T11:46:00Z">
              <w:r>
                <w:rPr>
                  <w:rFonts w:eastAsia="Arial Unicode MS"/>
                  <w:lang w:eastAsia="fr-FR"/>
                </w:rPr>
                <w:delText>Description</w:delText>
              </w:r>
            </w:del>
          </w:p>
        </w:tc>
        <w:tc>
          <w:tcPr>
            <w:tcW w:w="1524" w:type="dxa"/>
            <w:tcBorders>
              <w:top w:val="single" w:sz="4" w:space="0" w:color="000000"/>
              <w:left w:val="single" w:sz="4" w:space="0" w:color="000000"/>
              <w:bottom w:val="single" w:sz="4" w:space="0" w:color="000000"/>
              <w:right w:val="single" w:sz="4" w:space="0" w:color="000000"/>
            </w:tcBorders>
            <w:shd w:val="clear" w:color="auto" w:fill="DDDDDD"/>
            <w:hideMark/>
          </w:tcPr>
          <w:p w14:paraId="7A5906B5" w14:textId="77777777" w:rsidR="009511A4" w:rsidRDefault="009511A4">
            <w:pPr>
              <w:pStyle w:val="TAH"/>
              <w:rPr>
                <w:del w:id="960" w:author="BAREAU Cyrille" w:date="2021-02-04T11:46:00Z"/>
                <w:rFonts w:eastAsia="Arial Unicode MS"/>
                <w:lang w:eastAsia="fr-FR"/>
              </w:rPr>
            </w:pPr>
            <w:del w:id="961" w:author="BAREAU Cyrille" w:date="2021-02-04T11:46:00Z">
              <w:r>
                <w:rPr>
                  <w:rFonts w:eastAsia="Arial Unicode MS"/>
                  <w:i/>
                  <w:lang w:eastAsia="zh-CN"/>
                </w:rPr>
                <w:delText>[flexNodeAnnc]</w:delText>
              </w:r>
              <w:r>
                <w:rPr>
                  <w:rFonts w:eastAsia="Arial Unicode MS"/>
                  <w:lang w:eastAsia="zh-CN"/>
                </w:rPr>
                <w:delText xml:space="preserve"> attributes</w:delText>
              </w:r>
            </w:del>
          </w:p>
        </w:tc>
      </w:tr>
      <w:tr w:rsidR="009511A4" w14:paraId="170FEBB9" w14:textId="77777777" w:rsidTr="009511A4">
        <w:trPr>
          <w:tblHeader/>
          <w:jc w:val="center"/>
          <w:del w:id="962"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2FCC8C19" w14:textId="77777777" w:rsidR="009511A4" w:rsidRDefault="009511A4">
            <w:pPr>
              <w:pStyle w:val="TAH"/>
              <w:tabs>
                <w:tab w:val="left" w:pos="284"/>
                <w:tab w:val="left" w:pos="568"/>
                <w:tab w:val="left" w:pos="852"/>
                <w:tab w:val="left" w:pos="1250"/>
              </w:tabs>
              <w:jc w:val="left"/>
              <w:rPr>
                <w:del w:id="963" w:author="BAREAU Cyrille" w:date="2021-02-04T11:46:00Z"/>
                <w:rFonts w:eastAsia="Arial Unicode MS"/>
                <w:b w:val="0"/>
                <w:lang w:eastAsia="fr-FR"/>
              </w:rPr>
            </w:pPr>
            <w:del w:id="964" w:author="BAREAU Cyrille" w:date="2021-02-04T11:46:00Z">
              <w:r>
                <w:rPr>
                  <w:rFonts w:eastAsia="Arial Unicode MS"/>
                  <w:b w:val="0"/>
                  <w:i/>
                  <w:lang w:eastAsia="ko-KR"/>
                </w:rPr>
                <w:delText>nodeID</w:delText>
              </w:r>
              <w:r>
                <w:rPr>
                  <w:rFonts w:eastAsia="Arial Unicode MS"/>
                  <w:b w:val="0"/>
                  <w:i/>
                  <w:lang w:eastAsia="ko-KR"/>
                </w:rPr>
                <w:tab/>
              </w:r>
            </w:del>
          </w:p>
        </w:tc>
        <w:tc>
          <w:tcPr>
            <w:tcW w:w="1134" w:type="dxa"/>
            <w:tcBorders>
              <w:top w:val="single" w:sz="4" w:space="0" w:color="000000"/>
              <w:left w:val="single" w:sz="4" w:space="0" w:color="000000"/>
              <w:bottom w:val="single" w:sz="4" w:space="0" w:color="000000"/>
              <w:right w:val="single" w:sz="4" w:space="0" w:color="000000"/>
            </w:tcBorders>
            <w:hideMark/>
          </w:tcPr>
          <w:p w14:paraId="55276BDB" w14:textId="77777777" w:rsidR="009511A4" w:rsidRDefault="009511A4">
            <w:pPr>
              <w:pStyle w:val="TAH"/>
              <w:rPr>
                <w:del w:id="965" w:author="BAREAU Cyrille" w:date="2021-02-04T11:46:00Z"/>
                <w:rFonts w:eastAsia="Arial Unicode MS"/>
                <w:b w:val="0"/>
                <w:lang w:eastAsia="fr-FR"/>
              </w:rPr>
            </w:pPr>
            <w:del w:id="966" w:author="BAREAU Cyrille" w:date="2021-02-04T11:46:00Z">
              <w:r>
                <w:rPr>
                  <w:rFonts w:eastAsia="Arial Unicode MS"/>
                  <w:b w:val="0"/>
                  <w:lang w:eastAsia="ko-KR"/>
                </w:rPr>
                <w:delText>1</w:delText>
              </w:r>
            </w:del>
          </w:p>
        </w:tc>
        <w:tc>
          <w:tcPr>
            <w:tcW w:w="567" w:type="dxa"/>
            <w:tcBorders>
              <w:top w:val="single" w:sz="4" w:space="0" w:color="000000"/>
              <w:left w:val="single" w:sz="4" w:space="0" w:color="000000"/>
              <w:bottom w:val="single" w:sz="4" w:space="0" w:color="000000"/>
              <w:right w:val="single" w:sz="4" w:space="0" w:color="000000"/>
            </w:tcBorders>
            <w:hideMark/>
          </w:tcPr>
          <w:p w14:paraId="6461830E" w14:textId="77777777" w:rsidR="009511A4" w:rsidRDefault="009511A4">
            <w:pPr>
              <w:pStyle w:val="TAH"/>
              <w:rPr>
                <w:del w:id="967" w:author="BAREAU Cyrille" w:date="2021-02-04T11:46:00Z"/>
                <w:rFonts w:eastAsia="Arial Unicode MS"/>
                <w:b w:val="0"/>
                <w:lang w:eastAsia="fr-FR"/>
              </w:rPr>
            </w:pPr>
            <w:del w:id="968" w:author="BAREAU Cyrille" w:date="2021-02-04T11:46:00Z">
              <w:r>
                <w:rPr>
                  <w:rFonts w:eastAsia="Arial Unicode MS"/>
                  <w:b w:val="0"/>
                  <w:lang w:eastAsia="ko-KR"/>
                </w:rPr>
                <w:delText>RW</w:delText>
              </w:r>
            </w:del>
          </w:p>
        </w:tc>
        <w:tc>
          <w:tcPr>
            <w:tcW w:w="4252" w:type="dxa"/>
            <w:tcBorders>
              <w:top w:val="single" w:sz="4" w:space="0" w:color="000000"/>
              <w:left w:val="single" w:sz="4" w:space="0" w:color="000000"/>
              <w:bottom w:val="single" w:sz="4" w:space="0" w:color="000000"/>
              <w:right w:val="single" w:sz="4" w:space="0" w:color="000000"/>
            </w:tcBorders>
            <w:hideMark/>
          </w:tcPr>
          <w:p w14:paraId="0BED8967" w14:textId="77777777" w:rsidR="009511A4" w:rsidRDefault="009511A4">
            <w:pPr>
              <w:pStyle w:val="TAH"/>
              <w:rPr>
                <w:del w:id="969" w:author="BAREAU Cyrille" w:date="2021-02-04T11:46:00Z"/>
                <w:rFonts w:eastAsia="Arial Unicode MS"/>
                <w:b w:val="0"/>
                <w:lang w:eastAsia="fr-FR"/>
              </w:rPr>
            </w:pPr>
            <w:del w:id="970" w:author="BAREAU Cyrille" w:date="2021-02-04T11:46:00Z">
              <w:r>
                <w:rPr>
                  <w:rFonts w:eastAsia="Arial Unicode MS"/>
                  <w:b w:val="0"/>
                  <w:lang w:eastAsia="ko-KR"/>
                </w:rPr>
                <w:delText xml:space="preserve">The M2M-Node-ID of the node which is represented by this </w:delText>
              </w:r>
              <w:r>
                <w:rPr>
                  <w:rFonts w:eastAsia="Arial Unicode MS"/>
                  <w:b w:val="0"/>
                  <w:i/>
                  <w:lang w:eastAsia="ko-KR"/>
                </w:rPr>
                <w:delText xml:space="preserve">&lt;flexNode&gt; </w:delText>
              </w:r>
              <w:r>
                <w:rPr>
                  <w:rFonts w:eastAsia="Arial Unicode MS"/>
                  <w:b w:val="0"/>
                  <w:lang w:eastAsia="ko-KR"/>
                </w:rPr>
                <w:delText>resource.</w:delText>
              </w:r>
            </w:del>
          </w:p>
        </w:tc>
        <w:tc>
          <w:tcPr>
            <w:tcW w:w="1524" w:type="dxa"/>
            <w:tcBorders>
              <w:top w:val="single" w:sz="4" w:space="0" w:color="000000"/>
              <w:left w:val="single" w:sz="4" w:space="0" w:color="000000"/>
              <w:bottom w:val="single" w:sz="4" w:space="0" w:color="000000"/>
              <w:right w:val="single" w:sz="4" w:space="0" w:color="000000"/>
            </w:tcBorders>
          </w:tcPr>
          <w:p w14:paraId="32BCFBAD" w14:textId="77777777" w:rsidR="009511A4" w:rsidRDefault="009511A4">
            <w:pPr>
              <w:pStyle w:val="TAH"/>
              <w:rPr>
                <w:del w:id="971" w:author="BAREAU Cyrille" w:date="2021-02-04T11:46:00Z"/>
                <w:rFonts w:eastAsia="Arial Unicode MS"/>
                <w:i/>
                <w:lang w:eastAsia="zh-CN"/>
              </w:rPr>
            </w:pPr>
          </w:p>
        </w:tc>
      </w:tr>
      <w:tr w:rsidR="009511A4" w14:paraId="56A931F7" w14:textId="77777777" w:rsidTr="009511A4">
        <w:trPr>
          <w:jc w:val="center"/>
          <w:del w:id="972"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58D2E3CF" w14:textId="77777777" w:rsidR="009511A4" w:rsidRDefault="009511A4">
            <w:pPr>
              <w:pStyle w:val="TAL"/>
              <w:rPr>
                <w:del w:id="973" w:author="BAREAU Cyrille" w:date="2021-02-04T11:46:00Z"/>
                <w:rFonts w:eastAsia="Arial Unicode MS"/>
                <w:i/>
                <w:lang w:eastAsia="ko-KR"/>
              </w:rPr>
            </w:pPr>
            <w:del w:id="974" w:author="BAREAU Cyrille" w:date="2021-02-04T11:46:00Z">
              <w:r>
                <w:rPr>
                  <w:rFonts w:eastAsia="Arial Unicode MS"/>
                  <w:b/>
                  <w:i/>
                  <w:lang w:eastAsia="ko-KR"/>
                </w:rPr>
                <w:delText>hostedAELinks</w:delText>
              </w:r>
            </w:del>
          </w:p>
        </w:tc>
        <w:tc>
          <w:tcPr>
            <w:tcW w:w="1134" w:type="dxa"/>
            <w:tcBorders>
              <w:top w:val="single" w:sz="4" w:space="0" w:color="000000"/>
              <w:left w:val="single" w:sz="4" w:space="0" w:color="000000"/>
              <w:bottom w:val="single" w:sz="4" w:space="0" w:color="000000"/>
              <w:right w:val="single" w:sz="4" w:space="0" w:color="000000"/>
            </w:tcBorders>
            <w:hideMark/>
          </w:tcPr>
          <w:p w14:paraId="2D7A609B" w14:textId="77777777" w:rsidR="009511A4" w:rsidRDefault="009511A4">
            <w:pPr>
              <w:pStyle w:val="TAC"/>
              <w:rPr>
                <w:del w:id="975" w:author="BAREAU Cyrille" w:date="2021-02-04T11:46:00Z"/>
                <w:rFonts w:eastAsia="Arial Unicode MS"/>
                <w:lang w:eastAsia="ko-KR"/>
              </w:rPr>
            </w:pPr>
            <w:del w:id="976" w:author="BAREAU Cyrille" w:date="2021-02-04T11:46:00Z">
              <w:r>
                <w:rPr>
                  <w:rFonts w:eastAsia="Arial Unicode MS"/>
                  <w:lang w:eastAsia="ko-KR"/>
                </w:rPr>
                <w:delText>0..1(L)</w:delText>
              </w:r>
            </w:del>
          </w:p>
        </w:tc>
        <w:tc>
          <w:tcPr>
            <w:tcW w:w="567" w:type="dxa"/>
            <w:tcBorders>
              <w:top w:val="single" w:sz="4" w:space="0" w:color="000000"/>
              <w:left w:val="single" w:sz="4" w:space="0" w:color="000000"/>
              <w:bottom w:val="single" w:sz="4" w:space="0" w:color="000000"/>
              <w:right w:val="single" w:sz="4" w:space="0" w:color="000000"/>
            </w:tcBorders>
            <w:hideMark/>
          </w:tcPr>
          <w:p w14:paraId="4AD8DD12" w14:textId="77777777" w:rsidR="009511A4" w:rsidRDefault="009511A4">
            <w:pPr>
              <w:pStyle w:val="TAC"/>
              <w:rPr>
                <w:del w:id="977" w:author="BAREAU Cyrille" w:date="2021-02-04T11:46:00Z"/>
                <w:rFonts w:eastAsia="Arial Unicode MS"/>
                <w:lang w:eastAsia="ko-KR"/>
              </w:rPr>
            </w:pPr>
            <w:del w:id="978" w:author="BAREAU Cyrille" w:date="2021-02-04T11:46:00Z">
              <w:r>
                <w:rPr>
                  <w:rFonts w:eastAsia="Arial Unicode MS"/>
                  <w:lang w:eastAsia="ko-KR"/>
                </w:rPr>
                <w:delText>RO</w:delText>
              </w:r>
            </w:del>
          </w:p>
        </w:tc>
        <w:tc>
          <w:tcPr>
            <w:tcW w:w="4252" w:type="dxa"/>
            <w:tcBorders>
              <w:top w:val="single" w:sz="4" w:space="0" w:color="000000"/>
              <w:left w:val="single" w:sz="4" w:space="0" w:color="000000"/>
              <w:bottom w:val="single" w:sz="4" w:space="0" w:color="000000"/>
              <w:right w:val="single" w:sz="4" w:space="0" w:color="000000"/>
            </w:tcBorders>
            <w:hideMark/>
          </w:tcPr>
          <w:p w14:paraId="7CA5CF4E" w14:textId="77777777" w:rsidR="009511A4" w:rsidRDefault="009511A4">
            <w:pPr>
              <w:pStyle w:val="TAL"/>
              <w:rPr>
                <w:del w:id="979" w:author="BAREAU Cyrille" w:date="2021-02-04T11:46:00Z"/>
                <w:rFonts w:eastAsia="Arial Unicode MS"/>
                <w:lang w:eastAsia="ko-KR"/>
              </w:rPr>
            </w:pPr>
            <w:del w:id="980" w:author="BAREAU Cyrille" w:date="2021-02-04T11:46:00Z">
              <w:r>
                <w:rPr>
                  <w:rFonts w:eastAsia="Arial Unicode MS"/>
                  <w:lang w:eastAsia="fr-FR"/>
                </w:rPr>
                <w:delText>This attribute allows to find the AEs that are represented by this [</w:delText>
              </w:r>
              <w:r>
                <w:rPr>
                  <w:rFonts w:eastAsia="Arial Unicode MS"/>
                  <w:i/>
                  <w:lang w:eastAsia="fr-FR"/>
                </w:rPr>
                <w:delText>flexNode</w:delText>
              </w:r>
              <w:r>
                <w:rPr>
                  <w:rFonts w:eastAsia="Arial Unicode MS"/>
                  <w:lang w:eastAsia="fr-FR"/>
                </w:rPr>
                <w:delText xml:space="preserve">] resource, if any. </w:delText>
              </w:r>
              <w:r>
                <w:rPr>
                  <w:rFonts w:eastAsia="Arial Unicode MS"/>
                  <w:lang w:eastAsia="ko-KR"/>
                </w:rPr>
                <w:delText>The attribute</w:delText>
              </w:r>
              <w:r>
                <w:rPr>
                  <w:rFonts w:eastAsia="Arial Unicode MS"/>
                  <w:lang w:eastAsia="zh-CN"/>
                </w:rPr>
                <w:delText xml:space="preserve"> shall </w:delText>
              </w:r>
              <w:r>
                <w:rPr>
                  <w:rFonts w:eastAsia="Arial Unicode MS"/>
                  <w:lang w:eastAsia="ko-KR"/>
                </w:rPr>
                <w:delText xml:space="preserve">contain a list of resource identifiers of </w:delText>
              </w:r>
              <w:r>
                <w:rPr>
                  <w:rFonts w:eastAsia="Arial Unicode MS"/>
                  <w:i/>
                  <w:lang w:eastAsia="ko-KR"/>
                </w:rPr>
                <w:delText>&lt;AE&gt;</w:delText>
              </w:r>
              <w:r>
                <w:rPr>
                  <w:rFonts w:eastAsia="Arial Unicode MS"/>
                  <w:lang w:eastAsia="ko-KR"/>
                </w:rPr>
                <w:delText xml:space="preserve"> resources representing the ADN-Aes that are represented by the current [</w:delText>
              </w:r>
              <w:r>
                <w:rPr>
                  <w:rFonts w:eastAsia="Arial Unicode MS"/>
                  <w:i/>
                  <w:lang w:eastAsia="fr-FR"/>
                </w:rPr>
                <w:delText>flexNode</w:delText>
              </w:r>
              <w:r>
                <w:rPr>
                  <w:rFonts w:eastAsia="Arial Unicode MS"/>
                  <w:lang w:eastAsia="fr-FR"/>
                </w:rPr>
                <w:delText>] resource.</w:delText>
              </w:r>
            </w:del>
          </w:p>
        </w:tc>
        <w:tc>
          <w:tcPr>
            <w:tcW w:w="1524" w:type="dxa"/>
            <w:tcBorders>
              <w:top w:val="single" w:sz="4" w:space="0" w:color="000000"/>
              <w:left w:val="single" w:sz="4" w:space="0" w:color="000000"/>
              <w:bottom w:val="single" w:sz="4" w:space="0" w:color="000000"/>
              <w:right w:val="single" w:sz="4" w:space="0" w:color="000000"/>
            </w:tcBorders>
            <w:hideMark/>
          </w:tcPr>
          <w:p w14:paraId="000EE664" w14:textId="77777777" w:rsidR="009511A4" w:rsidRDefault="009511A4">
            <w:pPr>
              <w:pStyle w:val="TAL"/>
              <w:jc w:val="center"/>
              <w:rPr>
                <w:del w:id="981" w:author="BAREAU Cyrille" w:date="2021-02-04T11:46:00Z"/>
                <w:rFonts w:eastAsia="Arial Unicode MS"/>
                <w:lang w:eastAsia="zh-CN"/>
              </w:rPr>
            </w:pPr>
            <w:del w:id="982" w:author="BAREAU Cyrille" w:date="2021-02-04T11:46:00Z">
              <w:r>
                <w:rPr>
                  <w:rFonts w:eastAsia="Arial Unicode MS"/>
                  <w:lang w:eastAsia="zh-CN"/>
                </w:rPr>
                <w:delText>OA</w:delText>
              </w:r>
            </w:del>
          </w:p>
        </w:tc>
      </w:tr>
      <w:tr w:rsidR="009511A4" w14:paraId="39EBA86D" w14:textId="77777777" w:rsidTr="009511A4">
        <w:trPr>
          <w:jc w:val="center"/>
          <w:del w:id="983"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33EEADF2" w14:textId="77777777" w:rsidR="009511A4" w:rsidRDefault="009511A4">
            <w:pPr>
              <w:pStyle w:val="TAL"/>
              <w:rPr>
                <w:del w:id="984" w:author="BAREAU Cyrille" w:date="2021-02-04T11:46:00Z"/>
                <w:rFonts w:eastAsia="Arial Unicode MS"/>
                <w:i/>
                <w:lang w:eastAsia="ko-KR"/>
              </w:rPr>
            </w:pPr>
            <w:del w:id="985" w:author="BAREAU Cyrille" w:date="2021-02-04T11:46:00Z">
              <w:r>
                <w:rPr>
                  <w:rFonts w:eastAsia="Arial Unicode MS"/>
                  <w:i/>
                  <w:lang w:eastAsia="ko-KR"/>
                </w:rPr>
                <w:delText>hostedServiceLinks</w:delText>
              </w:r>
            </w:del>
          </w:p>
        </w:tc>
        <w:tc>
          <w:tcPr>
            <w:tcW w:w="1134" w:type="dxa"/>
            <w:tcBorders>
              <w:top w:val="single" w:sz="4" w:space="0" w:color="000000"/>
              <w:left w:val="single" w:sz="4" w:space="0" w:color="000000"/>
              <w:bottom w:val="single" w:sz="4" w:space="0" w:color="000000"/>
              <w:right w:val="single" w:sz="4" w:space="0" w:color="000000"/>
            </w:tcBorders>
            <w:hideMark/>
          </w:tcPr>
          <w:p w14:paraId="6693DC87" w14:textId="77777777" w:rsidR="009511A4" w:rsidRDefault="009511A4">
            <w:pPr>
              <w:pStyle w:val="TAC"/>
              <w:rPr>
                <w:del w:id="986" w:author="BAREAU Cyrille" w:date="2021-02-04T11:46:00Z"/>
                <w:rFonts w:eastAsia="Arial Unicode MS"/>
                <w:lang w:eastAsia="ko-KR"/>
              </w:rPr>
            </w:pPr>
            <w:del w:id="987" w:author="BAREAU Cyrille" w:date="2021-02-04T11:46:00Z">
              <w:r>
                <w:rPr>
                  <w:rFonts w:eastAsia="Arial Unicode MS"/>
                  <w:lang w:eastAsia="ko-KR"/>
                </w:rPr>
                <w:delText>0..1(L)</w:delText>
              </w:r>
            </w:del>
          </w:p>
        </w:tc>
        <w:tc>
          <w:tcPr>
            <w:tcW w:w="567" w:type="dxa"/>
            <w:tcBorders>
              <w:top w:val="single" w:sz="4" w:space="0" w:color="000000"/>
              <w:left w:val="single" w:sz="4" w:space="0" w:color="000000"/>
              <w:bottom w:val="single" w:sz="4" w:space="0" w:color="000000"/>
              <w:right w:val="single" w:sz="4" w:space="0" w:color="000000"/>
            </w:tcBorders>
            <w:hideMark/>
          </w:tcPr>
          <w:p w14:paraId="5180090C" w14:textId="77777777" w:rsidR="009511A4" w:rsidRDefault="009511A4">
            <w:pPr>
              <w:pStyle w:val="TAC"/>
              <w:rPr>
                <w:del w:id="988" w:author="BAREAU Cyrille" w:date="2021-02-04T11:46:00Z"/>
                <w:rFonts w:eastAsia="Arial Unicode MS"/>
                <w:lang w:eastAsia="ko-KR"/>
              </w:rPr>
            </w:pPr>
            <w:del w:id="989" w:author="BAREAU Cyrille" w:date="2021-02-04T11:46:00Z">
              <w:r>
                <w:rPr>
                  <w:rFonts w:eastAsia="Arial Unicode MS"/>
                  <w:lang w:eastAsia="ko-KR"/>
                </w:rPr>
                <w:delText>RO</w:delText>
              </w:r>
            </w:del>
          </w:p>
        </w:tc>
        <w:tc>
          <w:tcPr>
            <w:tcW w:w="4252" w:type="dxa"/>
            <w:tcBorders>
              <w:top w:val="single" w:sz="4" w:space="0" w:color="000000"/>
              <w:left w:val="single" w:sz="4" w:space="0" w:color="000000"/>
              <w:bottom w:val="single" w:sz="4" w:space="0" w:color="000000"/>
              <w:right w:val="single" w:sz="4" w:space="0" w:color="000000"/>
            </w:tcBorders>
            <w:hideMark/>
          </w:tcPr>
          <w:p w14:paraId="37E801AD" w14:textId="77777777" w:rsidR="009511A4" w:rsidRDefault="009511A4">
            <w:pPr>
              <w:pStyle w:val="TAL"/>
              <w:rPr>
                <w:del w:id="990" w:author="BAREAU Cyrille" w:date="2021-02-04T11:46:00Z"/>
                <w:rFonts w:eastAsia="Arial Unicode MS"/>
                <w:lang w:eastAsia="fr-FR"/>
              </w:rPr>
            </w:pPr>
            <w:del w:id="991" w:author="BAREAU Cyrille" w:date="2021-02-04T11:46:00Z">
              <w:r>
                <w:rPr>
                  <w:rFonts w:eastAsia="Arial Unicode MS"/>
                  <w:lang w:eastAsia="fr-FR"/>
                </w:rPr>
                <w:delText>This attribute allows to find SDT device &lt;</w:delText>
              </w:r>
              <w:r>
                <w:rPr>
                  <w:rFonts w:eastAsia="Arial Unicode MS"/>
                  <w:i/>
                  <w:lang w:eastAsia="fr-FR"/>
                </w:rPr>
                <w:delText xml:space="preserve">flexContainer&gt; </w:delText>
              </w:r>
              <w:r>
                <w:rPr>
                  <w:rFonts w:eastAsia="Arial Unicode MS"/>
                  <w:lang w:eastAsia="fr-FR"/>
                </w:rPr>
                <w:delText>resources that have</w:delText>
              </w:r>
              <w:r>
                <w:rPr>
                  <w:rFonts w:eastAsia="Arial Unicode MS"/>
                  <w:i/>
                  <w:lang w:eastAsia="fr-FR"/>
                </w:rPr>
                <w:delText xml:space="preserve"> </w:delText>
              </w:r>
              <w:r>
                <w:rPr>
                  <w:rFonts w:eastAsia="Arial Unicode MS"/>
                  <w:lang w:eastAsia="fr-FR"/>
                </w:rPr>
                <w:delText xml:space="preserve">been created to represent services hosted on a </w:delText>
              </w:r>
              <w:r>
                <w:rPr>
                  <w:lang w:val="en-US" w:eastAsia="fr-FR"/>
                </w:rPr>
                <w:delText>device (ADN or NoDN proxied by an IPE), the</w:delText>
              </w:r>
              <w:r>
                <w:rPr>
                  <w:rFonts w:eastAsia="Arial Unicode MS"/>
                  <w:lang w:eastAsia="fr-FR"/>
                </w:rPr>
                <w:delText xml:space="preserve"> device being represented by this [</w:delText>
              </w:r>
              <w:r>
                <w:rPr>
                  <w:rFonts w:eastAsia="Arial Unicode MS"/>
                  <w:i/>
                  <w:lang w:eastAsia="fr-FR"/>
                </w:rPr>
                <w:delText>flexNode</w:delText>
              </w:r>
              <w:r>
                <w:rPr>
                  <w:rFonts w:eastAsia="Arial Unicode MS"/>
                  <w:lang w:eastAsia="fr-FR"/>
                </w:rPr>
                <w:delText xml:space="preserve">] resource. </w:delText>
              </w:r>
            </w:del>
          </w:p>
          <w:p w14:paraId="5A952E66" w14:textId="77777777" w:rsidR="009511A4" w:rsidRDefault="009511A4">
            <w:pPr>
              <w:pStyle w:val="TAL"/>
              <w:rPr>
                <w:del w:id="992" w:author="BAREAU Cyrille" w:date="2021-02-04T11:46:00Z"/>
                <w:rFonts w:eastAsia="Arial Unicode MS"/>
                <w:lang w:eastAsia="fr-FR"/>
              </w:rPr>
            </w:pPr>
            <w:del w:id="993" w:author="BAREAU Cyrille" w:date="2021-02-04T11:46:00Z">
              <w:r>
                <w:rPr>
                  <w:rFonts w:eastAsia="Arial Unicode MS"/>
                  <w:lang w:eastAsia="ko-KR"/>
                </w:rPr>
                <w:delText xml:space="preserve">If the </w:delText>
              </w:r>
              <w:r>
                <w:rPr>
                  <w:lang w:val="en-US" w:eastAsia="fr-FR"/>
                </w:rPr>
                <w:delText xml:space="preserve">device </w:delText>
              </w:r>
              <w:r>
                <w:rPr>
                  <w:rFonts w:eastAsia="Arial Unicode MS"/>
                  <w:lang w:eastAsia="ko-KR"/>
                </w:rPr>
                <w:delText>hosts a set of services represented by SDT device &lt;</w:delText>
              </w:r>
              <w:r>
                <w:rPr>
                  <w:rFonts w:eastAsia="Arial Unicode MS"/>
                  <w:i/>
                  <w:lang w:eastAsia="ko-KR"/>
                </w:rPr>
                <w:delText>flexContainer&gt;s,</w:delText>
              </w:r>
              <w:r>
                <w:rPr>
                  <w:rFonts w:eastAsia="Arial Unicode MS"/>
                  <w:lang w:eastAsia="ko-KR"/>
                </w:rPr>
                <w:delText xml:space="preserve"> then the attribute shall contain the list of resource identifiers of</w:delText>
              </w:r>
              <w:r>
                <w:rPr>
                  <w:rFonts w:eastAsia="Arial Unicode MS"/>
                  <w:lang w:eastAsia="fr-FR"/>
                </w:rPr>
                <w:delText xml:space="preserve"> these &lt;</w:delText>
              </w:r>
              <w:r>
                <w:rPr>
                  <w:rFonts w:eastAsia="Arial Unicode MS"/>
                  <w:i/>
                  <w:lang w:eastAsia="fr-FR"/>
                </w:rPr>
                <w:delText xml:space="preserve">flexContainer&gt; </w:delText>
              </w:r>
              <w:r>
                <w:rPr>
                  <w:rFonts w:eastAsia="Arial Unicode MS"/>
                  <w:lang w:eastAsia="fr-FR"/>
                </w:rPr>
                <w:delText>resources</w:delText>
              </w:r>
              <w:r>
                <w:rPr>
                  <w:rFonts w:eastAsia="Arial Unicode MS"/>
                  <w:lang w:eastAsia="zh-CN"/>
                </w:rPr>
                <w:delText>.</w:delText>
              </w:r>
            </w:del>
          </w:p>
        </w:tc>
        <w:tc>
          <w:tcPr>
            <w:tcW w:w="1524" w:type="dxa"/>
            <w:tcBorders>
              <w:top w:val="single" w:sz="4" w:space="0" w:color="000000"/>
              <w:left w:val="single" w:sz="4" w:space="0" w:color="000000"/>
              <w:bottom w:val="single" w:sz="4" w:space="0" w:color="000000"/>
              <w:right w:val="single" w:sz="4" w:space="0" w:color="000000"/>
            </w:tcBorders>
            <w:hideMark/>
          </w:tcPr>
          <w:p w14:paraId="2821F61E" w14:textId="77777777" w:rsidR="009511A4" w:rsidRDefault="009511A4">
            <w:pPr>
              <w:pStyle w:val="TAL"/>
              <w:jc w:val="center"/>
              <w:rPr>
                <w:del w:id="994" w:author="BAREAU Cyrille" w:date="2021-02-04T11:46:00Z"/>
                <w:rFonts w:eastAsia="Arial Unicode MS"/>
                <w:lang w:eastAsia="zh-CN"/>
              </w:rPr>
            </w:pPr>
            <w:del w:id="995" w:author="BAREAU Cyrille" w:date="2021-02-04T11:46:00Z">
              <w:r>
                <w:rPr>
                  <w:rFonts w:eastAsia="Arial Unicode MS"/>
                  <w:lang w:eastAsia="zh-CN"/>
                </w:rPr>
                <w:delText>OA</w:delText>
              </w:r>
            </w:del>
          </w:p>
        </w:tc>
      </w:tr>
    </w:tbl>
    <w:p w14:paraId="20A93B09" w14:textId="77777777" w:rsidR="009511A4" w:rsidRDefault="009511A4" w:rsidP="009511A4">
      <w:pPr>
        <w:rPr>
          <w:del w:id="996" w:author="BAREAU Cyrille" w:date="2021-02-04T11:46:00Z"/>
          <w:rFonts w:eastAsia="Arial Unicode MS"/>
          <w:lang w:val="en-US" w:eastAsia="ko-KR"/>
        </w:rPr>
      </w:pPr>
    </w:p>
    <w:p w14:paraId="174A8F28" w14:textId="77777777" w:rsidR="009511A4" w:rsidRDefault="009511A4" w:rsidP="009511A4">
      <w:pPr>
        <w:pStyle w:val="NO"/>
        <w:rPr>
          <w:del w:id="997" w:author="BAREAU Cyrille" w:date="2021-02-04T11:46:00Z"/>
          <w:lang w:val="en-US" w:eastAsia="ko-KR"/>
        </w:rPr>
      </w:pPr>
      <w:del w:id="998" w:author="BAREAU Cyrille" w:date="2021-02-04T11:46:00Z">
        <w:r>
          <w:rPr>
            <w:lang w:val="en-US" w:eastAsia="ko-KR"/>
          </w:rPr>
          <w:delText>I</w:delText>
        </w:r>
        <w:r>
          <w:rPr>
            <w:lang w:val="x-none" w:eastAsia="ko-KR"/>
          </w:rPr>
          <w:delText xml:space="preserve">f the &lt;flexContainer&gt;(s) that are listed in the </w:delText>
        </w:r>
        <w:r>
          <w:rPr>
            <w:i/>
            <w:lang w:val="x-none" w:eastAsia="ko-KR"/>
          </w:rPr>
          <w:delText>hostedServiceLinks</w:delText>
        </w:r>
        <w:r>
          <w:rPr>
            <w:lang w:val="x-none" w:eastAsia="ko-KR"/>
          </w:rPr>
          <w:delText xml:space="preserve"> attribute have a </w:delText>
        </w:r>
        <w:r>
          <w:rPr>
            <w:i/>
            <w:lang w:val="x-none" w:eastAsia="ko-KR"/>
          </w:rPr>
          <w:delText>nodeLink</w:delText>
        </w:r>
        <w:r>
          <w:rPr>
            <w:lang w:val="x-none" w:eastAsia="ko-KR"/>
          </w:rPr>
          <w:delText xml:space="preserve"> attribute that points to a &lt;node&gt;, then </w:delText>
        </w:r>
        <w:r>
          <w:rPr>
            <w:lang w:val="en-US" w:eastAsia="ko-KR"/>
          </w:rPr>
          <w:delText>:</w:delText>
        </w:r>
      </w:del>
    </w:p>
    <w:p w14:paraId="22629E91" w14:textId="77777777" w:rsidR="009511A4" w:rsidRDefault="009511A4" w:rsidP="009511A4">
      <w:pPr>
        <w:pStyle w:val="B10"/>
        <w:ind w:left="284" w:firstLine="0"/>
        <w:rPr>
          <w:del w:id="999" w:author="BAREAU Cyrille" w:date="2021-02-04T11:46:00Z"/>
          <w:lang w:eastAsia="ko-KR"/>
        </w:rPr>
      </w:pPr>
      <w:del w:id="1000" w:author="BAREAU Cyrille" w:date="2021-02-04T11:46:00Z">
        <w:r>
          <w:rPr>
            <w:lang w:eastAsia="ko-KR"/>
          </w:rPr>
          <w:delText>-</w:delText>
        </w:r>
        <w:r>
          <w:rPr>
            <w:lang w:eastAsia="ko-KR"/>
          </w:rPr>
          <w:tab/>
          <w:delText xml:space="preserve">if there are more than one such &lt;flexContainer&gt;, they shall all have the same </w:delText>
        </w:r>
        <w:r>
          <w:rPr>
            <w:i/>
            <w:lang w:eastAsia="ko-KR"/>
          </w:rPr>
          <w:delText>nodeLink</w:delText>
        </w:r>
        <w:r>
          <w:rPr>
            <w:lang w:eastAsia="ko-KR"/>
          </w:rPr>
          <w:delText xml:space="preserve"> attribute value, and</w:delText>
        </w:r>
      </w:del>
    </w:p>
    <w:p w14:paraId="3C69DA85" w14:textId="77777777" w:rsidR="009511A4" w:rsidRDefault="009511A4" w:rsidP="009511A4">
      <w:pPr>
        <w:pStyle w:val="B10"/>
        <w:ind w:left="567" w:hanging="283"/>
        <w:rPr>
          <w:del w:id="1001" w:author="BAREAU Cyrille" w:date="2021-02-04T11:46:00Z"/>
          <w:color w:val="000000"/>
          <w:lang w:eastAsia="ko-KR"/>
        </w:rPr>
      </w:pPr>
      <w:del w:id="1002" w:author="BAREAU Cyrille" w:date="2021-02-04T11:46:00Z">
        <w:r>
          <w:rPr>
            <w:lang w:eastAsia="ko-KR"/>
          </w:rPr>
          <w:delText>-</w:delText>
        </w:r>
        <w:r>
          <w:rPr>
            <w:lang w:eastAsia="ko-KR"/>
          </w:rPr>
          <w:tab/>
          <w:delText xml:space="preserve">this [flexNode] resource shall have a </w:delText>
        </w:r>
        <w:r>
          <w:rPr>
            <w:i/>
            <w:lang w:eastAsia="ko-KR"/>
          </w:rPr>
          <w:delText>nodeLink</w:delText>
        </w:r>
        <w:r>
          <w:rPr>
            <w:lang w:eastAsia="ko-KR"/>
          </w:rPr>
          <w:delText xml:space="preserve"> attribute with the same value, and shall have the same nodeID attribute as this &lt;node&gt; resource.</w:delText>
        </w:r>
      </w:del>
    </w:p>
    <w:p w14:paraId="43F102D9" w14:textId="77777777" w:rsidR="009511A4" w:rsidRDefault="009511A4" w:rsidP="009511A4">
      <w:pPr>
        <w:pStyle w:val="Titre3"/>
        <w:rPr>
          <w:rFonts w:eastAsia="Malgun Gothic"/>
        </w:rPr>
      </w:pPr>
      <w:bookmarkStart w:id="1003" w:name="_Toc53770709"/>
      <w:bookmarkStart w:id="1004" w:name="_Toc82682450"/>
      <w:r>
        <w:rPr>
          <w:lang w:val="x-none"/>
        </w:rPr>
        <w:t>----------------------- End of change 1 -------------------------------------------</w:t>
      </w:r>
      <w:bookmarkEnd w:id="1003"/>
      <w:bookmarkEnd w:id="1004"/>
    </w:p>
    <w:p w14:paraId="10071334" w14:textId="77777777" w:rsidR="009511A4" w:rsidRDefault="009511A4" w:rsidP="009511A4">
      <w:pPr>
        <w:pStyle w:val="Titre3"/>
        <w:rPr>
          <w:rFonts w:eastAsia="Malgun Gothic"/>
        </w:rPr>
      </w:pPr>
      <w:bookmarkStart w:id="1005" w:name="_Toc53770710"/>
      <w:bookmarkStart w:id="1006" w:name="_Toc82682451"/>
      <w:r>
        <w:rPr>
          <w:rFonts w:eastAsia="Malgun Gothic"/>
        </w:rPr>
        <w:t>----------------------- Start of change 2 -------------------------------------------</w:t>
      </w:r>
      <w:bookmarkEnd w:id="1005"/>
      <w:bookmarkEnd w:id="1006"/>
    </w:p>
    <w:p w14:paraId="7A787998" w14:textId="77777777" w:rsidR="009511A4" w:rsidRDefault="009511A4" w:rsidP="009511A4">
      <w:pPr>
        <w:pStyle w:val="Titre3"/>
        <w:ind w:left="720" w:hanging="720"/>
        <w:rPr>
          <w:rFonts w:eastAsia="Malgun Gothic"/>
        </w:rPr>
      </w:pPr>
      <w:bookmarkStart w:id="1007" w:name="_Toc447809949"/>
      <w:bookmarkStart w:id="1008" w:name="_Toc447806471"/>
      <w:bookmarkStart w:id="1009" w:name="_Toc53770711"/>
      <w:bookmarkStart w:id="1010" w:name="_Toc52394948"/>
      <w:bookmarkStart w:id="1011" w:name="_Ref40441324"/>
      <w:bookmarkStart w:id="1012" w:name="_Ref40440703"/>
      <w:bookmarkStart w:id="1013" w:name="_Ref40437180"/>
      <w:bookmarkStart w:id="1014" w:name="_Ref40437095"/>
      <w:bookmarkStart w:id="1015" w:name="_Toc515001105"/>
      <w:bookmarkStart w:id="1016" w:name="_Ref499547112"/>
      <w:bookmarkStart w:id="1017" w:name="_Toc451765378"/>
      <w:bookmarkStart w:id="1018" w:name="_Toc82682452"/>
      <w:r>
        <w:rPr>
          <w:rFonts w:eastAsia="Malgun Gothic"/>
        </w:rPr>
        <w:t xml:space="preserve">6.2.2 Resource mapping for Device </w:t>
      </w:r>
      <w:bookmarkEnd w:id="1007"/>
      <w:bookmarkEnd w:id="1008"/>
      <w:r>
        <w:rPr>
          <w:rFonts w:eastAsia="Malgun Gothic"/>
        </w:rPr>
        <w:t>model</w:t>
      </w:r>
      <w:bookmarkEnd w:id="1009"/>
      <w:bookmarkEnd w:id="1010"/>
      <w:bookmarkEnd w:id="1011"/>
      <w:bookmarkEnd w:id="1012"/>
      <w:bookmarkEnd w:id="1013"/>
      <w:bookmarkEnd w:id="1014"/>
      <w:bookmarkEnd w:id="1015"/>
      <w:bookmarkEnd w:id="1016"/>
      <w:bookmarkEnd w:id="1017"/>
      <w:bookmarkEnd w:id="1018"/>
    </w:p>
    <w:p w14:paraId="7ADDB5E6" w14:textId="7162C929" w:rsidR="009511A4" w:rsidRDefault="009511A4" w:rsidP="009511A4">
      <w:pPr>
        <w:rPr>
          <w:rFonts w:eastAsia="Malgun Gothic"/>
          <w:color w:val="000000"/>
          <w:lang w:eastAsia="ko-KR"/>
        </w:rPr>
      </w:pPr>
      <w:r>
        <w:rPr>
          <w:color w:val="000000"/>
          <w:lang w:eastAsia="ko-KR"/>
        </w:rPr>
        <w:t>When the AE exposes a controlling interface for a home domain device which is specified as an information model in clause 5.5, a specialization of the &lt;flexContainer&gt; resource shall be created as the mapping of the model following conversion rules:</w:t>
      </w:r>
    </w:p>
    <w:p w14:paraId="26983829" w14:textId="75CC1497" w:rsidR="009511A4" w:rsidRDefault="009511A4" w:rsidP="009511A4">
      <w:pPr>
        <w:pStyle w:val="B1"/>
        <w:numPr>
          <w:ilvl w:val="0"/>
          <w:numId w:val="58"/>
        </w:numPr>
        <w:textAlignment w:val="auto"/>
        <w:rPr>
          <w:color w:val="000000"/>
          <w:lang w:eastAsia="ko-KR"/>
        </w:rPr>
      </w:pPr>
      <w:r>
        <w:rPr>
          <w:color w:val="000000"/>
          <w:lang w:eastAsia="ko-KR"/>
        </w:rPr>
        <w:t>Rule 1-1: Each Device model defined in clause 5.5 shall be mapped to a specialization of &lt;flexContainer&gt;</w:t>
      </w:r>
      <w:r>
        <w:rPr>
          <w:color w:val="000000"/>
          <w:lang w:val="en-US" w:eastAsia="ko-KR"/>
        </w:rPr>
        <w:t>.</w:t>
      </w:r>
      <w:r>
        <w:rPr>
          <w:color w:val="000000"/>
          <w:lang w:eastAsia="ko-KR"/>
        </w:rPr>
        <w:t xml:space="preserve"> </w:t>
      </w:r>
      <w:r>
        <w:rPr>
          <w:color w:val="000000"/>
          <w:lang w:val="pl-PL" w:eastAsia="ko-KR"/>
        </w:rPr>
        <w:t xml:space="preserve">The </w:t>
      </w:r>
      <w:r>
        <w:rPr>
          <w:i/>
          <w:color w:val="000000"/>
          <w:lang w:eastAsia="ko-KR"/>
        </w:rPr>
        <w:t>containerDefinition</w:t>
      </w:r>
      <w:r>
        <w:rPr>
          <w:color w:val="000000"/>
          <w:lang w:eastAsia="ko-KR"/>
        </w:rPr>
        <w:t xml:space="preserve"> attribute</w:t>
      </w:r>
      <w:r>
        <w:rPr>
          <w:color w:val="000000"/>
          <w:lang w:val="pl-PL" w:eastAsia="ko-KR"/>
        </w:rPr>
        <w:t xml:space="preserve"> shall be set according to 6.4.2</w:t>
      </w:r>
      <w:r>
        <w:rPr>
          <w:color w:val="000000"/>
          <w:lang w:eastAsia="ko-KR"/>
        </w:rPr>
        <w:t>.</w:t>
      </w:r>
    </w:p>
    <w:p w14:paraId="38AF3D42" w14:textId="313ED7DF" w:rsidR="009511A4" w:rsidRDefault="009511A4" w:rsidP="009511A4">
      <w:pPr>
        <w:pStyle w:val="B1"/>
        <w:numPr>
          <w:ilvl w:val="0"/>
          <w:numId w:val="58"/>
        </w:numPr>
        <w:textAlignment w:val="auto"/>
        <w:rPr>
          <w:color w:val="000000"/>
          <w:lang w:eastAsia="ko-KR"/>
        </w:rPr>
      </w:pPr>
      <w:r>
        <w:rPr>
          <w:color w:val="000000"/>
          <w:lang w:eastAsia="ko-KR"/>
        </w:rPr>
        <w:t xml:space="preserve">Rule 1-2: Each entry </w:t>
      </w:r>
      <w:r>
        <w:rPr>
          <w:color w:val="000000"/>
          <w:lang w:val="en-US" w:eastAsia="ko-KR"/>
        </w:rPr>
        <w:t>in the</w:t>
      </w:r>
      <w:r>
        <w:rPr>
          <w:color w:val="000000"/>
          <w:lang w:eastAsia="ko-KR"/>
        </w:rPr>
        <w:t xml:space="preserve"> 'Module' table shall be mapped to </w:t>
      </w:r>
      <w:r>
        <w:rPr>
          <w:color w:val="000000"/>
          <w:lang w:val="en-US" w:eastAsia="ko-KR"/>
        </w:rPr>
        <w:t xml:space="preserve">a </w:t>
      </w:r>
      <w:r>
        <w:rPr>
          <w:color w:val="000000"/>
          <w:lang w:eastAsia="ko-KR"/>
        </w:rPr>
        <w:t>child resource(s) which is mapped as a specialised &lt;flexContainer&gt; following the rule in clause 6.2.3.</w:t>
      </w:r>
    </w:p>
    <w:p w14:paraId="35CDE7F1" w14:textId="501D8BC4" w:rsidR="009511A4" w:rsidRDefault="009511A4" w:rsidP="009511A4">
      <w:pPr>
        <w:pStyle w:val="B1"/>
        <w:numPr>
          <w:ilvl w:val="0"/>
          <w:numId w:val="58"/>
        </w:numPr>
        <w:textAlignment w:val="auto"/>
        <w:rPr>
          <w:lang w:eastAsia="ko-KR"/>
        </w:rPr>
      </w:pPr>
      <w:r>
        <w:rPr>
          <w:lang w:eastAsia="ko-KR"/>
        </w:rPr>
        <w:t xml:space="preserve">Rule 1-3: The specialized &lt;flexContainer&gt; resource of the Device model shall contain an attribute </w:t>
      </w:r>
      <w:r>
        <w:rPr>
          <w:i/>
          <w:lang w:eastAsia="ko-KR"/>
        </w:rPr>
        <w:t>nodeLink</w:t>
      </w:r>
      <w:r>
        <w:rPr>
          <w:lang w:eastAsia="ko-KR"/>
        </w:rPr>
        <w:t xml:space="preserve"> (as defined in TS-0001[3] and in TS-0004[4]). The value of </w:t>
      </w:r>
      <w:r>
        <w:rPr>
          <w:i/>
          <w:lang w:eastAsia="ko-KR"/>
        </w:rPr>
        <w:t>nodeLink</w:t>
      </w:r>
      <w:r>
        <w:rPr>
          <w:lang w:eastAsia="ko-KR"/>
        </w:rPr>
        <w:t xml:space="preserve"> shall be set to the resource identifier of a &lt;node&gt; resource described in Rule 1-5 below.</w:t>
      </w:r>
    </w:p>
    <w:p w14:paraId="3747CFA9" w14:textId="1887B31A" w:rsidR="009511A4" w:rsidRDefault="009511A4" w:rsidP="009511A4">
      <w:pPr>
        <w:pStyle w:val="B1"/>
        <w:numPr>
          <w:ilvl w:val="0"/>
          <w:numId w:val="58"/>
        </w:numPr>
        <w:textAlignment w:val="auto"/>
        <w:rPr>
          <w:lang w:val="en-US"/>
        </w:rPr>
      </w:pPr>
      <w:r>
        <w:t xml:space="preserve">Rule 1-4: XSD file for each Device model shall be named </w:t>
      </w:r>
      <w:r>
        <w:rPr>
          <w:lang w:val="en-US"/>
        </w:rPr>
        <w:t>according to 6.5.2.</w:t>
      </w:r>
    </w:p>
    <w:p w14:paraId="58F64855" w14:textId="77777777" w:rsidR="009511A4" w:rsidRDefault="009511A4" w:rsidP="009511A4">
      <w:pPr>
        <w:pStyle w:val="B1"/>
        <w:numPr>
          <w:ilvl w:val="0"/>
          <w:numId w:val="58"/>
        </w:numPr>
        <w:textAlignment w:val="auto"/>
      </w:pPr>
      <w:r>
        <w:rPr>
          <w:color w:val="000000"/>
        </w:rPr>
        <w:t xml:space="preserve">Rule 1-5:  </w:t>
      </w:r>
      <w:del w:id="1019" w:author="BAREAU Cyrille" w:date="2020-10-09T17:47:00Z">
        <w:r>
          <w:rPr>
            <w:color w:val="000000"/>
          </w:rPr>
          <w:delText xml:space="preserve">If the </w:delText>
        </w:r>
        <w:r>
          <w:rPr>
            <w:i/>
            <w:color w:val="000000"/>
          </w:rPr>
          <w:delText>nodeLink</w:delText>
        </w:r>
        <w:r>
          <w:rPr>
            <w:color w:val="000000"/>
          </w:rPr>
          <w:delText xml:space="preserve"> attribute is present,</w:delText>
        </w:r>
        <w:r>
          <w:delText xml:space="preserve"> a</w:delText>
        </w:r>
      </w:del>
      <w:ins w:id="1020" w:author="BAREAU Cyrille" w:date="2020-10-09T17:47:00Z">
        <w:r>
          <w:rPr>
            <w:color w:val="000000"/>
          </w:rPr>
          <w:t>A</w:t>
        </w:r>
      </w:ins>
      <w:r>
        <w:t xml:space="preserve"> &lt;node&gt; resource shall be created on the same hosting CSE as the &lt;flexContainer&gt; representing this Device model. </w:t>
      </w:r>
      <w:ins w:id="1021" w:author="BAREAU Cyrille" w:date="2020-10-09T17:48:00Z">
        <w:r>
          <w:t>If t</w:t>
        </w:r>
      </w:ins>
      <w:del w:id="1022" w:author="BAREAU Cyrille" w:date="2020-10-09T17:48:00Z">
        <w:r>
          <w:delText>T</w:delText>
        </w:r>
      </w:del>
      <w:r>
        <w:t xml:space="preserve">he &lt;node&gt; resource </w:t>
      </w:r>
      <w:ins w:id="1023" w:author="BAREAU Cyrille" w:date="2020-10-09T17:48:00Z">
        <w:r>
          <w:t xml:space="preserve">does not contain a [flexNode] child resource (see Rule 1.7), then it </w:t>
        </w:r>
      </w:ins>
      <w:r>
        <w:t xml:space="preserve">contains all the management information as specialized &lt;mgmtObj&gt; resources (e.g. [firmware]) about the Device model instance for device management purposes. </w:t>
      </w:r>
    </w:p>
    <w:p w14:paraId="7B41B8B8" w14:textId="77777777" w:rsidR="009511A4" w:rsidRDefault="009511A4" w:rsidP="009511A4">
      <w:pPr>
        <w:pStyle w:val="B1"/>
        <w:numPr>
          <w:ilvl w:val="0"/>
          <w:numId w:val="58"/>
        </w:numPr>
        <w:textAlignment w:val="auto"/>
        <w:rPr>
          <w:lang w:eastAsia="ko-KR"/>
        </w:rPr>
      </w:pPr>
      <w:del w:id="1024" w:author="BAREAU Cyrille" w:date="2020-10-09T17:48:00Z">
        <w:r>
          <w:rPr>
            <w:lang w:eastAsia="ko-KR"/>
          </w:rPr>
          <w:delText xml:space="preserve">Rule 1-6: The specialized &lt;flexContainer&gt; resource of the Device model may contain an optional [customAttribute] named </w:delText>
        </w:r>
        <w:r>
          <w:rPr>
            <w:i/>
            <w:lang w:eastAsia="ko-KR"/>
          </w:rPr>
          <w:delText>flexNodeLink</w:delText>
        </w:r>
        <w:r>
          <w:rPr>
            <w:lang w:eastAsia="ko-KR"/>
          </w:rPr>
          <w:delText xml:space="preserve">. The value of </w:delText>
        </w:r>
        <w:r>
          <w:rPr>
            <w:i/>
            <w:lang w:eastAsia="ko-KR"/>
          </w:rPr>
          <w:delText>flexNodeLink</w:delText>
        </w:r>
        <w:r>
          <w:rPr>
            <w:lang w:eastAsia="ko-KR"/>
          </w:rPr>
          <w:delText xml:space="preserve"> shall be set to the resource identifier of a &lt;</w:delText>
        </w:r>
        <w:r>
          <w:delText>flexContainer</w:delText>
        </w:r>
        <w:r>
          <w:rPr>
            <w:lang w:eastAsia="ko-KR"/>
          </w:rPr>
          <w:delText>&gt; resource described in Rule 1-7 below. See also Rule 1-8</w:delText>
        </w:r>
      </w:del>
      <w:ins w:id="1025" w:author="BAREAU Cyrille" w:date="2020-10-09T17:48:00Z">
        <w:r>
          <w:rPr>
            <w:lang w:eastAsia="ko-KR"/>
          </w:rPr>
          <w:t>Void</w:t>
        </w:r>
      </w:ins>
      <w:r>
        <w:rPr>
          <w:lang w:eastAsia="ko-KR"/>
        </w:rPr>
        <w:t>.</w:t>
      </w:r>
    </w:p>
    <w:p w14:paraId="235874DD" w14:textId="35F32CD8" w:rsidR="009511A4" w:rsidRDefault="009511A4" w:rsidP="009511A4">
      <w:pPr>
        <w:pStyle w:val="B1"/>
        <w:numPr>
          <w:ilvl w:val="0"/>
          <w:numId w:val="58"/>
        </w:numPr>
        <w:textAlignment w:val="auto"/>
      </w:pPr>
      <w:r>
        <w:rPr>
          <w:color w:val="000000"/>
        </w:rPr>
        <w:t>Rule 1-7:</w:t>
      </w:r>
      <w:del w:id="1026" w:author="BAREAU Cyrille" w:date="2020-10-09T17:48:00Z">
        <w:r>
          <w:rPr>
            <w:color w:val="000000"/>
          </w:rPr>
          <w:delText xml:space="preserve"> If the </w:delText>
        </w:r>
        <w:r>
          <w:rPr>
            <w:i/>
            <w:color w:val="000000"/>
          </w:rPr>
          <w:delText>flexNodeLink</w:delText>
        </w:r>
        <w:r>
          <w:rPr>
            <w:color w:val="000000"/>
          </w:rPr>
          <w:delText xml:space="preserve"> [customAttribute] is present,</w:delText>
        </w:r>
        <w:r>
          <w:delText xml:space="preserve"> a [flexNode] specialization of a &lt;flexContainer&gt; resource shall be created on the same hosting CSE as the &lt;flexContainer&gt; representing this Device model.</w:delText>
        </w:r>
      </w:del>
      <w:r>
        <w:t xml:space="preserve"> </w:t>
      </w:r>
      <w:ins w:id="1027" w:author="BAREAU Cyrille" w:date="2020-10-09T17:49:00Z">
        <w:r>
          <w:t xml:space="preserve">The &lt;node&gt; resource targeted by the nodeLink attribute </w:t>
        </w:r>
      </w:ins>
      <w:r>
        <w:t>may</w:t>
      </w:r>
      <w:ins w:id="1028" w:author="BAREAU Cyrille" w:date="2020-10-09T17:49:00Z">
        <w:r>
          <w:t xml:space="preserve"> contain a [flexNode] specialization of a &lt;flexContainer&gt; resource. </w:t>
        </w:r>
      </w:ins>
      <w:r>
        <w:t xml:space="preserve">This [flexNode] resource contains all the Device Management information as specialized &lt;flexContainer&gt; resources defined in 5.8 (e.g. [dmFirmware]) about the device model instance for Device Management purposes. </w:t>
      </w:r>
    </w:p>
    <w:p w14:paraId="13880C3E" w14:textId="77777777" w:rsidR="009511A4" w:rsidRDefault="009511A4" w:rsidP="009511A4">
      <w:pPr>
        <w:pStyle w:val="B1"/>
        <w:numPr>
          <w:ilvl w:val="0"/>
          <w:numId w:val="58"/>
        </w:numPr>
        <w:textAlignment w:val="auto"/>
        <w:rPr>
          <w:color w:val="000000"/>
        </w:rPr>
      </w:pPr>
      <w:del w:id="1029" w:author="BAREAU Cyrille" w:date="2020-10-09T17:50:00Z">
        <w:r>
          <w:rPr>
            <w:color w:val="000000"/>
          </w:rPr>
          <w:delText xml:space="preserve">Rule </w:delText>
        </w:r>
        <w:r>
          <w:delText>1</w:delText>
        </w:r>
        <w:r>
          <w:rPr>
            <w:lang w:val="en-US"/>
          </w:rPr>
          <w:delText>-</w:delText>
        </w:r>
        <w:r>
          <w:delText xml:space="preserve">8: at least one of </w:delText>
        </w:r>
        <w:r>
          <w:rPr>
            <w:i/>
          </w:rPr>
          <w:delText>nodeLink</w:delText>
        </w:r>
        <w:r>
          <w:delText xml:space="preserve"> (Rule 1-3) or </w:delText>
        </w:r>
        <w:r>
          <w:rPr>
            <w:i/>
          </w:rPr>
          <w:delText>flexNodeLink</w:delText>
        </w:r>
        <w:r>
          <w:delText xml:space="preserve"> (Rule 1-6) shall be present. </w:delText>
        </w:r>
        <w:r>
          <w:rPr>
            <w:color w:val="000000"/>
          </w:rPr>
          <w:delText xml:space="preserve">If both are present, the [flexNode] resource pointed to by the </w:delText>
        </w:r>
        <w:r>
          <w:rPr>
            <w:i/>
            <w:color w:val="000000"/>
          </w:rPr>
          <w:delText>flexNodeLink</w:delText>
        </w:r>
        <w:r>
          <w:rPr>
            <w:color w:val="000000"/>
          </w:rPr>
          <w:delText xml:space="preserve"> custom attribute shall contain a </w:delText>
        </w:r>
        <w:r>
          <w:rPr>
            <w:i/>
            <w:color w:val="000000"/>
          </w:rPr>
          <w:delText>nodeLink</w:delText>
        </w:r>
        <w:r>
          <w:rPr>
            <w:color w:val="000000"/>
          </w:rPr>
          <w:delText xml:space="preserve"> attribute with the same value as this device model’s </w:delText>
        </w:r>
        <w:r>
          <w:rPr>
            <w:i/>
            <w:color w:val="000000"/>
          </w:rPr>
          <w:delText>nodeLink</w:delText>
        </w:r>
      </w:del>
      <w:ins w:id="1030" w:author="BAREAU Cyrille" w:date="2020-10-09T17:50:00Z">
        <w:r>
          <w:rPr>
            <w:color w:val="000000"/>
          </w:rPr>
          <w:t>Void</w:t>
        </w:r>
      </w:ins>
      <w:r>
        <w:rPr>
          <w:color w:val="000000"/>
        </w:rPr>
        <w:t>.</w:t>
      </w:r>
    </w:p>
    <w:p w14:paraId="654A64B6" w14:textId="77777777" w:rsidR="009511A4" w:rsidRDefault="009511A4" w:rsidP="009511A4">
      <w:pPr>
        <w:pStyle w:val="B1"/>
        <w:numPr>
          <w:ilvl w:val="0"/>
          <w:numId w:val="58"/>
        </w:numPr>
        <w:textAlignment w:val="auto"/>
        <w:rPr>
          <w:color w:val="000000"/>
          <w:lang w:eastAsia="ko-KR"/>
        </w:rPr>
      </w:pPr>
      <w:r>
        <w:rPr>
          <w:color w:val="000000"/>
          <w:lang w:eastAsia="ko-KR"/>
        </w:rPr>
        <w:t xml:space="preserve">Rule 1-9: Each entry </w:t>
      </w:r>
      <w:r>
        <w:rPr>
          <w:color w:val="000000"/>
          <w:lang w:val="en-US" w:eastAsia="ko-KR"/>
        </w:rPr>
        <w:t>in the</w:t>
      </w:r>
      <w:r>
        <w:rPr>
          <w:color w:val="000000"/>
          <w:lang w:eastAsia="ko-KR"/>
        </w:rPr>
        <w:t xml:space="preserve"> 'SubDevice' table shall be mapped to </w:t>
      </w:r>
      <w:r>
        <w:rPr>
          <w:color w:val="000000"/>
          <w:lang w:val="en-US" w:eastAsia="ko-KR"/>
        </w:rPr>
        <w:t xml:space="preserve">a </w:t>
      </w:r>
      <w:r>
        <w:rPr>
          <w:color w:val="000000"/>
          <w:lang w:eastAsia="ko-KR"/>
        </w:rPr>
        <w:t>child resource(s) which is mapped as a specialised &lt;flexContainer&gt; following the rule in clause 6.2.7.</w:t>
      </w:r>
    </w:p>
    <w:p w14:paraId="6BF14C93" w14:textId="2472B6B7" w:rsidR="00613789" w:rsidRDefault="00613789" w:rsidP="00613789">
      <w:pPr>
        <w:pStyle w:val="Titre3"/>
        <w:rPr>
          <w:rFonts w:eastAsia="Malgun Gothic"/>
        </w:rPr>
      </w:pPr>
      <w:bookmarkStart w:id="1031" w:name="_Toc72399030"/>
      <w:bookmarkStart w:id="1032" w:name="_Toc82682453"/>
      <w:r>
        <w:rPr>
          <w:lang w:val="x-none"/>
        </w:rPr>
        <w:t xml:space="preserve">----------------------- End of change </w:t>
      </w:r>
      <w:r w:rsidRPr="00613789">
        <w:rPr>
          <w:lang w:val="en-US"/>
        </w:rPr>
        <w:t>2</w:t>
      </w:r>
      <w:r>
        <w:rPr>
          <w:lang w:val="x-none"/>
        </w:rPr>
        <w:t xml:space="preserve"> -------------------------------------------</w:t>
      </w:r>
      <w:bookmarkEnd w:id="1032"/>
    </w:p>
    <w:p w14:paraId="11314FEA" w14:textId="7CE404E5" w:rsidR="00613789" w:rsidRDefault="00613789" w:rsidP="00613789">
      <w:pPr>
        <w:pStyle w:val="Titre3"/>
      </w:pPr>
      <w:bookmarkStart w:id="1033" w:name="_Toc82682454"/>
      <w:r>
        <w:t>----------------------- Start of change 3 -------------------------------------------</w:t>
      </w:r>
      <w:bookmarkEnd w:id="1033"/>
    </w:p>
    <w:p w14:paraId="3C9239E5" w14:textId="77777777" w:rsidR="00613789" w:rsidRDefault="00613789" w:rsidP="00613789">
      <w:pPr>
        <w:pStyle w:val="Titre3"/>
        <w:rPr>
          <w:ins w:id="1034" w:author="BAREAU Cyrille" w:date="2021-03-23T15:50:00Z"/>
        </w:rPr>
      </w:pPr>
      <w:bookmarkStart w:id="1035" w:name="_Toc82682455"/>
      <w:r>
        <w:t>5.8.3 dmAgent</w:t>
      </w:r>
      <w:bookmarkEnd w:id="1031"/>
      <w:bookmarkEnd w:id="1035"/>
    </w:p>
    <w:p w14:paraId="50C3E26D" w14:textId="77777777" w:rsidR="00613789" w:rsidRDefault="00613789" w:rsidP="00062F73">
      <w:pPr>
        <w:rPr>
          <w:ins w:id="1036" w:author="BAREAU Cyrille" w:date="2021-03-23T15:50:00Z"/>
        </w:rPr>
      </w:pPr>
      <w:ins w:id="1037" w:author="BAREAU Cyrille" w:date="2021-03-23T15:50:00Z">
        <w:r>
          <w:t>Extends: dmBaseModule</w:t>
        </w:r>
      </w:ins>
    </w:p>
    <w:p w14:paraId="05D26072" w14:textId="77777777" w:rsidR="00613789" w:rsidRPr="003C6EE6" w:rsidRDefault="00613789" w:rsidP="00062F73">
      <w:r>
        <w:t>&lt;…&gt;</w:t>
      </w:r>
    </w:p>
    <w:p w14:paraId="72CA97A7" w14:textId="77777777" w:rsidR="00613789" w:rsidRDefault="00613789" w:rsidP="00613789">
      <w:pPr>
        <w:pStyle w:val="Titre3"/>
        <w:rPr>
          <w:lang w:val="en-US"/>
        </w:rPr>
      </w:pPr>
      <w:bookmarkStart w:id="1038" w:name="_Ref40428132"/>
      <w:bookmarkStart w:id="1039" w:name="_Toc61535987"/>
      <w:bookmarkStart w:id="1040" w:name="_Toc72399031"/>
      <w:bookmarkStart w:id="1041" w:name="_Toc82682456"/>
      <w:r>
        <w:t xml:space="preserve">5.8.4 </w:t>
      </w:r>
      <w:r>
        <w:rPr>
          <w:lang w:val="en-US"/>
        </w:rPr>
        <w:t>dmDeviceInfo</w:t>
      </w:r>
      <w:bookmarkEnd w:id="1038"/>
      <w:bookmarkEnd w:id="1039"/>
      <w:bookmarkEnd w:id="1040"/>
      <w:bookmarkEnd w:id="1041"/>
    </w:p>
    <w:p w14:paraId="6128E23E" w14:textId="77777777" w:rsidR="00613789" w:rsidRDefault="00613789" w:rsidP="00062F73">
      <w:pPr>
        <w:rPr>
          <w:ins w:id="1042" w:author="BAREAU Cyrille" w:date="2021-03-23T15:50:00Z"/>
        </w:rPr>
      </w:pPr>
      <w:bookmarkStart w:id="1043" w:name="_Ref40428134"/>
      <w:bookmarkStart w:id="1044" w:name="_Toc61535988"/>
      <w:ins w:id="1045" w:author="BAREAU Cyrille" w:date="2021-03-23T15:50:00Z">
        <w:r>
          <w:t>Extends: dmBaseModule</w:t>
        </w:r>
      </w:ins>
    </w:p>
    <w:p w14:paraId="787C5909" w14:textId="77777777" w:rsidR="00613789" w:rsidRPr="003C6EE6" w:rsidRDefault="00613789" w:rsidP="00062F73">
      <w:r>
        <w:t>&lt;…&gt;</w:t>
      </w:r>
    </w:p>
    <w:p w14:paraId="5570996B" w14:textId="77777777" w:rsidR="00613789" w:rsidRDefault="00613789" w:rsidP="00613789">
      <w:pPr>
        <w:pStyle w:val="Titre3"/>
      </w:pPr>
      <w:bookmarkStart w:id="1046" w:name="_Toc72399032"/>
      <w:bookmarkStart w:id="1047" w:name="_Toc82682457"/>
      <w:r>
        <w:t xml:space="preserve">5.8.5 </w:t>
      </w:r>
      <w:r>
        <w:rPr>
          <w:lang w:val="en-US"/>
        </w:rPr>
        <w:t>dmDataModelIO</w:t>
      </w:r>
      <w:bookmarkEnd w:id="1043"/>
      <w:bookmarkEnd w:id="1044"/>
      <w:bookmarkEnd w:id="1046"/>
      <w:bookmarkEnd w:id="1047"/>
    </w:p>
    <w:p w14:paraId="5BBA6E1E" w14:textId="77777777" w:rsidR="00613789" w:rsidRDefault="00613789" w:rsidP="00062F73">
      <w:pPr>
        <w:rPr>
          <w:ins w:id="1048" w:author="BAREAU Cyrille" w:date="2021-03-23T15:50:00Z"/>
        </w:rPr>
      </w:pPr>
      <w:bookmarkStart w:id="1049" w:name="_Toc61535989"/>
      <w:ins w:id="1050" w:author="BAREAU Cyrille" w:date="2021-03-23T15:50:00Z">
        <w:r>
          <w:t>Extends: dmBaseModule</w:t>
        </w:r>
      </w:ins>
    </w:p>
    <w:p w14:paraId="1A1F6358" w14:textId="77777777" w:rsidR="00613789" w:rsidRPr="003C6EE6" w:rsidRDefault="00613789" w:rsidP="00062F73">
      <w:r>
        <w:t>&lt;…&gt;</w:t>
      </w:r>
    </w:p>
    <w:p w14:paraId="4132F6C5" w14:textId="77777777" w:rsidR="00613789" w:rsidRDefault="00613789" w:rsidP="00613789">
      <w:pPr>
        <w:pStyle w:val="Titre3"/>
      </w:pPr>
      <w:bookmarkStart w:id="1051" w:name="_Toc72399033"/>
      <w:bookmarkStart w:id="1052" w:name="_Toc82682458"/>
      <w:r>
        <w:t xml:space="preserve">5.8.6 </w:t>
      </w:r>
      <w:r>
        <w:rPr>
          <w:lang w:val="en-US"/>
        </w:rPr>
        <w:t>dmFirm</w:t>
      </w:r>
      <w:r>
        <w:t>ware</w:t>
      </w:r>
      <w:bookmarkEnd w:id="1049"/>
      <w:bookmarkEnd w:id="1051"/>
      <w:bookmarkEnd w:id="1052"/>
    </w:p>
    <w:p w14:paraId="5B31A833" w14:textId="77777777" w:rsidR="00613789" w:rsidRDefault="00613789" w:rsidP="00062F73">
      <w:pPr>
        <w:rPr>
          <w:ins w:id="1053" w:author="BAREAU Cyrille" w:date="2021-03-23T15:50:00Z"/>
        </w:rPr>
      </w:pPr>
      <w:bookmarkStart w:id="1054" w:name="_Ref40428141"/>
      <w:bookmarkStart w:id="1055" w:name="_Toc61535990"/>
      <w:ins w:id="1056" w:author="BAREAU Cyrille" w:date="2021-03-23T15:50:00Z">
        <w:r>
          <w:t>Extends: dmBaseModule</w:t>
        </w:r>
      </w:ins>
    </w:p>
    <w:p w14:paraId="1B0E950E" w14:textId="77777777" w:rsidR="00613789" w:rsidRPr="003C6EE6" w:rsidRDefault="00613789" w:rsidP="00062F73">
      <w:r>
        <w:t>&lt;…&gt;</w:t>
      </w:r>
    </w:p>
    <w:p w14:paraId="1978FC7A" w14:textId="77777777" w:rsidR="00613789" w:rsidRPr="00C92965" w:rsidRDefault="00613789" w:rsidP="00613789">
      <w:pPr>
        <w:pStyle w:val="Titre3"/>
        <w:rPr>
          <w:lang w:val="en-US"/>
        </w:rPr>
      </w:pPr>
      <w:bookmarkStart w:id="1057" w:name="_Toc72399034"/>
      <w:bookmarkStart w:id="1058" w:name="_Toc82682459"/>
      <w:r>
        <w:t xml:space="preserve">5.8.7 </w:t>
      </w:r>
      <w:r>
        <w:rPr>
          <w:lang w:val="en-US"/>
        </w:rPr>
        <w:t>dm</w:t>
      </w:r>
      <w:r>
        <w:t>Software</w:t>
      </w:r>
      <w:bookmarkEnd w:id="1054"/>
      <w:bookmarkEnd w:id="1055"/>
      <w:bookmarkEnd w:id="1057"/>
      <w:bookmarkEnd w:id="1058"/>
    </w:p>
    <w:p w14:paraId="517A853F" w14:textId="77777777" w:rsidR="00613789" w:rsidRDefault="00613789" w:rsidP="00062F73">
      <w:pPr>
        <w:rPr>
          <w:ins w:id="1059" w:author="BAREAU Cyrille" w:date="2021-03-23T15:50:00Z"/>
        </w:rPr>
      </w:pPr>
      <w:bookmarkStart w:id="1060" w:name="_Ref40428144"/>
      <w:bookmarkStart w:id="1061" w:name="_Toc61535991"/>
      <w:ins w:id="1062" w:author="BAREAU Cyrille" w:date="2021-03-23T15:50:00Z">
        <w:r>
          <w:t>Extends: dmBaseModule</w:t>
        </w:r>
      </w:ins>
    </w:p>
    <w:p w14:paraId="6456B32D" w14:textId="77777777" w:rsidR="00613789" w:rsidRPr="003C6EE6" w:rsidRDefault="00613789" w:rsidP="00062F73">
      <w:r>
        <w:t>&lt;…&gt;</w:t>
      </w:r>
    </w:p>
    <w:p w14:paraId="6D24B7C3" w14:textId="77777777" w:rsidR="00613789" w:rsidRPr="002E24BA" w:rsidRDefault="00613789" w:rsidP="00613789">
      <w:pPr>
        <w:pStyle w:val="Titre3"/>
        <w:rPr>
          <w:lang w:val="en-US"/>
        </w:rPr>
      </w:pPr>
      <w:bookmarkStart w:id="1063" w:name="_Toc72399035"/>
      <w:bookmarkStart w:id="1064" w:name="_Toc82682460"/>
      <w:r>
        <w:t xml:space="preserve">5.8.8 </w:t>
      </w:r>
      <w:r>
        <w:rPr>
          <w:lang w:val="en-US"/>
        </w:rPr>
        <w:t>dm</w:t>
      </w:r>
      <w:r>
        <w:t>EventLog</w:t>
      </w:r>
      <w:bookmarkEnd w:id="1060"/>
      <w:bookmarkEnd w:id="1061"/>
      <w:bookmarkEnd w:id="1063"/>
      <w:bookmarkEnd w:id="1064"/>
    </w:p>
    <w:p w14:paraId="34AA9BB1" w14:textId="77777777" w:rsidR="00613789" w:rsidRDefault="00613789" w:rsidP="00062F73">
      <w:pPr>
        <w:rPr>
          <w:ins w:id="1065" w:author="BAREAU Cyrille" w:date="2021-03-23T15:50:00Z"/>
        </w:rPr>
      </w:pPr>
      <w:bookmarkStart w:id="1066" w:name="_Toc61535992"/>
      <w:ins w:id="1067" w:author="BAREAU Cyrille" w:date="2021-03-23T15:50:00Z">
        <w:r>
          <w:t>Extends: dmBaseModule</w:t>
        </w:r>
      </w:ins>
    </w:p>
    <w:p w14:paraId="1023A5DA" w14:textId="77777777" w:rsidR="00613789" w:rsidRPr="003C6EE6" w:rsidRDefault="00613789" w:rsidP="00062F73">
      <w:r>
        <w:t>&lt;…&gt;</w:t>
      </w:r>
    </w:p>
    <w:p w14:paraId="429E59C9" w14:textId="77777777" w:rsidR="00613789" w:rsidRDefault="00613789" w:rsidP="00613789">
      <w:pPr>
        <w:pStyle w:val="Titre3"/>
        <w:rPr>
          <w:lang w:val="en-US"/>
        </w:rPr>
      </w:pPr>
      <w:bookmarkStart w:id="1068" w:name="_Toc72399036"/>
      <w:bookmarkStart w:id="1069" w:name="_Toc82682461"/>
      <w:r>
        <w:t xml:space="preserve">5.8.9 </w:t>
      </w:r>
      <w:r>
        <w:rPr>
          <w:lang w:val="en-US"/>
        </w:rPr>
        <w:t>dmPackag</w:t>
      </w:r>
      <w:r>
        <w:t>e</w:t>
      </w:r>
      <w:bookmarkEnd w:id="1066"/>
      <w:bookmarkEnd w:id="1068"/>
      <w:bookmarkEnd w:id="1069"/>
    </w:p>
    <w:p w14:paraId="4FE759B2" w14:textId="77777777" w:rsidR="00613789" w:rsidRDefault="00613789" w:rsidP="00062F73">
      <w:pPr>
        <w:rPr>
          <w:ins w:id="1070" w:author="BAREAU Cyrille" w:date="2021-03-23T15:50:00Z"/>
        </w:rPr>
      </w:pPr>
      <w:bookmarkStart w:id="1071" w:name="_Toc61535993"/>
      <w:ins w:id="1072" w:author="BAREAU Cyrille" w:date="2021-03-23T15:50:00Z">
        <w:r>
          <w:t>Extends: dmBaseModule</w:t>
        </w:r>
      </w:ins>
    </w:p>
    <w:p w14:paraId="7968EE28" w14:textId="77777777" w:rsidR="00613789" w:rsidRPr="003C6EE6" w:rsidRDefault="00613789" w:rsidP="00062F73">
      <w:r>
        <w:t>&lt;…&gt;</w:t>
      </w:r>
    </w:p>
    <w:p w14:paraId="49857555" w14:textId="77777777" w:rsidR="00613789" w:rsidRPr="001E722F" w:rsidRDefault="00613789" w:rsidP="00613789">
      <w:pPr>
        <w:pStyle w:val="Titre3"/>
        <w:rPr>
          <w:lang w:val="en-US"/>
        </w:rPr>
      </w:pPr>
      <w:bookmarkStart w:id="1073" w:name="_Toc72399037"/>
      <w:bookmarkStart w:id="1074" w:name="_Toc82682462"/>
      <w:r>
        <w:t xml:space="preserve">5.8.10 </w:t>
      </w:r>
      <w:r>
        <w:rPr>
          <w:lang w:val="en-US"/>
        </w:rPr>
        <w:t>dmAreaNwkInfo</w:t>
      </w:r>
      <w:bookmarkEnd w:id="1071"/>
      <w:bookmarkEnd w:id="1073"/>
      <w:bookmarkEnd w:id="1074"/>
    </w:p>
    <w:p w14:paraId="1FF32103" w14:textId="77777777" w:rsidR="00613789" w:rsidRDefault="00613789" w:rsidP="00062F73">
      <w:pPr>
        <w:rPr>
          <w:ins w:id="1075" w:author="BAREAU Cyrille" w:date="2021-03-23T15:50:00Z"/>
        </w:rPr>
      </w:pPr>
      <w:bookmarkStart w:id="1076" w:name="_Toc61535994"/>
      <w:ins w:id="1077" w:author="BAREAU Cyrille" w:date="2021-03-23T15:50:00Z">
        <w:r>
          <w:t>Extends: dmBaseModule</w:t>
        </w:r>
      </w:ins>
    </w:p>
    <w:p w14:paraId="4D462F7B" w14:textId="77777777" w:rsidR="00613789" w:rsidRPr="003C6EE6" w:rsidRDefault="00613789" w:rsidP="00062F73">
      <w:r>
        <w:t>&lt;…&gt;</w:t>
      </w:r>
    </w:p>
    <w:p w14:paraId="18984ECA" w14:textId="77777777" w:rsidR="00613789" w:rsidRPr="00B60155" w:rsidRDefault="00613789" w:rsidP="00613789">
      <w:pPr>
        <w:pStyle w:val="Titre3"/>
        <w:rPr>
          <w:lang w:val="en-US"/>
        </w:rPr>
      </w:pPr>
      <w:bookmarkStart w:id="1078" w:name="_Toc72399038"/>
      <w:bookmarkStart w:id="1079" w:name="_Toc82682463"/>
      <w:r>
        <w:t xml:space="preserve">5.8.11 </w:t>
      </w:r>
      <w:r>
        <w:rPr>
          <w:lang w:val="en-US"/>
        </w:rPr>
        <w:t>dmAreaNwkDeviceInfo</w:t>
      </w:r>
      <w:bookmarkEnd w:id="1076"/>
      <w:bookmarkEnd w:id="1078"/>
      <w:bookmarkEnd w:id="1079"/>
    </w:p>
    <w:p w14:paraId="26134B57" w14:textId="77777777" w:rsidR="00613789" w:rsidRDefault="00613789" w:rsidP="00062F73">
      <w:pPr>
        <w:rPr>
          <w:ins w:id="1080" w:author="BAREAU Cyrille" w:date="2021-03-23T15:50:00Z"/>
        </w:rPr>
      </w:pPr>
      <w:bookmarkStart w:id="1081" w:name="_Toc61535995"/>
      <w:ins w:id="1082" w:author="BAREAU Cyrille" w:date="2021-03-23T15:50:00Z">
        <w:r>
          <w:t>Extends: dmBaseModule</w:t>
        </w:r>
      </w:ins>
    </w:p>
    <w:p w14:paraId="4D3E05AC" w14:textId="77777777" w:rsidR="00613789" w:rsidRPr="003C6EE6" w:rsidRDefault="00613789" w:rsidP="00062F73">
      <w:r>
        <w:t>&lt;…&gt;</w:t>
      </w:r>
    </w:p>
    <w:p w14:paraId="5F6C72BF" w14:textId="77777777" w:rsidR="00613789" w:rsidRPr="00B60155" w:rsidRDefault="00613789" w:rsidP="00613789">
      <w:pPr>
        <w:pStyle w:val="Titre3"/>
        <w:rPr>
          <w:lang w:val="en-US"/>
        </w:rPr>
      </w:pPr>
      <w:bookmarkStart w:id="1083" w:name="_Toc72399039"/>
      <w:bookmarkStart w:id="1084" w:name="_Toc82682464"/>
      <w:r>
        <w:t xml:space="preserve">5.8.12 </w:t>
      </w:r>
      <w:r w:rsidRPr="00B4412C">
        <w:t>dm</w:t>
      </w:r>
      <w:r>
        <w:rPr>
          <w:lang w:val="en-US"/>
        </w:rPr>
        <w:t>Capability</w:t>
      </w:r>
      <w:bookmarkEnd w:id="1081"/>
      <w:bookmarkEnd w:id="1083"/>
      <w:bookmarkEnd w:id="1084"/>
    </w:p>
    <w:p w14:paraId="5E7AEC5E" w14:textId="77777777" w:rsidR="00613789" w:rsidRDefault="00613789" w:rsidP="00062F73">
      <w:pPr>
        <w:rPr>
          <w:ins w:id="1085" w:author="BAREAU Cyrille" w:date="2021-03-23T15:50:00Z"/>
        </w:rPr>
      </w:pPr>
      <w:bookmarkStart w:id="1086" w:name="_Toc61535996"/>
      <w:ins w:id="1087" w:author="BAREAU Cyrille" w:date="2021-03-23T15:50:00Z">
        <w:r>
          <w:t>Extends: dmBaseModule</w:t>
        </w:r>
      </w:ins>
    </w:p>
    <w:p w14:paraId="2CCAA9F7" w14:textId="77777777" w:rsidR="00613789" w:rsidRPr="003C6EE6" w:rsidRDefault="00613789" w:rsidP="00062F73">
      <w:r>
        <w:t>&lt;…&gt;</w:t>
      </w:r>
    </w:p>
    <w:p w14:paraId="75E73E12" w14:textId="77777777" w:rsidR="00613789" w:rsidRPr="00B60155" w:rsidRDefault="00613789" w:rsidP="00613789">
      <w:pPr>
        <w:pStyle w:val="Titre3"/>
        <w:rPr>
          <w:lang w:val="en-US"/>
        </w:rPr>
      </w:pPr>
      <w:bookmarkStart w:id="1088" w:name="_Toc72399040"/>
      <w:bookmarkStart w:id="1089" w:name="_Toc82682465"/>
      <w:r>
        <w:t xml:space="preserve">5.8.13 </w:t>
      </w:r>
      <w:r w:rsidRPr="00B4412C">
        <w:t>dm</w:t>
      </w:r>
      <w:r>
        <w:rPr>
          <w:lang w:val="en-US"/>
        </w:rPr>
        <w:t>Storage</w:t>
      </w:r>
      <w:bookmarkEnd w:id="1086"/>
      <w:bookmarkEnd w:id="1088"/>
      <w:bookmarkEnd w:id="1089"/>
    </w:p>
    <w:p w14:paraId="43453478" w14:textId="77777777" w:rsidR="00613789" w:rsidRDefault="00613789" w:rsidP="00062F73">
      <w:pPr>
        <w:rPr>
          <w:ins w:id="1090" w:author="BAREAU Cyrille" w:date="2021-03-23T15:50:00Z"/>
        </w:rPr>
      </w:pPr>
      <w:ins w:id="1091" w:author="BAREAU Cyrille" w:date="2021-03-23T15:50:00Z">
        <w:r>
          <w:t>Extends: dmBaseModule</w:t>
        </w:r>
      </w:ins>
    </w:p>
    <w:p w14:paraId="50FACA37" w14:textId="77777777" w:rsidR="00613789" w:rsidRPr="003C6EE6" w:rsidRDefault="00613789" w:rsidP="00062F73">
      <w:r>
        <w:t>&lt;…&gt;</w:t>
      </w:r>
    </w:p>
    <w:p w14:paraId="402C8C07" w14:textId="76DDCAB6" w:rsidR="00613789" w:rsidRDefault="00613789" w:rsidP="00613789">
      <w:pPr>
        <w:pStyle w:val="Titre3"/>
      </w:pPr>
      <w:bookmarkStart w:id="1092" w:name="_Toc72399041"/>
      <w:bookmarkStart w:id="1093" w:name="_Toc82682466"/>
      <w:r>
        <w:t xml:space="preserve">----------------------- End of change </w:t>
      </w:r>
      <w:r>
        <w:rPr>
          <w:lang w:val="en-US"/>
        </w:rPr>
        <w:t>3</w:t>
      </w:r>
      <w:r>
        <w:t xml:space="preserve"> -------------------------------------------</w:t>
      </w:r>
      <w:bookmarkEnd w:id="1092"/>
      <w:bookmarkEnd w:id="1093"/>
    </w:p>
    <w:p w14:paraId="0804BF8A" w14:textId="155C7D0D" w:rsidR="00613789" w:rsidRDefault="00613789" w:rsidP="00613789">
      <w:pPr>
        <w:pStyle w:val="Titre3"/>
      </w:pPr>
      <w:bookmarkStart w:id="1094" w:name="_Toc72399042"/>
      <w:bookmarkStart w:id="1095" w:name="_Toc82682467"/>
      <w:r>
        <w:t>----------------------- Start of change 4 -------------------------------------------</w:t>
      </w:r>
      <w:bookmarkEnd w:id="1094"/>
      <w:bookmarkEnd w:id="1095"/>
    </w:p>
    <w:p w14:paraId="3934C030" w14:textId="77777777" w:rsidR="00613789" w:rsidRDefault="00613789" w:rsidP="00613789">
      <w:pPr>
        <w:pStyle w:val="Titre3"/>
        <w:ind w:left="720" w:hanging="720"/>
      </w:pPr>
      <w:bookmarkStart w:id="1096" w:name="_Toc72399043"/>
      <w:bookmarkStart w:id="1097" w:name="_Toc82682468"/>
      <w:r>
        <w:t>6.2.2 Resource mapping for Device model</w:t>
      </w:r>
      <w:bookmarkEnd w:id="1096"/>
      <w:bookmarkEnd w:id="1097"/>
    </w:p>
    <w:p w14:paraId="37BDCDFA" w14:textId="77777777" w:rsidR="00613789" w:rsidRDefault="00613789" w:rsidP="00613789">
      <w:pPr>
        <w:rPr>
          <w:color w:val="000000"/>
          <w:lang w:eastAsia="ko-KR"/>
        </w:rPr>
      </w:pPr>
      <w:r>
        <w:rPr>
          <w:color w:val="000000"/>
          <w:lang w:eastAsia="ko-KR"/>
        </w:rPr>
        <w:t>When the AE exposes a controlling interface for a home domain device which is specified as an information model in clause 5.5, a specialization of the &lt;flexContainer&gt; resource shall be created as the mapping of the model following conversion rules:</w:t>
      </w:r>
    </w:p>
    <w:p w14:paraId="0793AFD0" w14:textId="77777777" w:rsidR="00613789" w:rsidRDefault="00613789" w:rsidP="00613789">
      <w:pPr>
        <w:pStyle w:val="B1"/>
        <w:textAlignment w:val="auto"/>
        <w:rPr>
          <w:color w:val="000000"/>
          <w:lang w:eastAsia="ko-KR"/>
        </w:rPr>
      </w:pPr>
      <w:r>
        <w:rPr>
          <w:color w:val="000000"/>
          <w:lang w:eastAsia="ko-KR"/>
        </w:rPr>
        <w:t>Rule 1-1: Each Device model defined in clause 5.5 shall be mapped to a specialization of &lt;flexContainer&gt;</w:t>
      </w:r>
      <w:r>
        <w:rPr>
          <w:color w:val="000000"/>
          <w:lang w:val="en-US" w:eastAsia="ko-KR"/>
        </w:rPr>
        <w:t>.</w:t>
      </w:r>
      <w:r>
        <w:rPr>
          <w:color w:val="000000"/>
          <w:lang w:eastAsia="ko-KR"/>
        </w:rPr>
        <w:t xml:space="preserve"> </w:t>
      </w:r>
      <w:r>
        <w:rPr>
          <w:color w:val="000000"/>
          <w:lang w:val="pl-PL" w:eastAsia="ko-KR"/>
        </w:rPr>
        <w:t xml:space="preserve">The </w:t>
      </w:r>
      <w:r>
        <w:rPr>
          <w:i/>
          <w:color w:val="000000"/>
          <w:lang w:eastAsia="ko-KR"/>
        </w:rPr>
        <w:t>containerDefinition</w:t>
      </w:r>
      <w:r>
        <w:rPr>
          <w:color w:val="000000"/>
          <w:lang w:eastAsia="ko-KR"/>
        </w:rPr>
        <w:t xml:space="preserve"> attribute</w:t>
      </w:r>
      <w:r>
        <w:rPr>
          <w:color w:val="000000"/>
          <w:lang w:val="pl-PL" w:eastAsia="ko-KR"/>
        </w:rPr>
        <w:t xml:space="preserve"> shall be set according to 6.4.2</w:t>
      </w:r>
      <w:r>
        <w:rPr>
          <w:color w:val="000000"/>
          <w:lang w:eastAsia="ko-KR"/>
        </w:rPr>
        <w:t>.</w:t>
      </w:r>
    </w:p>
    <w:p w14:paraId="47CC76AF" w14:textId="77777777" w:rsidR="00613789" w:rsidRDefault="00613789" w:rsidP="00613789">
      <w:pPr>
        <w:pStyle w:val="B1"/>
        <w:textAlignment w:val="auto"/>
        <w:rPr>
          <w:color w:val="000000"/>
          <w:lang w:eastAsia="ko-KR"/>
        </w:rPr>
      </w:pPr>
      <w:r>
        <w:rPr>
          <w:color w:val="000000"/>
          <w:lang w:eastAsia="ko-KR"/>
        </w:rPr>
        <w:t xml:space="preserve">Rule 1-2: Each entry </w:t>
      </w:r>
      <w:r>
        <w:rPr>
          <w:color w:val="000000"/>
          <w:lang w:val="en-US" w:eastAsia="ko-KR"/>
        </w:rPr>
        <w:t>in the</w:t>
      </w:r>
      <w:r>
        <w:rPr>
          <w:color w:val="000000"/>
          <w:lang w:eastAsia="ko-KR"/>
        </w:rPr>
        <w:t xml:space="preserve"> 'Module' table shall be mapped to </w:t>
      </w:r>
      <w:r>
        <w:rPr>
          <w:color w:val="000000"/>
          <w:lang w:val="en-US" w:eastAsia="ko-KR"/>
        </w:rPr>
        <w:t xml:space="preserve">a </w:t>
      </w:r>
      <w:r>
        <w:rPr>
          <w:color w:val="000000"/>
          <w:lang w:eastAsia="ko-KR"/>
        </w:rPr>
        <w:t>child resource(s) which is mapped as a specialised &lt;flexContainer&gt; following the rule in clause 6.2.3.</w:t>
      </w:r>
    </w:p>
    <w:p w14:paraId="09F1F34A" w14:textId="77777777" w:rsidR="00613789" w:rsidRDefault="00613789" w:rsidP="00613789">
      <w:pPr>
        <w:pStyle w:val="B1"/>
        <w:textAlignment w:val="auto"/>
        <w:rPr>
          <w:lang w:eastAsia="ko-KR"/>
        </w:rPr>
      </w:pPr>
      <w:r>
        <w:rPr>
          <w:lang w:eastAsia="ko-KR"/>
        </w:rPr>
        <w:t xml:space="preserve">Rule 1-3: The specialized &lt;flexContainer&gt; resource of the Device model shall contain an attribute </w:t>
      </w:r>
      <w:r>
        <w:rPr>
          <w:i/>
          <w:lang w:eastAsia="ko-KR"/>
        </w:rPr>
        <w:t>nodeLink</w:t>
      </w:r>
      <w:r>
        <w:rPr>
          <w:lang w:eastAsia="ko-KR"/>
        </w:rPr>
        <w:t xml:space="preserve"> (as defined in TS-0001[3] and in TS-0004[4]). The value of </w:t>
      </w:r>
      <w:r>
        <w:rPr>
          <w:i/>
          <w:lang w:eastAsia="ko-KR"/>
        </w:rPr>
        <w:t>nodeLink</w:t>
      </w:r>
      <w:r>
        <w:rPr>
          <w:lang w:eastAsia="ko-KR"/>
        </w:rPr>
        <w:t xml:space="preserve"> shall be set to the resource identifier of a &lt;node&gt; resource described in Rule 1-5 below.</w:t>
      </w:r>
    </w:p>
    <w:p w14:paraId="220F1DF3" w14:textId="77777777" w:rsidR="00613789" w:rsidRDefault="00613789" w:rsidP="00613789">
      <w:pPr>
        <w:pStyle w:val="B1"/>
        <w:textAlignment w:val="auto"/>
        <w:rPr>
          <w:lang w:val="en-US"/>
        </w:rPr>
      </w:pPr>
      <w:r>
        <w:t xml:space="preserve">Rule 1-4: XSD file for each Device model shall be named </w:t>
      </w:r>
      <w:r>
        <w:rPr>
          <w:lang w:val="en-US"/>
        </w:rPr>
        <w:t>according to 6.5.2.</w:t>
      </w:r>
    </w:p>
    <w:p w14:paraId="38FCB25E" w14:textId="77777777" w:rsidR="00613789" w:rsidRDefault="00613789" w:rsidP="00613789">
      <w:pPr>
        <w:pStyle w:val="B1"/>
        <w:textAlignment w:val="auto"/>
      </w:pPr>
      <w:r>
        <w:rPr>
          <w:color w:val="000000"/>
        </w:rPr>
        <w:t xml:space="preserve">Rule 1-5:  </w:t>
      </w:r>
      <w:del w:id="1098" w:author="BAREAU Cyrille" w:date="2020-10-09T17:47:00Z">
        <w:r>
          <w:rPr>
            <w:color w:val="000000"/>
          </w:rPr>
          <w:delText xml:space="preserve">If the </w:delText>
        </w:r>
        <w:r>
          <w:rPr>
            <w:i/>
            <w:color w:val="000000"/>
          </w:rPr>
          <w:delText>nodeLink</w:delText>
        </w:r>
        <w:r>
          <w:rPr>
            <w:color w:val="000000"/>
          </w:rPr>
          <w:delText xml:space="preserve"> attribute is present,</w:delText>
        </w:r>
        <w:r>
          <w:delText xml:space="preserve"> a</w:delText>
        </w:r>
      </w:del>
      <w:ins w:id="1099" w:author="BAREAU Cyrille" w:date="2020-10-09T17:47:00Z">
        <w:r>
          <w:rPr>
            <w:color w:val="000000"/>
          </w:rPr>
          <w:t>A</w:t>
        </w:r>
      </w:ins>
      <w:r>
        <w:t xml:space="preserve"> &lt;node&gt; resource shall be created on the same hosting CSE as the &lt;flexContainer&gt; representing this Device model. </w:t>
      </w:r>
      <w:ins w:id="1100" w:author="BAREAU Cyrille" w:date="2020-10-09T17:48:00Z">
        <w:r>
          <w:t>If t</w:t>
        </w:r>
      </w:ins>
      <w:del w:id="1101" w:author="BAREAU Cyrille" w:date="2020-10-09T17:48:00Z">
        <w:r>
          <w:delText>T</w:delText>
        </w:r>
      </w:del>
      <w:r>
        <w:t xml:space="preserve">he &lt;node&gt; resource </w:t>
      </w:r>
      <w:ins w:id="1102" w:author="BAREAU Cyrille" w:date="2020-10-09T17:48:00Z">
        <w:r>
          <w:t xml:space="preserve">does not contain a [flexNode] child resource (see Rule 1.7), then it </w:t>
        </w:r>
      </w:ins>
      <w:r>
        <w:t xml:space="preserve">contains all the management information as specialized &lt;mgmtObj&gt; resources (e.g. [firmware]) about the Device model instance for device management purposes. </w:t>
      </w:r>
    </w:p>
    <w:p w14:paraId="515397BD" w14:textId="77777777" w:rsidR="00613789" w:rsidRDefault="00613789" w:rsidP="00613789">
      <w:pPr>
        <w:pStyle w:val="B1"/>
        <w:textAlignment w:val="auto"/>
        <w:rPr>
          <w:lang w:eastAsia="ko-KR"/>
        </w:rPr>
      </w:pPr>
      <w:r>
        <w:rPr>
          <w:lang w:eastAsia="ko-KR"/>
        </w:rPr>
        <w:t xml:space="preserve">Rule 1-6: </w:t>
      </w:r>
      <w:del w:id="1103" w:author="BAREAU Cyrille" w:date="2020-10-09T17:48:00Z">
        <w:r>
          <w:rPr>
            <w:lang w:eastAsia="ko-KR"/>
          </w:rPr>
          <w:delText xml:space="preserve">The specialized &lt;flexContainer&gt; resource of the Device model may contain an optional [customAttribute] named </w:delText>
        </w:r>
        <w:r>
          <w:rPr>
            <w:i/>
            <w:lang w:eastAsia="ko-KR"/>
          </w:rPr>
          <w:delText>flexNodeLink</w:delText>
        </w:r>
        <w:r>
          <w:rPr>
            <w:lang w:eastAsia="ko-KR"/>
          </w:rPr>
          <w:delText xml:space="preserve">. The value of </w:delText>
        </w:r>
        <w:r>
          <w:rPr>
            <w:i/>
            <w:lang w:eastAsia="ko-KR"/>
          </w:rPr>
          <w:delText>flexNodeLink</w:delText>
        </w:r>
        <w:r>
          <w:rPr>
            <w:lang w:eastAsia="ko-KR"/>
          </w:rPr>
          <w:delText xml:space="preserve"> shall be set to the resource identifier of a &lt;</w:delText>
        </w:r>
        <w:r>
          <w:delText>flexContainer</w:delText>
        </w:r>
        <w:r>
          <w:rPr>
            <w:lang w:eastAsia="ko-KR"/>
          </w:rPr>
          <w:delText>&gt; resource described in Rule 1-7 below. See also Rule 1-8</w:delText>
        </w:r>
      </w:del>
      <w:ins w:id="1104" w:author="BAREAU Cyrille" w:date="2020-10-09T17:48:00Z">
        <w:r>
          <w:rPr>
            <w:lang w:eastAsia="ko-KR"/>
          </w:rPr>
          <w:t>Void</w:t>
        </w:r>
      </w:ins>
      <w:r>
        <w:rPr>
          <w:lang w:eastAsia="ko-KR"/>
        </w:rPr>
        <w:t>.</w:t>
      </w:r>
    </w:p>
    <w:p w14:paraId="0EF11477" w14:textId="77777777" w:rsidR="00613789" w:rsidRDefault="00613789" w:rsidP="00613789">
      <w:pPr>
        <w:pStyle w:val="B1"/>
        <w:textAlignment w:val="auto"/>
      </w:pPr>
      <w:r>
        <w:rPr>
          <w:color w:val="000000"/>
        </w:rPr>
        <w:t>Rule 1-7:</w:t>
      </w:r>
      <w:del w:id="1105" w:author="BAREAU Cyrille" w:date="2020-10-09T17:48:00Z">
        <w:r>
          <w:rPr>
            <w:color w:val="000000"/>
          </w:rPr>
          <w:delText xml:space="preserve"> If the </w:delText>
        </w:r>
        <w:r>
          <w:rPr>
            <w:i/>
            <w:color w:val="000000"/>
          </w:rPr>
          <w:delText>flexNodeLink</w:delText>
        </w:r>
        <w:r>
          <w:rPr>
            <w:color w:val="000000"/>
          </w:rPr>
          <w:delText xml:space="preserve"> [customAttribute] is present,</w:delText>
        </w:r>
        <w:r>
          <w:delText xml:space="preserve"> a [flexNode] specialization of a &lt;flexContainer&gt; resource shall be created on the same hosting CSE as the &lt;flexContainer&gt; representing this Device model.</w:delText>
        </w:r>
      </w:del>
      <w:r>
        <w:t xml:space="preserve"> </w:t>
      </w:r>
      <w:ins w:id="1106" w:author="BAREAU Cyrille" w:date="2020-10-09T17:49:00Z">
        <w:r>
          <w:t xml:space="preserve">The &lt;node&gt; resource targeted by the nodeLink attribute </w:t>
        </w:r>
      </w:ins>
      <w:r>
        <w:t>may</w:t>
      </w:r>
      <w:ins w:id="1107" w:author="BAREAU Cyrille" w:date="2020-10-09T17:49:00Z">
        <w:r>
          <w:t xml:space="preserve"> contain a [flexNode] specialization of a &lt;flexContainer&gt; resource. </w:t>
        </w:r>
      </w:ins>
      <w:r>
        <w:t xml:space="preserve">This [flexNode] resource contains all the Device Management information as specialized &lt;flexContainer&gt; resources defined in 5.8 (e.g. [dmFirmware]) about the device model instance for Device Management purposes. </w:t>
      </w:r>
    </w:p>
    <w:p w14:paraId="51AAD4CC" w14:textId="77777777" w:rsidR="00613789" w:rsidRDefault="00613789" w:rsidP="00613789">
      <w:pPr>
        <w:pStyle w:val="B1"/>
        <w:textAlignment w:val="auto"/>
        <w:rPr>
          <w:color w:val="000000"/>
        </w:rPr>
      </w:pPr>
      <w:r>
        <w:rPr>
          <w:color w:val="000000"/>
        </w:rPr>
        <w:t xml:space="preserve">Rule </w:t>
      </w:r>
      <w:r>
        <w:t>1</w:t>
      </w:r>
      <w:r>
        <w:rPr>
          <w:lang w:val="en-US"/>
        </w:rPr>
        <w:t>-</w:t>
      </w:r>
      <w:r>
        <w:t xml:space="preserve">8: </w:t>
      </w:r>
      <w:del w:id="1108" w:author="BAREAU Cyrille" w:date="2020-10-09T17:50:00Z">
        <w:r>
          <w:delText xml:space="preserve">at least one of </w:delText>
        </w:r>
        <w:r>
          <w:rPr>
            <w:i/>
          </w:rPr>
          <w:delText>nodeLink</w:delText>
        </w:r>
        <w:r>
          <w:delText xml:space="preserve"> (Rule 1-3) or </w:delText>
        </w:r>
        <w:r>
          <w:rPr>
            <w:i/>
          </w:rPr>
          <w:delText>flexNodeLink</w:delText>
        </w:r>
        <w:r>
          <w:delText xml:space="preserve"> (Rule 1-6) shall be present. </w:delText>
        </w:r>
        <w:r>
          <w:rPr>
            <w:color w:val="000000"/>
          </w:rPr>
          <w:delText xml:space="preserve">If both are present, the [flexNode] resource pointed to by the </w:delText>
        </w:r>
        <w:r>
          <w:rPr>
            <w:i/>
            <w:color w:val="000000"/>
          </w:rPr>
          <w:delText>flexNodeLink</w:delText>
        </w:r>
        <w:r>
          <w:rPr>
            <w:color w:val="000000"/>
          </w:rPr>
          <w:delText xml:space="preserve"> custom attribute shall contain a </w:delText>
        </w:r>
        <w:r>
          <w:rPr>
            <w:i/>
            <w:color w:val="000000"/>
          </w:rPr>
          <w:delText>nodeLink</w:delText>
        </w:r>
        <w:r>
          <w:rPr>
            <w:color w:val="000000"/>
          </w:rPr>
          <w:delText xml:space="preserve"> attribute with the same value as this device model’s </w:delText>
        </w:r>
        <w:r>
          <w:rPr>
            <w:i/>
            <w:color w:val="000000"/>
          </w:rPr>
          <w:delText>nodeLink</w:delText>
        </w:r>
      </w:del>
      <w:ins w:id="1109" w:author="BAREAU Cyrille" w:date="2020-10-09T17:50:00Z">
        <w:r>
          <w:rPr>
            <w:color w:val="000000"/>
          </w:rPr>
          <w:t>Void</w:t>
        </w:r>
      </w:ins>
      <w:r>
        <w:rPr>
          <w:color w:val="000000"/>
        </w:rPr>
        <w:t>.</w:t>
      </w:r>
    </w:p>
    <w:p w14:paraId="21B27F76" w14:textId="77777777" w:rsidR="00613789" w:rsidRDefault="00613789" w:rsidP="00613789">
      <w:pPr>
        <w:pStyle w:val="B1"/>
        <w:textAlignment w:val="auto"/>
        <w:rPr>
          <w:color w:val="000000"/>
          <w:lang w:eastAsia="ko-KR"/>
        </w:rPr>
      </w:pPr>
      <w:r>
        <w:rPr>
          <w:color w:val="000000"/>
          <w:lang w:eastAsia="ko-KR"/>
        </w:rPr>
        <w:t xml:space="preserve">Rule 1-9: Each entry </w:t>
      </w:r>
      <w:r>
        <w:rPr>
          <w:color w:val="000000"/>
          <w:lang w:val="en-US" w:eastAsia="ko-KR"/>
        </w:rPr>
        <w:t>in the</w:t>
      </w:r>
      <w:r>
        <w:rPr>
          <w:color w:val="000000"/>
          <w:lang w:eastAsia="ko-KR"/>
        </w:rPr>
        <w:t xml:space="preserve"> 'SubDevice' table shall be mapped to </w:t>
      </w:r>
      <w:r>
        <w:rPr>
          <w:color w:val="000000"/>
          <w:lang w:val="en-US" w:eastAsia="ko-KR"/>
        </w:rPr>
        <w:t xml:space="preserve">a </w:t>
      </w:r>
      <w:r>
        <w:rPr>
          <w:color w:val="000000"/>
          <w:lang w:eastAsia="ko-KR"/>
        </w:rPr>
        <w:t>child resource(s) which is mapped as a specialised &lt;flexContainer&gt; following the rule in clause 6.2.7.</w:t>
      </w:r>
    </w:p>
    <w:p w14:paraId="57D0942D" w14:textId="4985FED5" w:rsidR="00613789" w:rsidRDefault="00613789" w:rsidP="00613789">
      <w:pPr>
        <w:pStyle w:val="Titre3"/>
      </w:pPr>
      <w:bookmarkStart w:id="1110" w:name="_Toc72399044"/>
      <w:bookmarkStart w:id="1111" w:name="_Toc82682469"/>
      <w:r>
        <w:t>----------------------- End of change 4 -------------------------------------------</w:t>
      </w:r>
      <w:bookmarkEnd w:id="1110"/>
      <w:bookmarkEnd w:id="1111"/>
    </w:p>
    <w:p w14:paraId="00FC5D3E" w14:textId="7EAC8F1B" w:rsidR="009511A4" w:rsidRDefault="009511A4" w:rsidP="009511A4">
      <w:pPr>
        <w:pStyle w:val="Titre3"/>
        <w:rPr>
          <w:rFonts w:eastAsia="Malgun Gothic"/>
        </w:rPr>
      </w:pPr>
      <w:bookmarkStart w:id="1112" w:name="_Toc53770713"/>
      <w:bookmarkStart w:id="1113" w:name="_Toc82682470"/>
      <w:r>
        <w:rPr>
          <w:rFonts w:eastAsia="Malgun Gothic"/>
        </w:rPr>
        <w:t xml:space="preserve">----------------------- Start of change </w:t>
      </w:r>
      <w:r w:rsidR="00613789">
        <w:rPr>
          <w:rFonts w:eastAsia="Malgun Gothic"/>
        </w:rPr>
        <w:t>5</w:t>
      </w:r>
      <w:r>
        <w:rPr>
          <w:rFonts w:eastAsia="Malgun Gothic"/>
        </w:rPr>
        <w:t xml:space="preserve"> -------------------------------------------</w:t>
      </w:r>
      <w:bookmarkEnd w:id="1112"/>
      <w:bookmarkEnd w:id="1113"/>
    </w:p>
    <w:p w14:paraId="493DBE97" w14:textId="77777777" w:rsidR="00613789" w:rsidRDefault="00613789" w:rsidP="00613789">
      <w:pPr>
        <w:pStyle w:val="Titre3"/>
        <w:ind w:left="720" w:hanging="720"/>
      </w:pPr>
      <w:bookmarkStart w:id="1114" w:name="_Toc53770714"/>
      <w:bookmarkStart w:id="1115" w:name="_Toc72399046"/>
      <w:bookmarkStart w:id="1116" w:name="_Toc53770715"/>
      <w:bookmarkStart w:id="1117" w:name="_Toc82682471"/>
      <w:r>
        <w:rPr>
          <w:lang w:val="en-US"/>
        </w:rPr>
        <w:t xml:space="preserve">6.2.5 </w:t>
      </w:r>
      <w:r>
        <w:t>Resource mapping for Property</w:t>
      </w:r>
      <w:bookmarkEnd w:id="1114"/>
      <w:bookmarkEnd w:id="1115"/>
      <w:bookmarkEnd w:id="1117"/>
    </w:p>
    <w:p w14:paraId="60C588EF" w14:textId="77777777" w:rsidR="00613789" w:rsidRDefault="00613789" w:rsidP="00613789">
      <w:pPr>
        <w:rPr>
          <w:color w:val="000000"/>
          <w:lang w:eastAsia="ko-KR"/>
        </w:rPr>
      </w:pPr>
      <w:r>
        <w:rPr>
          <w:color w:val="000000"/>
          <w:lang w:eastAsia="ko-KR"/>
        </w:rPr>
        <w:t>When the Device model (in clause 5.5) or the ModuleClass model (in clause 5.3) is mapped to the &lt;flexContainer&gt; resource, and if the device supports a Property, the following rules shall be applied:</w:t>
      </w:r>
    </w:p>
    <w:p w14:paraId="1523301D" w14:textId="77777777" w:rsidR="00613789" w:rsidRDefault="00613789" w:rsidP="00613789">
      <w:pPr>
        <w:pStyle w:val="B1"/>
        <w:textAlignment w:val="auto"/>
        <w:rPr>
          <w:color w:val="000000"/>
          <w:lang w:eastAsia="ko-KR"/>
        </w:rPr>
      </w:pPr>
      <w:r>
        <w:rPr>
          <w:color w:val="000000"/>
          <w:lang w:eastAsia="ko-KR"/>
        </w:rPr>
        <w:t>Rule 4-1: Each entry of ‘Property’ table in ModuleClass model, shall be mapped to the [customAttribute] of &lt;flexContainer&gt; resource which is mapped from associated ModuleClass model, with its Property name with prefix 'prop'.</w:t>
      </w:r>
    </w:p>
    <w:p w14:paraId="01F9829C" w14:textId="77777777" w:rsidR="00613789" w:rsidRDefault="00613789" w:rsidP="00613789">
      <w:pPr>
        <w:pStyle w:val="B1"/>
        <w:rPr>
          <w:lang w:eastAsia="ko-KR"/>
        </w:rPr>
      </w:pPr>
      <w:r>
        <w:rPr>
          <w:lang w:eastAsia="ko-KR"/>
        </w:rPr>
        <w:t xml:space="preserve">Rule 4-2: </w:t>
      </w:r>
      <w:ins w:id="1118" w:author="BAREAU Cyrille" w:date="2021-03-18T17:01:00Z">
        <w:r>
          <w:rPr>
            <w:lang w:eastAsia="ko-KR"/>
          </w:rPr>
          <w:t xml:space="preserve">If the &lt;node&gt; resource targeted by the </w:t>
        </w:r>
        <w:r w:rsidRPr="00613789">
          <w:rPr>
            <w:i/>
            <w:lang w:eastAsia="ko-KR"/>
          </w:rPr>
          <w:t>nodeLink</w:t>
        </w:r>
        <w:r>
          <w:rPr>
            <w:lang w:eastAsia="ko-KR"/>
          </w:rPr>
          <w:t xml:space="preserve"> attribute of a Device model </w:t>
        </w:r>
      </w:ins>
      <w:ins w:id="1119" w:author="BAREAU Cyrille" w:date="2021-03-18T17:02:00Z">
        <w:r>
          <w:rPr>
            <w:lang w:eastAsia="ko-KR"/>
          </w:rPr>
          <w:t xml:space="preserve">does not </w:t>
        </w:r>
      </w:ins>
      <w:ins w:id="1120" w:author="BAREAU Cyrille" w:date="2021-03-18T17:01:00Z">
        <w:r>
          <w:rPr>
            <w:lang w:eastAsia="ko-KR"/>
          </w:rPr>
          <w:t>contain a [flexNode] child, then e</w:t>
        </w:r>
      </w:ins>
      <w:del w:id="1121" w:author="BAREAU Cyrille" w:date="2021-03-18T17:02:00Z">
        <w:r w:rsidDel="00ED13E8">
          <w:rPr>
            <w:lang w:eastAsia="ko-KR"/>
          </w:rPr>
          <w:delText>E</w:delText>
        </w:r>
      </w:del>
      <w:r>
        <w:rPr>
          <w:lang w:eastAsia="ko-KR"/>
        </w:rPr>
        <w:t xml:space="preserve">ach ‘Property’ of </w:t>
      </w:r>
      <w:del w:id="1122" w:author="BAREAU Cyrille" w:date="2021-03-18T17:02:00Z">
        <w:r w:rsidDel="00ED13E8">
          <w:rPr>
            <w:lang w:eastAsia="ko-KR"/>
          </w:rPr>
          <w:delText>a</w:delText>
        </w:r>
      </w:del>
      <w:ins w:id="1123" w:author="BAREAU Cyrille" w:date="2021-03-18T17:02:00Z">
        <w:r>
          <w:rPr>
            <w:lang w:eastAsia="ko-KR"/>
          </w:rPr>
          <w:t>the</w:t>
        </w:r>
      </w:ins>
      <w:r>
        <w:rPr>
          <w:lang w:eastAsia="ko-KR"/>
        </w:rPr>
        <w:t xml:space="preserve"> Device model is </w:t>
      </w:r>
      <w:del w:id="1124" w:author="BAREAU Cyrille" w:date="2021-03-18T17:04:00Z">
        <w:r w:rsidDel="00ED13E8">
          <w:rPr>
            <w:lang w:eastAsia="ko-KR"/>
          </w:rPr>
          <w:delText xml:space="preserve">either </w:delText>
        </w:r>
      </w:del>
      <w:r>
        <w:rPr>
          <w:lang w:eastAsia="ko-KR"/>
        </w:rPr>
        <w:t xml:space="preserve">mapped to </w:t>
      </w:r>
      <w:r w:rsidRPr="00D63978">
        <w:rPr>
          <w:lang w:eastAsia="zh-CN"/>
        </w:rPr>
        <w:t>a specialized [objectAtt</w:t>
      </w:r>
      <w:r w:rsidRPr="000B0065">
        <w:rPr>
          <w:lang w:eastAsia="zh-CN"/>
        </w:rPr>
        <w:t xml:space="preserve">ribute] of </w:t>
      </w:r>
      <w:r w:rsidRPr="00C2605D">
        <w:rPr>
          <w:lang w:eastAsia="zh-CN"/>
        </w:rPr>
        <w:t xml:space="preserve">a </w:t>
      </w:r>
      <w:r w:rsidRPr="00A7676D">
        <w:rPr>
          <w:rFonts w:hint="eastAsia"/>
          <w:lang w:eastAsia="zh-CN"/>
        </w:rPr>
        <w:t>[</w:t>
      </w:r>
      <w:r w:rsidRPr="00A7676D">
        <w:rPr>
          <w:lang w:eastAsia="zh-CN"/>
        </w:rPr>
        <w:t>deviceInfo</w:t>
      </w:r>
      <w:r w:rsidRPr="00D93D0B">
        <w:rPr>
          <w:rFonts w:hint="eastAsia"/>
          <w:lang w:eastAsia="zh-CN"/>
        </w:rPr>
        <w:t>]</w:t>
      </w:r>
      <w:r w:rsidRPr="003A6E63">
        <w:rPr>
          <w:lang w:eastAsia="zh-CN"/>
        </w:rPr>
        <w:t xml:space="preserve"> </w:t>
      </w:r>
      <w:r>
        <w:rPr>
          <w:lang w:eastAsia="zh-CN"/>
        </w:rPr>
        <w:t xml:space="preserve">&lt;mgmtObj&gt; </w:t>
      </w:r>
      <w:r w:rsidRPr="003A6E63">
        <w:rPr>
          <w:lang w:eastAsia="zh-CN"/>
        </w:rPr>
        <w:t xml:space="preserve">resource </w:t>
      </w:r>
      <w:del w:id="1125" w:author="BAREAU Cyrille" w:date="2021-03-18T17:04:00Z">
        <w:r w:rsidRPr="003A6E63" w:rsidDel="00ED13E8">
          <w:rPr>
            <w:lang w:eastAsia="zh-CN"/>
          </w:rPr>
          <w:delText>following Rule</w:delText>
        </w:r>
        <w:r w:rsidDel="00ED13E8">
          <w:rPr>
            <w:lang w:eastAsia="zh-CN"/>
          </w:rPr>
          <w:delText xml:space="preserve"> </w:delText>
        </w:r>
        <w:r w:rsidRPr="003A6E63" w:rsidDel="00ED13E8">
          <w:rPr>
            <w:lang w:eastAsia="zh-CN"/>
          </w:rPr>
          <w:delText>1-3</w:delText>
        </w:r>
        <w:r w:rsidDel="00ED13E8">
          <w:rPr>
            <w:lang w:eastAsia="zh-CN"/>
          </w:rPr>
          <w:delText xml:space="preserve">, when the </w:delText>
        </w:r>
        <w:r w:rsidRPr="005267B8" w:rsidDel="00ED13E8">
          <w:rPr>
            <w:i/>
            <w:lang w:eastAsia="zh-CN"/>
          </w:rPr>
          <w:delText>nodeLink</w:delText>
        </w:r>
        <w:r w:rsidDel="00ED13E8">
          <w:rPr>
            <w:lang w:eastAsia="zh-CN"/>
          </w:rPr>
          <w:delText xml:space="preserve"> attribute is present</w:delText>
        </w:r>
      </w:del>
      <w:ins w:id="1126" w:author="BAREAU Cyrille" w:date="2021-03-18T17:04:00Z">
        <w:r>
          <w:rPr>
            <w:lang w:eastAsia="zh-CN"/>
          </w:rPr>
          <w:t>child of this &lt;node&gt;</w:t>
        </w:r>
      </w:ins>
      <w:r>
        <w:rPr>
          <w:lang w:eastAsia="zh-CN"/>
        </w:rPr>
        <w:t xml:space="preserve">, </w:t>
      </w:r>
      <w:del w:id="1127" w:author="BAREAU Cyrille" w:date="2021-03-18T17:05:00Z">
        <w:r w:rsidDel="00ED13E8">
          <w:rPr>
            <w:lang w:eastAsia="zh-CN"/>
          </w:rPr>
          <w:delText xml:space="preserve">or </w:delText>
        </w:r>
      </w:del>
      <w:ins w:id="1128" w:author="BAREAU Cyrille" w:date="2021-03-18T17:05:00Z">
        <w:r>
          <w:rPr>
            <w:lang w:eastAsia="zh-CN"/>
          </w:rPr>
          <w:t xml:space="preserve">otherwise it is mapped </w:t>
        </w:r>
      </w:ins>
      <w:r>
        <w:rPr>
          <w:lang w:eastAsia="ko-KR"/>
        </w:rPr>
        <w:t xml:space="preserve">to </w:t>
      </w:r>
      <w:r w:rsidRPr="00D63978">
        <w:rPr>
          <w:lang w:eastAsia="zh-CN"/>
        </w:rPr>
        <w:t>a [</w:t>
      </w:r>
      <w:r>
        <w:rPr>
          <w:lang w:eastAsia="zh-CN"/>
        </w:rPr>
        <w:t>customAttribute</w:t>
      </w:r>
      <w:r w:rsidRPr="000B0065">
        <w:rPr>
          <w:lang w:eastAsia="zh-CN"/>
        </w:rPr>
        <w:t xml:space="preserve">] of </w:t>
      </w:r>
      <w:r w:rsidRPr="00C2605D">
        <w:rPr>
          <w:lang w:eastAsia="zh-CN"/>
        </w:rPr>
        <w:t xml:space="preserve">a </w:t>
      </w:r>
      <w:r w:rsidRPr="00A7676D">
        <w:rPr>
          <w:rFonts w:hint="eastAsia"/>
          <w:lang w:eastAsia="zh-CN"/>
        </w:rPr>
        <w:t>[</w:t>
      </w:r>
      <w:r w:rsidRPr="00A7676D">
        <w:rPr>
          <w:lang w:eastAsia="zh-CN"/>
        </w:rPr>
        <w:t>d</w:t>
      </w:r>
      <w:r>
        <w:rPr>
          <w:lang w:eastAsia="zh-CN"/>
        </w:rPr>
        <w:t>mD</w:t>
      </w:r>
      <w:r w:rsidRPr="00A7676D">
        <w:rPr>
          <w:lang w:eastAsia="zh-CN"/>
        </w:rPr>
        <w:t>eviceInfo</w:t>
      </w:r>
      <w:r w:rsidRPr="00D93D0B">
        <w:rPr>
          <w:rFonts w:hint="eastAsia"/>
          <w:lang w:eastAsia="zh-CN"/>
        </w:rPr>
        <w:t>]</w:t>
      </w:r>
      <w:r w:rsidRPr="003A6E63">
        <w:rPr>
          <w:lang w:eastAsia="zh-CN"/>
        </w:rPr>
        <w:t xml:space="preserve"> </w:t>
      </w:r>
      <w:r>
        <w:rPr>
          <w:lang w:eastAsia="zh-CN"/>
        </w:rPr>
        <w:t xml:space="preserve">&lt;flexContainer&gt; </w:t>
      </w:r>
      <w:r w:rsidRPr="003A6E63">
        <w:rPr>
          <w:lang w:eastAsia="zh-CN"/>
        </w:rPr>
        <w:t xml:space="preserve">resource </w:t>
      </w:r>
      <w:del w:id="1129" w:author="BAREAU Cyrille" w:date="2021-03-18T17:05:00Z">
        <w:r w:rsidRPr="003A6E63" w:rsidDel="00ED13E8">
          <w:rPr>
            <w:lang w:eastAsia="zh-CN"/>
          </w:rPr>
          <w:delText>following Rule</w:delText>
        </w:r>
        <w:r w:rsidDel="00ED13E8">
          <w:rPr>
            <w:lang w:eastAsia="zh-CN"/>
          </w:rPr>
          <w:delText xml:space="preserve"> </w:delText>
        </w:r>
        <w:r w:rsidRPr="003A6E63" w:rsidDel="00ED13E8">
          <w:rPr>
            <w:lang w:eastAsia="zh-CN"/>
          </w:rPr>
          <w:delText>1-</w:delText>
        </w:r>
        <w:r w:rsidDel="00ED13E8">
          <w:rPr>
            <w:lang w:eastAsia="zh-CN"/>
          </w:rPr>
          <w:delText>6 otherwise</w:delText>
        </w:r>
      </w:del>
      <w:ins w:id="1130" w:author="BAREAU Cyrille" w:date="2021-03-18T17:05:00Z">
        <w:r>
          <w:rPr>
            <w:lang w:eastAsia="zh-CN"/>
          </w:rPr>
          <w:t>child of this [flexNode]</w:t>
        </w:r>
      </w:ins>
      <w:r w:rsidRPr="003A6E63">
        <w:rPr>
          <w:lang w:eastAsia="zh-CN"/>
        </w:rPr>
        <w:t>.</w:t>
      </w:r>
    </w:p>
    <w:p w14:paraId="5C144561" w14:textId="77777777" w:rsidR="00613789" w:rsidRDefault="00613789" w:rsidP="00613789">
      <w:pPr>
        <w:pStyle w:val="B1"/>
        <w:textAlignment w:val="auto"/>
        <w:rPr>
          <w:color w:val="000000"/>
          <w:lang w:eastAsia="ko-KR"/>
        </w:rPr>
      </w:pPr>
      <w:r>
        <w:rPr>
          <w:color w:val="000000"/>
          <w:lang w:eastAsia="ko-KR"/>
        </w:rPr>
        <w:t>Rule 4-3: Each entry of ‘Property’ table in SubDevice model, shall be mapped to the [customAttribute] of &lt;flexContainer&gt; resource which is mapped from associated SubDevice model, with its Property name with prefix 'prop'.</w:t>
      </w:r>
    </w:p>
    <w:p w14:paraId="3F89FAD1" w14:textId="50172051" w:rsidR="009511A4" w:rsidRDefault="009511A4" w:rsidP="009511A4">
      <w:pPr>
        <w:pStyle w:val="Titre3"/>
        <w:rPr>
          <w:rFonts w:eastAsia="Malgun Gothic"/>
        </w:rPr>
      </w:pPr>
      <w:bookmarkStart w:id="1131" w:name="_Toc82682472"/>
      <w:r>
        <w:rPr>
          <w:rFonts w:eastAsia="Malgun Gothic"/>
        </w:rPr>
        <w:t xml:space="preserve">----------------------- End of change </w:t>
      </w:r>
      <w:r w:rsidR="00613789">
        <w:rPr>
          <w:rFonts w:eastAsia="Malgun Gothic"/>
        </w:rPr>
        <w:t>5</w:t>
      </w:r>
      <w:r>
        <w:rPr>
          <w:rFonts w:eastAsia="Malgun Gothic"/>
        </w:rPr>
        <w:t xml:space="preserve"> -------------------------------------------</w:t>
      </w:r>
      <w:bookmarkEnd w:id="1116"/>
      <w:bookmarkEnd w:id="1131"/>
    </w:p>
    <w:p w14:paraId="2B67ED5B" w14:textId="7BED6B84" w:rsidR="009511A4" w:rsidRDefault="009511A4" w:rsidP="009511A4">
      <w:pPr>
        <w:pStyle w:val="Titre3"/>
        <w:rPr>
          <w:rFonts w:eastAsia="Malgun Gothic"/>
        </w:rPr>
      </w:pPr>
      <w:bookmarkStart w:id="1132" w:name="_Toc53770716"/>
      <w:bookmarkStart w:id="1133" w:name="_Toc82682473"/>
      <w:r>
        <w:rPr>
          <w:rFonts w:eastAsia="Malgun Gothic"/>
        </w:rPr>
        <w:t xml:space="preserve">----------------------- Start of change </w:t>
      </w:r>
      <w:r w:rsidR="00613789">
        <w:rPr>
          <w:rFonts w:eastAsia="Malgun Gothic"/>
        </w:rPr>
        <w:t>6</w:t>
      </w:r>
      <w:r>
        <w:rPr>
          <w:rFonts w:eastAsia="Malgun Gothic"/>
        </w:rPr>
        <w:t xml:space="preserve"> -------------------------------------------</w:t>
      </w:r>
      <w:bookmarkEnd w:id="1132"/>
      <w:bookmarkEnd w:id="1133"/>
    </w:p>
    <w:p w14:paraId="4D099632" w14:textId="77777777" w:rsidR="009511A4" w:rsidRDefault="009511A4" w:rsidP="009511A4">
      <w:pPr>
        <w:pStyle w:val="Annex2"/>
        <w:numPr>
          <w:ilvl w:val="1"/>
          <w:numId w:val="63"/>
        </w:numPr>
        <w:textAlignment w:val="auto"/>
      </w:pPr>
      <w:bookmarkStart w:id="1134" w:name="_Toc53770717"/>
      <w:bookmarkStart w:id="1135" w:name="_Toc52394985"/>
      <w:bookmarkStart w:id="1136" w:name="_Toc515001141"/>
      <w:bookmarkStart w:id="1137" w:name="_Toc451765401"/>
      <w:bookmarkStart w:id="1138" w:name="_Toc82682474"/>
      <w:r>
        <w:t>Example for Device model ‘deviceAirConditioner'</w:t>
      </w:r>
      <w:bookmarkEnd w:id="1134"/>
      <w:bookmarkEnd w:id="1135"/>
      <w:bookmarkEnd w:id="1136"/>
      <w:bookmarkEnd w:id="1137"/>
      <w:bookmarkEnd w:id="1138"/>
    </w:p>
    <w:p w14:paraId="03D3E9B7" w14:textId="0375478E" w:rsidR="009511A4" w:rsidRDefault="009511A4" w:rsidP="009511A4">
      <w:pPr>
        <w:rPr>
          <w:color w:val="000000"/>
          <w:lang w:val="en-US" w:eastAsia="ja-JP"/>
        </w:rPr>
      </w:pPr>
      <w:r>
        <w:rPr>
          <w:color w:val="000000"/>
          <w:lang w:eastAsia="ja-JP"/>
        </w:rPr>
        <w:t xml:space="preserve">The present clause explains the creation process for the device typed 'deviceAirConditioner' (see clause </w:t>
      </w:r>
      <w:r>
        <w:rPr>
          <w:color w:val="000000"/>
          <w:lang w:val="en-US" w:eastAsia="ja-JP"/>
        </w:rPr>
        <w:t>5.5.1.1 for device model definition of ‘deviceAirConditioner').</w:t>
      </w:r>
    </w:p>
    <w:p w14:paraId="73B9B405" w14:textId="02170C05" w:rsidR="009511A4" w:rsidRDefault="009511A4" w:rsidP="009511A4">
      <w:pPr>
        <w:rPr>
          <w:color w:val="000000"/>
          <w:lang w:eastAsia="ja-JP"/>
        </w:rPr>
      </w:pPr>
      <w:r>
        <w:rPr>
          <w:color w:val="000000"/>
          <w:lang w:eastAsia="ja-JP"/>
        </w:rPr>
        <w:t xml:space="preserve">Using the definition, 'deviceAirConditioner' model is mapped to [deviceAirConditioner] resource which is a specialization of &lt;flexContainer&gt; resource (See </w:t>
      </w:r>
      <w:r>
        <w:rPr>
          <w:color w:val="000000"/>
          <w:lang w:eastAsia="ja-JP"/>
        </w:rPr>
        <w:fldChar w:fldCharType="begin"/>
      </w:r>
      <w:r>
        <w:rPr>
          <w:color w:val="000000"/>
          <w:lang w:eastAsia="ja-JP"/>
        </w:rPr>
        <w:instrText xml:space="preserve"> REF  _Ref486720955 \h </w:instrText>
      </w:r>
      <w:r>
        <w:rPr>
          <w:color w:val="000000"/>
          <w:lang w:eastAsia="ja-JP"/>
        </w:rPr>
      </w:r>
      <w:r>
        <w:rPr>
          <w:color w:val="000000"/>
          <w:lang w:eastAsia="ja-JP"/>
        </w:rPr>
        <w:fldChar w:fldCharType="separate"/>
      </w:r>
      <w:r>
        <w:t>Figure A.</w:t>
      </w:r>
      <w:del w:id="1139" w:author="TP#50" w:date="2021-06-11T09:31:00Z">
        <w:r w:rsidDel="00613789">
          <w:delText>2</w:delText>
        </w:r>
      </w:del>
      <w:ins w:id="1140" w:author="TP#50" w:date="2021-06-11T09:31:00Z">
        <w:r w:rsidR="00613789">
          <w:t>1</w:t>
        </w:r>
      </w:ins>
      <w:r>
        <w:t>-1</w:t>
      </w:r>
      <w:r>
        <w:rPr>
          <w:color w:val="000000"/>
          <w:lang w:eastAsia="ja-JP"/>
        </w:rPr>
        <w:fldChar w:fldCharType="end"/>
      </w:r>
      <w:r>
        <w:rPr>
          <w:color w:val="000000"/>
          <w:lang w:eastAsia="ja-JP"/>
        </w:rPr>
        <w:t>).</w:t>
      </w:r>
    </w:p>
    <w:p w14:paraId="363C19E8" w14:textId="77777777" w:rsidR="009511A4" w:rsidRDefault="009511A4" w:rsidP="009511A4">
      <w:pPr>
        <w:pStyle w:val="FL"/>
      </w:pPr>
      <w:r>
        <w:rPr>
          <w:color w:val="000000"/>
          <w:lang w:eastAsia="ja-JP"/>
        </w:rPr>
        <w:t xml:space="preserve"> </w:t>
      </w:r>
    </w:p>
    <w:commentRangeStart w:id="1141"/>
    <w:p w14:paraId="3ABA96F3" w14:textId="7B085FD0" w:rsidR="009511A4" w:rsidRDefault="009511A4" w:rsidP="009511A4">
      <w:pPr>
        <w:pStyle w:val="FL"/>
        <w:rPr>
          <w:ins w:id="1142" w:author="TP#50" w:date="2021-06-11T09:31:00Z"/>
          <w:rFonts w:eastAsia="Malgun Gothic"/>
        </w:rPr>
      </w:pPr>
      <w:del w:id="1143" w:author="TP#50" w:date="2021-06-11T09:31:00Z">
        <w:r w:rsidDel="00613789">
          <w:rPr>
            <w:rFonts w:eastAsia="Malgun Gothic"/>
          </w:rPr>
          <w:object w:dxaOrig="10380" w:dyaOrig="8580" w14:anchorId="38577946">
            <v:shape id="_x0000_i1028" type="#_x0000_t75" style="width:519pt;height:429pt" o:ole="">
              <v:imagedata r:id="rId19" o:title="" cropbottom="-634f" cropright="-1377f"/>
            </v:shape>
            <o:OLEObject Type="Embed" ProgID="Visio.Drawing.11" ShapeID="_x0000_i1028" DrawAspect="Content" ObjectID="_1693295182" r:id="rId20"/>
          </w:object>
        </w:r>
      </w:del>
      <w:commentRangeEnd w:id="1141"/>
      <w:r>
        <w:rPr>
          <w:rStyle w:val="Marquedecommentaire"/>
        </w:rPr>
        <w:commentReference w:id="1141"/>
      </w:r>
    </w:p>
    <w:p w14:paraId="1F2CD650" w14:textId="65939DB9" w:rsidR="00613789" w:rsidRDefault="00613789" w:rsidP="009511A4">
      <w:pPr>
        <w:pStyle w:val="FL"/>
        <w:rPr>
          <w:color w:val="000000"/>
        </w:rPr>
      </w:pPr>
      <w:ins w:id="1144" w:author="TP#50" w:date="2021-06-11T09:31:00Z">
        <w:r>
          <w:object w:dxaOrig="14475" w:dyaOrig="12795" w14:anchorId="16736FC5">
            <v:shape id="_x0000_i1029" type="#_x0000_t75" style="width:536.25pt;height:474pt" o:ole="">
              <v:imagedata r:id="rId21" o:title="" cropbottom="-634f" cropright="-1377f"/>
            </v:shape>
            <o:OLEObject Type="Embed" ProgID="Visio.Drawing.11" ShapeID="_x0000_i1029" DrawAspect="Content" ObjectID="_1693295183" r:id="rId22"/>
          </w:object>
        </w:r>
      </w:ins>
    </w:p>
    <w:p w14:paraId="233DAE90" w14:textId="37035F38" w:rsidR="009511A4" w:rsidRPr="00062F73" w:rsidRDefault="009511A4" w:rsidP="00062F73">
      <w:pPr>
        <w:pStyle w:val="Lgende"/>
      </w:pPr>
      <w:bookmarkStart w:id="1145" w:name="_Ref486720955"/>
      <w:r w:rsidRPr="00062F73">
        <w:t>Figure A.</w:t>
      </w:r>
      <w:del w:id="1146" w:author="TP#50" w:date="2021-06-11T09:32:00Z">
        <w:r w:rsidRPr="00062F73" w:rsidDel="00613789">
          <w:delText>2</w:delText>
        </w:r>
      </w:del>
      <w:ins w:id="1147" w:author="TP#50" w:date="2021-06-11T09:32:00Z">
        <w:r w:rsidR="00062F73" w:rsidRPr="00062F73">
          <w:t>1</w:t>
        </w:r>
      </w:ins>
      <w:r w:rsidRPr="00062F73">
        <w:t>-1</w:t>
      </w:r>
      <w:bookmarkEnd w:id="1145"/>
      <w:r w:rsidRPr="00062F73">
        <w:t>: Structure of [deviceAirConditioner] resource</w:t>
      </w:r>
    </w:p>
    <w:p w14:paraId="105E8C54" w14:textId="77777777" w:rsidR="009511A4" w:rsidRDefault="009511A4" w:rsidP="009511A4">
      <w:pPr>
        <w:rPr>
          <w:color w:val="000000"/>
          <w:lang w:eastAsia="ja-JP"/>
        </w:rPr>
      </w:pPr>
      <w:r>
        <w:rPr>
          <w:color w:val="000000"/>
          <w:lang w:eastAsia="ja-JP"/>
        </w:rPr>
        <w:t>The AE creates the [deviceAirConditioner] specialization of &lt;flexContainer&gt; resource for the Device model [deviceAirConditioner] resource.</w:t>
      </w:r>
    </w:p>
    <w:p w14:paraId="163A26F8" w14:textId="77777777" w:rsidR="009511A4" w:rsidRDefault="009511A4" w:rsidP="009511A4">
      <w:pPr>
        <w:rPr>
          <w:color w:val="000000"/>
          <w:lang w:eastAsia="ja-JP"/>
        </w:rPr>
      </w:pPr>
      <w:r>
        <w:rPr>
          <w:color w:val="000000"/>
          <w:lang w:eastAsia="ja-JP"/>
        </w:rPr>
        <w:t xml:space="preserve">The [deviceAirConditioner] resource contains the child resource specified in </w:t>
      </w:r>
      <w:r>
        <w:rPr>
          <w:color w:val="000000"/>
          <w:lang w:eastAsia="ja-JP"/>
        </w:rPr>
        <w:fldChar w:fldCharType="begin"/>
      </w:r>
      <w:r>
        <w:rPr>
          <w:color w:val="000000"/>
          <w:lang w:eastAsia="ja-JP"/>
        </w:rPr>
        <w:instrText xml:space="preserve"> REF _Ref486721477 \h </w:instrText>
      </w:r>
      <w:r>
        <w:rPr>
          <w:color w:val="000000"/>
          <w:lang w:eastAsia="ja-JP"/>
        </w:rPr>
      </w:r>
      <w:r>
        <w:rPr>
          <w:color w:val="000000"/>
          <w:lang w:eastAsia="ja-JP"/>
        </w:rPr>
        <w:fldChar w:fldCharType="separate"/>
      </w:r>
      <w:r>
        <w:t>Table A.2-2</w:t>
      </w:r>
      <w:r>
        <w:rPr>
          <w:color w:val="000000"/>
          <w:lang w:eastAsia="ja-JP"/>
        </w:rPr>
        <w:fldChar w:fldCharType="end"/>
      </w:r>
      <w:r>
        <w:rPr>
          <w:color w:val="000000"/>
          <w:lang w:eastAsia="ja-JP"/>
        </w:rPr>
        <w:t>.</w:t>
      </w:r>
    </w:p>
    <w:p w14:paraId="4FF5B143" w14:textId="50B46481" w:rsidR="009511A4" w:rsidRDefault="009511A4" w:rsidP="009511A4">
      <w:pPr>
        <w:pStyle w:val="Lgende"/>
        <w:keepNext/>
        <w:rPr>
          <w:color w:val="000000"/>
        </w:rPr>
      </w:pPr>
      <w:bookmarkStart w:id="1148" w:name="_Ref486721477"/>
      <w:r>
        <w:t>Table A.</w:t>
      </w:r>
      <w:ins w:id="1149" w:author="TP#50" w:date="2021-06-11T09:33:00Z">
        <w:r w:rsidR="00062F73">
          <w:t>1</w:t>
        </w:r>
      </w:ins>
      <w:del w:id="1150" w:author="TP#50" w:date="2021-06-11T09:33:00Z">
        <w:r w:rsidDel="00062F73">
          <w:delText>2</w:delText>
        </w:r>
      </w:del>
      <w:r>
        <w:t>-2</w:t>
      </w:r>
      <w:bookmarkEnd w:id="1148"/>
      <w:r>
        <w:rPr>
          <w:color w:val="000000"/>
        </w:rPr>
        <w:t xml:space="preserve">: Child resources of </w:t>
      </w:r>
      <w:r>
        <w:rPr>
          <w:i/>
          <w:color w:val="000000"/>
        </w:rPr>
        <w:t>[deviceA</w:t>
      </w:r>
      <w:r>
        <w:rPr>
          <w:i/>
          <w:color w:val="000000"/>
          <w:lang w:eastAsia="ko-KR"/>
        </w:rPr>
        <w:t>irConditioner</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318"/>
        <w:gridCol w:w="3509"/>
      </w:tblGrid>
      <w:tr w:rsidR="009511A4" w14:paraId="7B62E00E" w14:textId="77777777" w:rsidTr="009511A4">
        <w:trPr>
          <w:tblHeade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9E47E2" w14:textId="77777777" w:rsidR="009511A4" w:rsidRDefault="009511A4">
            <w:pPr>
              <w:pStyle w:val="TAH"/>
              <w:rPr>
                <w:rFonts w:eastAsia="Arial Unicode MS"/>
                <w:color w:val="000000"/>
                <w:lang w:eastAsia="fr-FR"/>
              </w:rPr>
            </w:pPr>
            <w:r>
              <w:rPr>
                <w:rFonts w:eastAsia="Arial Unicode MS"/>
                <w:color w:val="000000"/>
                <w:lang w:eastAsia="fr-FR"/>
              </w:rPr>
              <w:t xml:space="preserve">Child Resources of </w:t>
            </w:r>
            <w:r>
              <w:rPr>
                <w:rFonts w:eastAsia="Arial Unicode MS"/>
                <w:i/>
                <w:color w:val="000000"/>
                <w:lang w:eastAsia="fr-FR"/>
              </w:rPr>
              <w:t>[deviceA</w:t>
            </w:r>
            <w:r>
              <w:rPr>
                <w:i/>
                <w:color w:val="000000"/>
                <w:lang w:eastAsia="fr-FR"/>
              </w:rPr>
              <w:t>irConditioner</w:t>
            </w:r>
            <w:r>
              <w:rPr>
                <w:rFonts w:eastAsia="Arial Unicode MS"/>
                <w:i/>
                <w:color w:val="000000"/>
                <w:lang w:eastAsia="fr-FR"/>
              </w:rPr>
              <w:t>]</w:t>
            </w:r>
          </w:p>
        </w:tc>
        <w:tc>
          <w:tcPr>
            <w:tcW w:w="20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387C33" w14:textId="77777777" w:rsidR="009511A4" w:rsidRDefault="009511A4">
            <w:pPr>
              <w:pStyle w:val="TAH"/>
              <w:rPr>
                <w:rFonts w:eastAsia="Arial Unicode MS"/>
                <w:color w:val="000000"/>
                <w:lang w:eastAsia="fr-FR"/>
              </w:rPr>
            </w:pPr>
            <w:r>
              <w:rPr>
                <w:rFonts w:eastAsia="Arial Unicode MS"/>
                <w:color w:val="000000"/>
                <w:lang w:eastAsia="fr-FR"/>
              </w:rPr>
              <w:t>Child Resource Type</w:t>
            </w:r>
          </w:p>
        </w:tc>
        <w:tc>
          <w:tcPr>
            <w:tcW w:w="131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00174DD"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35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2ED0EF0"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7EEB50EE"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B3A753F"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CB0A49D" w14:textId="77777777" w:rsidR="009511A4" w:rsidRDefault="009511A4">
            <w:pPr>
              <w:pStyle w:val="TAL"/>
              <w:jc w:val="center"/>
              <w:rPr>
                <w:rFonts w:eastAsia="Arial Unicode MS"/>
                <w:i/>
                <w:color w:val="000000"/>
                <w:lang w:eastAsia="fr-FR"/>
              </w:rPr>
            </w:pPr>
            <w:r>
              <w:rPr>
                <w:rFonts w:eastAsia="Arial Unicode MS"/>
                <w:i/>
                <w:color w:val="000000"/>
                <w:lang w:eastAsia="fr-FR"/>
              </w:rPr>
              <w:t>&lt;flexContainer&gt; as defined in the specialization [binarySwitch]</w:t>
            </w:r>
          </w:p>
        </w:tc>
        <w:tc>
          <w:tcPr>
            <w:tcW w:w="1318" w:type="dxa"/>
            <w:tcBorders>
              <w:top w:val="single" w:sz="4" w:space="0" w:color="000000"/>
              <w:left w:val="single" w:sz="4" w:space="0" w:color="000000"/>
              <w:bottom w:val="single" w:sz="4" w:space="0" w:color="000000"/>
              <w:right w:val="single" w:sz="4" w:space="0" w:color="000000"/>
            </w:tcBorders>
            <w:hideMark/>
          </w:tcPr>
          <w:p w14:paraId="0FA7F3C1"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3509" w:type="dxa"/>
            <w:tcBorders>
              <w:top w:val="single" w:sz="4" w:space="0" w:color="000000"/>
              <w:left w:val="single" w:sz="4" w:space="0" w:color="000000"/>
              <w:bottom w:val="single" w:sz="4" w:space="0" w:color="000000"/>
              <w:right w:val="single" w:sz="4" w:space="0" w:color="000000"/>
            </w:tcBorders>
          </w:tcPr>
          <w:p w14:paraId="393EE8FD" w14:textId="06F111D5" w:rsidR="009511A4" w:rsidRDefault="009511A4">
            <w:pPr>
              <w:pStyle w:val="TAL"/>
              <w:rPr>
                <w:rFonts w:eastAsia="Arial Unicode MS"/>
                <w:color w:val="000000"/>
                <w:lang w:eastAsia="ja-JP"/>
              </w:rPr>
            </w:pPr>
            <w:r>
              <w:rPr>
                <w:rFonts w:eastAsia="Arial Unicode MS"/>
                <w:color w:val="000000"/>
                <w:lang w:eastAsia="ja-JP"/>
              </w:rPr>
              <w:t xml:space="preserve">This resource is used to map 'binarySwith' ModuleClass defined in clause </w:t>
            </w:r>
            <w:r>
              <w:rPr>
                <w:rFonts w:eastAsia="Arial Unicode MS"/>
                <w:color w:val="000000"/>
                <w:lang w:eastAsia="ja-JP"/>
              </w:rPr>
              <w:fldChar w:fldCharType="begin"/>
            </w:r>
            <w:r>
              <w:rPr>
                <w:rFonts w:eastAsia="Arial Unicode MS"/>
                <w:color w:val="000000"/>
                <w:lang w:eastAsia="ja-JP"/>
              </w:rPr>
              <w:instrText xml:space="preserve"> REF _Ref486928372 \r \h </w: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t>.</w:t>
            </w:r>
            <w:r>
              <w:rPr>
                <w:rFonts w:eastAsia="Arial Unicode MS"/>
                <w:color w:val="000000"/>
                <w:lang w:eastAsia="ja-JP"/>
              </w:rPr>
              <w:fldChar w:fldCharType="end"/>
            </w:r>
            <w:r>
              <w:rPr>
                <w:rFonts w:eastAsia="Arial Unicode MS"/>
                <w:color w:val="000000"/>
                <w:lang w:eastAsia="ja-JP"/>
              </w:rPr>
              <w:t>5.3.1.12.</w:t>
            </w:r>
          </w:p>
          <w:p w14:paraId="3D7CFC64" w14:textId="77777777" w:rsidR="009511A4" w:rsidRDefault="009511A4">
            <w:pPr>
              <w:pStyle w:val="TAL"/>
              <w:rPr>
                <w:rFonts w:eastAsia="Arial Unicode MS"/>
                <w:color w:val="000000"/>
                <w:lang w:eastAsia="ko-KR"/>
              </w:rPr>
            </w:pPr>
          </w:p>
        </w:tc>
      </w:tr>
      <w:tr w:rsidR="009511A4" w14:paraId="0044EAED"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248CBB0A"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5F03CC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[runState]</w:t>
            </w:r>
          </w:p>
        </w:tc>
        <w:tc>
          <w:tcPr>
            <w:tcW w:w="1318" w:type="dxa"/>
            <w:tcBorders>
              <w:top w:val="single" w:sz="4" w:space="0" w:color="000000"/>
              <w:left w:val="single" w:sz="4" w:space="0" w:color="000000"/>
              <w:bottom w:val="single" w:sz="4" w:space="0" w:color="000000"/>
              <w:right w:val="single" w:sz="4" w:space="0" w:color="000000"/>
            </w:tcBorders>
            <w:hideMark/>
          </w:tcPr>
          <w:p w14:paraId="2C58AFCE"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15D41EF" w14:textId="5DAC5DE0" w:rsidR="009511A4" w:rsidRDefault="009511A4">
            <w:pPr>
              <w:pStyle w:val="TAL"/>
              <w:rPr>
                <w:rFonts w:eastAsia="Arial Unicode MS"/>
                <w:color w:val="000000"/>
                <w:lang w:eastAsia="ja-JP"/>
              </w:rPr>
            </w:pPr>
            <w:r>
              <w:rPr>
                <w:rFonts w:eastAsia="Arial Unicode MS"/>
                <w:color w:val="000000"/>
                <w:lang w:eastAsia="ja-JP"/>
              </w:rPr>
              <w:t>This resource is used to map 'runState' ModuleClass defined in clause 5.3.1.75.</w:t>
            </w:r>
          </w:p>
          <w:p w14:paraId="51B74E55" w14:textId="77777777" w:rsidR="009511A4" w:rsidRDefault="009511A4">
            <w:pPr>
              <w:pStyle w:val="TAL"/>
              <w:rPr>
                <w:rFonts w:eastAsia="Arial Unicode MS"/>
                <w:color w:val="000000"/>
                <w:lang w:eastAsia="fr-FR"/>
              </w:rPr>
            </w:pPr>
          </w:p>
        </w:tc>
      </w:tr>
      <w:tr w:rsidR="009511A4" w14:paraId="411219A4"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EF5239E"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D6453F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[airConJobMode]</w:t>
            </w:r>
          </w:p>
        </w:tc>
        <w:tc>
          <w:tcPr>
            <w:tcW w:w="1318" w:type="dxa"/>
            <w:tcBorders>
              <w:top w:val="single" w:sz="4" w:space="0" w:color="000000"/>
              <w:left w:val="single" w:sz="4" w:space="0" w:color="000000"/>
              <w:bottom w:val="single" w:sz="4" w:space="0" w:color="000000"/>
              <w:right w:val="single" w:sz="4" w:space="0" w:color="000000"/>
            </w:tcBorders>
            <w:hideMark/>
          </w:tcPr>
          <w:p w14:paraId="1CF624C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hideMark/>
          </w:tcPr>
          <w:p w14:paraId="29EE2F1A"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‘airConJobMode’ ModuleClass defined in clause.</w:t>
            </w:r>
          </w:p>
          <w:p w14:paraId="3191CA7E" w14:textId="77777777" w:rsidR="009511A4" w:rsidRDefault="009511A4">
            <w:pPr>
              <w:pStyle w:val="TAL"/>
              <w:rPr>
                <w:rFonts w:eastAsia="Arial Unicode MS"/>
                <w:color w:val="000000"/>
                <w:lang w:eastAsia="fr-FR"/>
              </w:rPr>
            </w:pPr>
            <w:r>
              <w:rPr>
                <w:rFonts w:eastAsia="Arial Unicode MS"/>
                <w:color w:val="000000"/>
                <w:highlight w:val="yellow"/>
                <w:lang w:eastAsia="ko-KR"/>
              </w:rPr>
              <w:t xml:space="preserve">Editor’s Note: </w:t>
            </w:r>
            <w:r>
              <w:rPr>
                <w:highlight w:val="yellow"/>
                <w:lang w:eastAsia="ko-KR"/>
              </w:rPr>
              <w:t>airConJobMode is not a moduleclass. It is an instance of that. It is needed to fix.</w:t>
            </w:r>
          </w:p>
        </w:tc>
      </w:tr>
      <w:tr w:rsidR="009511A4" w14:paraId="41ECB464"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E6E888F"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179C9F1"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[airConOperationMode]</w:t>
            </w:r>
          </w:p>
        </w:tc>
        <w:tc>
          <w:tcPr>
            <w:tcW w:w="1318" w:type="dxa"/>
            <w:tcBorders>
              <w:top w:val="single" w:sz="4" w:space="0" w:color="000000"/>
              <w:left w:val="single" w:sz="4" w:space="0" w:color="000000"/>
              <w:bottom w:val="single" w:sz="4" w:space="0" w:color="000000"/>
              <w:right w:val="single" w:sz="4" w:space="0" w:color="000000"/>
            </w:tcBorders>
            <w:hideMark/>
          </w:tcPr>
          <w:p w14:paraId="5844DCE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4DC1051" w14:textId="3F618C1F" w:rsidR="009511A4" w:rsidRDefault="009511A4">
            <w:pPr>
              <w:pStyle w:val="TAL"/>
              <w:rPr>
                <w:rFonts w:eastAsia="Arial Unicode MS"/>
                <w:color w:val="000000"/>
                <w:lang w:eastAsia="ja-JP"/>
              </w:rPr>
            </w:pPr>
            <w:r>
              <w:rPr>
                <w:rFonts w:eastAsia="Arial Unicode MS"/>
                <w:color w:val="000000"/>
                <w:lang w:eastAsia="ja-JP"/>
              </w:rPr>
              <w:t>This resource is used to map ‘airConOperationMode’ ModuleClass defined in clause 5.3.1.57.</w:t>
            </w:r>
          </w:p>
          <w:p w14:paraId="696AD14F" w14:textId="77777777" w:rsidR="009511A4" w:rsidRDefault="009511A4">
            <w:pPr>
              <w:pStyle w:val="TAL"/>
              <w:rPr>
                <w:rFonts w:eastAsia="Arial Unicode MS"/>
                <w:color w:val="000000"/>
                <w:lang w:eastAsia="fr-FR"/>
              </w:rPr>
            </w:pPr>
          </w:p>
        </w:tc>
      </w:tr>
      <w:tr w:rsidR="009511A4" w14:paraId="505979E8"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30D1415D"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66C548E0"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[airCleanOperationMode]</w:t>
            </w:r>
          </w:p>
        </w:tc>
        <w:tc>
          <w:tcPr>
            <w:tcW w:w="1318" w:type="dxa"/>
            <w:tcBorders>
              <w:top w:val="single" w:sz="4" w:space="0" w:color="000000"/>
              <w:left w:val="single" w:sz="4" w:space="0" w:color="000000"/>
              <w:bottom w:val="single" w:sz="4" w:space="0" w:color="000000"/>
              <w:right w:val="single" w:sz="4" w:space="0" w:color="000000"/>
            </w:tcBorders>
            <w:hideMark/>
          </w:tcPr>
          <w:p w14:paraId="3989AD24"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71C409E7" w14:textId="7E8A3ACF" w:rsidR="009511A4" w:rsidRDefault="009511A4">
            <w:pPr>
              <w:pStyle w:val="TAL"/>
              <w:rPr>
                <w:rFonts w:eastAsia="Arial Unicode MS"/>
                <w:color w:val="000000"/>
                <w:lang w:eastAsia="ja-JP"/>
              </w:rPr>
            </w:pPr>
            <w:r>
              <w:rPr>
                <w:rFonts w:eastAsia="Arial Unicode MS"/>
                <w:color w:val="000000"/>
                <w:lang w:eastAsia="ja-JP"/>
              </w:rPr>
              <w:t>This resource is used to map ‘airCleanOperationMode’ ModuleClass defined in clause 5.3.1.57.</w:t>
            </w:r>
          </w:p>
          <w:p w14:paraId="08BCDC3B" w14:textId="77777777" w:rsidR="009511A4" w:rsidRDefault="009511A4">
            <w:pPr>
              <w:pStyle w:val="TAL"/>
              <w:rPr>
                <w:rFonts w:eastAsia="Arial Unicode MS"/>
                <w:color w:val="000000"/>
                <w:lang w:eastAsia="fr-FR"/>
              </w:rPr>
            </w:pPr>
          </w:p>
        </w:tc>
      </w:tr>
      <w:tr w:rsidR="009511A4" w14:paraId="6377FB53"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3A69525"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78B47A70"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[temperature]</w:t>
            </w:r>
          </w:p>
        </w:tc>
        <w:tc>
          <w:tcPr>
            <w:tcW w:w="1318" w:type="dxa"/>
            <w:tcBorders>
              <w:top w:val="single" w:sz="4" w:space="0" w:color="000000"/>
              <w:left w:val="single" w:sz="4" w:space="0" w:color="000000"/>
              <w:bottom w:val="single" w:sz="4" w:space="0" w:color="000000"/>
              <w:right w:val="single" w:sz="4" w:space="0" w:color="000000"/>
            </w:tcBorders>
            <w:hideMark/>
          </w:tcPr>
          <w:p w14:paraId="3ECA1E43"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AF7C8AE" w14:textId="18ABC183" w:rsidR="009511A4" w:rsidRDefault="009511A4">
            <w:pPr>
              <w:pStyle w:val="TAL"/>
              <w:rPr>
                <w:rFonts w:eastAsia="Arial Unicode MS"/>
                <w:color w:val="000000"/>
                <w:lang w:eastAsia="ja-JP"/>
              </w:rPr>
            </w:pPr>
            <w:r>
              <w:rPr>
                <w:rFonts w:eastAsia="Arial Unicode MS"/>
                <w:color w:val="000000"/>
                <w:lang w:eastAsia="ja-JP"/>
              </w:rPr>
              <w:t>This resource is used to map ‘temperature’ ModuleClass defined in clause 5.3.1.87.</w:t>
            </w:r>
          </w:p>
          <w:p w14:paraId="3EDA9AF8" w14:textId="77777777" w:rsidR="009511A4" w:rsidRDefault="009511A4">
            <w:pPr>
              <w:pStyle w:val="TAL"/>
              <w:rPr>
                <w:rFonts w:eastAsia="Arial Unicode MS"/>
                <w:color w:val="000000"/>
                <w:lang w:eastAsia="fr-FR"/>
              </w:rPr>
            </w:pPr>
          </w:p>
        </w:tc>
      </w:tr>
      <w:tr w:rsidR="009511A4" w14:paraId="315D47B5"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0CF19A3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BB4E0A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[timer]</w:t>
            </w:r>
          </w:p>
        </w:tc>
        <w:tc>
          <w:tcPr>
            <w:tcW w:w="1318" w:type="dxa"/>
            <w:tcBorders>
              <w:top w:val="single" w:sz="4" w:space="0" w:color="000000"/>
              <w:left w:val="single" w:sz="4" w:space="0" w:color="000000"/>
              <w:bottom w:val="single" w:sz="4" w:space="0" w:color="000000"/>
              <w:right w:val="single" w:sz="4" w:space="0" w:color="000000"/>
            </w:tcBorders>
            <w:hideMark/>
          </w:tcPr>
          <w:p w14:paraId="551B4FDE"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3D3D264" w14:textId="6A329E51" w:rsidR="009511A4" w:rsidRDefault="009511A4">
            <w:pPr>
              <w:pStyle w:val="TAL"/>
              <w:rPr>
                <w:rFonts w:eastAsia="Arial Unicode MS"/>
                <w:color w:val="000000"/>
                <w:lang w:eastAsia="ja-JP"/>
              </w:rPr>
            </w:pPr>
            <w:r>
              <w:rPr>
                <w:rFonts w:eastAsia="Arial Unicode MS"/>
                <w:color w:val="000000"/>
                <w:lang w:eastAsia="ja-JP"/>
              </w:rPr>
              <w:t>This resource is used to map 'timer' ModuleClass defined in clause 5.3.1.90.</w:t>
            </w:r>
          </w:p>
          <w:p w14:paraId="403AF888" w14:textId="77777777" w:rsidR="009511A4" w:rsidRDefault="009511A4">
            <w:pPr>
              <w:pStyle w:val="TAL"/>
              <w:rPr>
                <w:rFonts w:eastAsia="Arial Unicode MS"/>
                <w:color w:val="000000"/>
                <w:lang w:eastAsia="fr-FR"/>
              </w:rPr>
            </w:pPr>
          </w:p>
        </w:tc>
      </w:tr>
      <w:tr w:rsidR="009511A4" w14:paraId="175F958C"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294BD7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7F35B92C"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[sleepTimer]</w:t>
            </w:r>
          </w:p>
        </w:tc>
        <w:tc>
          <w:tcPr>
            <w:tcW w:w="1318" w:type="dxa"/>
            <w:tcBorders>
              <w:top w:val="single" w:sz="4" w:space="0" w:color="000000"/>
              <w:left w:val="single" w:sz="4" w:space="0" w:color="000000"/>
              <w:bottom w:val="single" w:sz="4" w:space="0" w:color="000000"/>
              <w:right w:val="single" w:sz="4" w:space="0" w:color="000000"/>
            </w:tcBorders>
            <w:hideMark/>
          </w:tcPr>
          <w:p w14:paraId="4B0DD49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CA20F74" w14:textId="437CC4B9" w:rsidR="009511A4" w:rsidRDefault="009511A4">
            <w:pPr>
              <w:pStyle w:val="TAL"/>
              <w:rPr>
                <w:rFonts w:eastAsia="Arial Unicode MS"/>
                <w:color w:val="000000"/>
                <w:lang w:eastAsia="ja-JP"/>
              </w:rPr>
            </w:pPr>
            <w:r>
              <w:rPr>
                <w:rFonts w:eastAsia="Arial Unicode MS"/>
                <w:color w:val="000000"/>
                <w:lang w:eastAsia="ja-JP"/>
              </w:rPr>
              <w:t>This resource is used to map 'sleepTimer' ModuleClass defined in clause 5.3.1.90.</w:t>
            </w:r>
          </w:p>
          <w:p w14:paraId="2037CA7B" w14:textId="77777777" w:rsidR="009511A4" w:rsidRDefault="009511A4">
            <w:pPr>
              <w:pStyle w:val="TAL"/>
              <w:rPr>
                <w:rFonts w:eastAsia="Arial Unicode MS"/>
                <w:color w:val="000000"/>
                <w:lang w:eastAsia="fr-FR"/>
              </w:rPr>
            </w:pPr>
          </w:p>
        </w:tc>
      </w:tr>
      <w:tr w:rsidR="009511A4" w14:paraId="6FA36415"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48F8CC9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0BCC8CB4"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[turbo]</w:t>
            </w:r>
          </w:p>
        </w:tc>
        <w:tc>
          <w:tcPr>
            <w:tcW w:w="1318" w:type="dxa"/>
            <w:tcBorders>
              <w:top w:val="single" w:sz="4" w:space="0" w:color="000000"/>
              <w:left w:val="single" w:sz="4" w:space="0" w:color="000000"/>
              <w:bottom w:val="single" w:sz="4" w:space="0" w:color="000000"/>
              <w:right w:val="single" w:sz="4" w:space="0" w:color="000000"/>
            </w:tcBorders>
            <w:hideMark/>
          </w:tcPr>
          <w:p w14:paraId="413E8771"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6DEE0C8" w14:textId="1CB38774" w:rsidR="009511A4" w:rsidRDefault="009511A4">
            <w:pPr>
              <w:pStyle w:val="TAL"/>
              <w:rPr>
                <w:rFonts w:eastAsia="Arial Unicode MS"/>
                <w:color w:val="000000"/>
                <w:lang w:eastAsia="ja-JP"/>
              </w:rPr>
            </w:pPr>
            <w:r>
              <w:rPr>
                <w:rFonts w:eastAsia="Arial Unicode MS"/>
                <w:color w:val="000000"/>
                <w:lang w:eastAsia="ja-JP"/>
              </w:rPr>
              <w:t>This resource is used to map 'turbo' ModuleClass defined in clause 5.3.1.91.</w:t>
            </w:r>
          </w:p>
          <w:p w14:paraId="7F620D41" w14:textId="77777777" w:rsidR="009511A4" w:rsidRDefault="009511A4">
            <w:pPr>
              <w:pStyle w:val="TAL"/>
              <w:rPr>
                <w:rFonts w:eastAsia="Arial Unicode MS"/>
                <w:color w:val="000000"/>
                <w:lang w:eastAsia="fr-FR"/>
              </w:rPr>
            </w:pPr>
          </w:p>
        </w:tc>
      </w:tr>
      <w:tr w:rsidR="009511A4" w14:paraId="46ABE651"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A43620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36139B41"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[airFlow]</w:t>
            </w:r>
          </w:p>
        </w:tc>
        <w:tc>
          <w:tcPr>
            <w:tcW w:w="1318" w:type="dxa"/>
            <w:tcBorders>
              <w:top w:val="single" w:sz="4" w:space="0" w:color="000000"/>
              <w:left w:val="single" w:sz="4" w:space="0" w:color="000000"/>
              <w:bottom w:val="single" w:sz="4" w:space="0" w:color="000000"/>
              <w:right w:val="single" w:sz="4" w:space="0" w:color="000000"/>
            </w:tcBorders>
            <w:hideMark/>
          </w:tcPr>
          <w:p w14:paraId="2937CCC1"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5CB6CE2B" w14:textId="42A808A8" w:rsidR="009511A4" w:rsidRDefault="009511A4">
            <w:pPr>
              <w:pStyle w:val="TAL"/>
              <w:rPr>
                <w:rFonts w:eastAsia="Arial Unicode MS"/>
                <w:color w:val="000000"/>
                <w:lang w:eastAsia="ja-JP"/>
              </w:rPr>
            </w:pPr>
            <w:r>
              <w:rPr>
                <w:rFonts w:eastAsia="Arial Unicode MS"/>
                <w:color w:val="000000"/>
                <w:lang w:eastAsia="ja-JP"/>
              </w:rPr>
              <w:t>This resource is used to map 'airFlow' ModuleClass defined in clause 5.3.1.4.</w:t>
            </w:r>
          </w:p>
          <w:p w14:paraId="6C104174" w14:textId="77777777" w:rsidR="009511A4" w:rsidRDefault="009511A4">
            <w:pPr>
              <w:pStyle w:val="TAL"/>
              <w:rPr>
                <w:rFonts w:eastAsia="Arial Unicode MS"/>
                <w:color w:val="000000"/>
                <w:lang w:eastAsia="fr-FR"/>
              </w:rPr>
            </w:pPr>
          </w:p>
        </w:tc>
      </w:tr>
      <w:tr w:rsidR="009511A4" w14:paraId="4E220728"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4BAF8FE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930B95C"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[powerSave]</w:t>
            </w:r>
          </w:p>
        </w:tc>
        <w:tc>
          <w:tcPr>
            <w:tcW w:w="1318" w:type="dxa"/>
            <w:tcBorders>
              <w:top w:val="single" w:sz="4" w:space="0" w:color="000000"/>
              <w:left w:val="single" w:sz="4" w:space="0" w:color="000000"/>
              <w:bottom w:val="single" w:sz="4" w:space="0" w:color="000000"/>
              <w:right w:val="single" w:sz="4" w:space="0" w:color="000000"/>
            </w:tcBorders>
            <w:hideMark/>
          </w:tcPr>
          <w:p w14:paraId="4D43BE7C"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3AEF8080" w14:textId="2602FBD1" w:rsidR="009511A4" w:rsidRDefault="009511A4">
            <w:pPr>
              <w:pStyle w:val="TAL"/>
              <w:rPr>
                <w:rFonts w:eastAsia="Arial Unicode MS"/>
                <w:color w:val="000000"/>
                <w:lang w:eastAsia="ja-JP"/>
              </w:rPr>
            </w:pPr>
            <w:r>
              <w:rPr>
                <w:rFonts w:eastAsia="Arial Unicode MS"/>
                <w:color w:val="000000"/>
                <w:lang w:eastAsia="ja-JP"/>
              </w:rPr>
              <w:t>This resource is used to map 'powerSave' ModuleClass defined in clause 5.3.1.66.</w:t>
            </w:r>
          </w:p>
          <w:p w14:paraId="11218618" w14:textId="77777777" w:rsidR="009511A4" w:rsidRDefault="009511A4">
            <w:pPr>
              <w:pStyle w:val="TAL"/>
              <w:rPr>
                <w:rFonts w:eastAsia="Arial Unicode MS"/>
                <w:color w:val="000000"/>
                <w:lang w:eastAsia="fr-FR"/>
              </w:rPr>
            </w:pPr>
          </w:p>
        </w:tc>
      </w:tr>
      <w:tr w:rsidR="009511A4" w14:paraId="57B35BBD"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0A796B77"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6F1C7737"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[airQualitySensor]</w:t>
            </w:r>
          </w:p>
        </w:tc>
        <w:tc>
          <w:tcPr>
            <w:tcW w:w="1318" w:type="dxa"/>
            <w:tcBorders>
              <w:top w:val="single" w:sz="4" w:space="0" w:color="000000"/>
              <w:left w:val="single" w:sz="4" w:space="0" w:color="000000"/>
              <w:bottom w:val="single" w:sz="4" w:space="0" w:color="000000"/>
              <w:right w:val="single" w:sz="4" w:space="0" w:color="000000"/>
            </w:tcBorders>
            <w:hideMark/>
          </w:tcPr>
          <w:p w14:paraId="321661A8"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FAD3A6E" w14:textId="339E2ECC" w:rsidR="009511A4" w:rsidRDefault="009511A4">
            <w:pPr>
              <w:pStyle w:val="TAL"/>
              <w:rPr>
                <w:rFonts w:eastAsia="Arial Unicode MS"/>
                <w:color w:val="000000"/>
                <w:lang w:eastAsia="ja-JP"/>
              </w:rPr>
            </w:pPr>
            <w:r>
              <w:rPr>
                <w:rFonts w:eastAsia="Arial Unicode MS"/>
                <w:color w:val="000000"/>
                <w:lang w:eastAsia="ja-JP"/>
              </w:rPr>
              <w:t>This resource is used to map 'airQualitySensor' ModuleClass defined in clause 5.3.1.6.</w:t>
            </w:r>
          </w:p>
          <w:p w14:paraId="53A763FA" w14:textId="77777777" w:rsidR="009511A4" w:rsidRDefault="009511A4">
            <w:pPr>
              <w:pStyle w:val="TAL"/>
              <w:rPr>
                <w:rFonts w:eastAsia="Arial Unicode MS"/>
                <w:color w:val="000000"/>
                <w:lang w:eastAsia="fr-FR"/>
              </w:rPr>
            </w:pPr>
          </w:p>
        </w:tc>
      </w:tr>
      <w:tr w:rsidR="009511A4" w14:paraId="2714814C"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6D34D6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34D7043"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[filterInfo]</w:t>
            </w:r>
          </w:p>
        </w:tc>
        <w:tc>
          <w:tcPr>
            <w:tcW w:w="1318" w:type="dxa"/>
            <w:tcBorders>
              <w:top w:val="single" w:sz="4" w:space="0" w:color="000000"/>
              <w:left w:val="single" w:sz="4" w:space="0" w:color="000000"/>
              <w:bottom w:val="single" w:sz="4" w:space="0" w:color="000000"/>
              <w:right w:val="single" w:sz="4" w:space="0" w:color="000000"/>
            </w:tcBorders>
            <w:hideMark/>
          </w:tcPr>
          <w:p w14:paraId="0CD8A03F"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D88458F" w14:textId="172DC49B" w:rsidR="009511A4" w:rsidRDefault="009511A4">
            <w:pPr>
              <w:pStyle w:val="TAL"/>
              <w:rPr>
                <w:rFonts w:eastAsia="Arial Unicode MS"/>
                <w:color w:val="000000"/>
                <w:lang w:eastAsia="ja-JP"/>
              </w:rPr>
            </w:pPr>
            <w:r>
              <w:rPr>
                <w:rFonts w:eastAsia="Arial Unicode MS"/>
                <w:color w:val="000000"/>
                <w:lang w:eastAsia="ja-JP"/>
              </w:rPr>
              <w:t>This resource is used to map 'filterInfo' ModuleClass defined in clause 5.3.1.35.</w:t>
            </w:r>
          </w:p>
          <w:p w14:paraId="1FE17364" w14:textId="77777777" w:rsidR="009511A4" w:rsidRDefault="009511A4">
            <w:pPr>
              <w:pStyle w:val="TAL"/>
              <w:rPr>
                <w:rFonts w:eastAsia="Arial Unicode MS"/>
                <w:color w:val="000000"/>
                <w:lang w:eastAsia="fr-FR"/>
              </w:rPr>
            </w:pPr>
          </w:p>
        </w:tc>
      </w:tr>
      <w:tr w:rsidR="009511A4" w14:paraId="387DD0B1"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58B0FC67"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18CFD350" w14:textId="77777777" w:rsidR="009511A4" w:rsidRDefault="009511A4">
            <w:pPr>
              <w:pStyle w:val="TAL"/>
              <w:jc w:val="center"/>
              <w:rPr>
                <w:rFonts w:eastAsia="Arial Unicode MS"/>
                <w:i/>
                <w:color w:val="000000"/>
                <w:lang w:eastAsia="ko-KR"/>
              </w:rPr>
            </w:pPr>
            <w:r>
              <w:rPr>
                <w:rFonts w:eastAsia="Arial Unicode MS"/>
                <w:i/>
                <w:color w:val="000000"/>
                <w:lang w:eastAsia="ko-KR"/>
              </w:rPr>
              <w:t>&lt;subscription&gt;</w:t>
            </w:r>
          </w:p>
        </w:tc>
        <w:tc>
          <w:tcPr>
            <w:tcW w:w="1318" w:type="dxa"/>
            <w:tcBorders>
              <w:top w:val="single" w:sz="4" w:space="0" w:color="000000"/>
              <w:left w:val="single" w:sz="4" w:space="0" w:color="000000"/>
              <w:bottom w:val="single" w:sz="4" w:space="0" w:color="000000"/>
              <w:right w:val="single" w:sz="4" w:space="0" w:color="000000"/>
            </w:tcBorders>
            <w:hideMark/>
          </w:tcPr>
          <w:p w14:paraId="77EA5A02" w14:textId="77777777" w:rsidR="009511A4" w:rsidRDefault="009511A4">
            <w:pPr>
              <w:pStyle w:val="TAL"/>
              <w:jc w:val="center"/>
              <w:rPr>
                <w:rFonts w:eastAsia="Arial Unicode MS"/>
                <w:color w:val="000000"/>
                <w:lang w:eastAsia="ko-KR"/>
              </w:rPr>
            </w:pPr>
            <w:r>
              <w:rPr>
                <w:rFonts w:eastAsia="Arial Unicode MS"/>
                <w:color w:val="000000"/>
                <w:lang w:eastAsia="ko-KR"/>
              </w:rPr>
              <w:t>0..n</w:t>
            </w:r>
          </w:p>
        </w:tc>
        <w:tc>
          <w:tcPr>
            <w:tcW w:w="3509" w:type="dxa"/>
            <w:tcBorders>
              <w:top w:val="single" w:sz="4" w:space="0" w:color="000000"/>
              <w:left w:val="single" w:sz="4" w:space="0" w:color="000000"/>
              <w:bottom w:val="single" w:sz="4" w:space="0" w:color="000000"/>
              <w:right w:val="single" w:sz="4" w:space="0" w:color="000000"/>
            </w:tcBorders>
            <w:hideMark/>
          </w:tcPr>
          <w:p w14:paraId="748BF689" w14:textId="2AFC16EB" w:rsidR="009511A4" w:rsidRDefault="009511A4">
            <w:pPr>
              <w:pStyle w:val="TAL"/>
              <w:rPr>
                <w:rFonts w:eastAsia="Arial Unicode MS"/>
                <w:color w:val="000000"/>
                <w:lang w:eastAsia="fr-FR"/>
              </w:rPr>
            </w:pPr>
            <w:r>
              <w:rPr>
                <w:rFonts w:eastAsia="Arial Unicode MS"/>
                <w:color w:val="000000"/>
                <w:lang w:eastAsia="fr-FR"/>
              </w:rPr>
              <w:t>See clause 9.6.8 in oneM2M TS-0001 [i.3]</w:t>
            </w:r>
          </w:p>
        </w:tc>
      </w:tr>
    </w:tbl>
    <w:p w14:paraId="4DBBF7EF" w14:textId="77777777" w:rsidR="009511A4" w:rsidRDefault="009511A4" w:rsidP="009511A4">
      <w:pPr>
        <w:rPr>
          <w:rFonts w:eastAsia="Malgun Gothic"/>
          <w:lang w:eastAsia="ja-JP"/>
        </w:rPr>
      </w:pPr>
    </w:p>
    <w:p w14:paraId="3F23594D" w14:textId="77777777" w:rsidR="009511A4" w:rsidRDefault="009511A4" w:rsidP="009511A4">
      <w:pPr>
        <w:rPr>
          <w:lang w:eastAsia="ja-JP"/>
        </w:rPr>
      </w:pPr>
      <w:r>
        <w:rPr>
          <w:lang w:eastAsia="ja-JP"/>
        </w:rPr>
        <w:t>Editor’s Note: Above table should be updated compliant to present structure of deviceAirConditioner.</w:t>
      </w:r>
    </w:p>
    <w:p w14:paraId="4A25B1C5" w14:textId="77777777" w:rsidR="009511A4" w:rsidRDefault="009511A4" w:rsidP="009511A4">
      <w:pPr>
        <w:rPr>
          <w:color w:val="000000"/>
          <w:lang w:eastAsia="ja-JP"/>
        </w:rPr>
      </w:pPr>
    </w:p>
    <w:p w14:paraId="2321A165" w14:textId="77777777" w:rsidR="009511A4" w:rsidRDefault="009511A4" w:rsidP="009511A4">
      <w:pPr>
        <w:rPr>
          <w:color w:val="000000"/>
          <w:lang w:eastAsia="ja-JP"/>
        </w:rPr>
      </w:pPr>
      <w:r>
        <w:rPr>
          <w:color w:val="000000"/>
          <w:lang w:eastAsia="ja-JP"/>
        </w:rPr>
        <w:t xml:space="preserve">The [deviceAirConditioner] resource contains the attributes specified in </w:t>
      </w:r>
      <w:r>
        <w:rPr>
          <w:color w:val="000000"/>
          <w:lang w:eastAsia="ja-JP"/>
        </w:rPr>
        <w:fldChar w:fldCharType="begin"/>
      </w:r>
      <w:r>
        <w:rPr>
          <w:color w:val="000000"/>
          <w:lang w:eastAsia="ja-JP"/>
        </w:rPr>
        <w:instrText xml:space="preserve"> REF _Ref486721560 \h </w:instrText>
      </w:r>
      <w:r>
        <w:rPr>
          <w:color w:val="000000"/>
          <w:lang w:eastAsia="ja-JP"/>
        </w:rPr>
      </w:r>
      <w:r>
        <w:rPr>
          <w:color w:val="000000"/>
          <w:lang w:eastAsia="ja-JP"/>
        </w:rPr>
        <w:fldChar w:fldCharType="separate"/>
      </w:r>
      <w:r>
        <w:t xml:space="preserve">Table </w:t>
      </w:r>
      <w:r>
        <w:rPr>
          <w:lang w:val="en-US"/>
        </w:rPr>
        <w:t>A.2-3</w:t>
      </w:r>
      <w:r>
        <w:rPr>
          <w:color w:val="000000"/>
          <w:lang w:eastAsia="ja-JP"/>
        </w:rPr>
        <w:fldChar w:fldCharType="end"/>
      </w:r>
      <w:r>
        <w:rPr>
          <w:color w:val="000000"/>
          <w:lang w:eastAsia="ja-JP"/>
        </w:rPr>
        <w:t>.</w:t>
      </w:r>
    </w:p>
    <w:p w14:paraId="5C395676" w14:textId="77777777" w:rsidR="009511A4" w:rsidRDefault="009511A4" w:rsidP="009511A4">
      <w:pPr>
        <w:pStyle w:val="TH"/>
        <w:rPr>
          <w:color w:val="000000"/>
        </w:rPr>
      </w:pPr>
      <w:bookmarkStart w:id="1151" w:name="_Ref486721560"/>
      <w:r>
        <w:t xml:space="preserve">Table </w:t>
      </w:r>
      <w:r>
        <w:rPr>
          <w:lang w:val="fr-FR"/>
        </w:rPr>
        <w:t>A.2-3</w:t>
      </w:r>
      <w:bookmarkEnd w:id="1151"/>
      <w:r>
        <w:rPr>
          <w:color w:val="000000"/>
        </w:rPr>
        <w:t xml:space="preserve">: Attributes of </w:t>
      </w:r>
      <w:r>
        <w:rPr>
          <w:i/>
          <w:color w:val="000000"/>
        </w:rPr>
        <w:t>[deviceA</w:t>
      </w:r>
      <w:r>
        <w:rPr>
          <w:i/>
          <w:color w:val="000000"/>
          <w:lang w:eastAsia="ko-KR"/>
        </w:rPr>
        <w:t>irConditioner</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1134"/>
        <w:gridCol w:w="4784"/>
      </w:tblGrid>
      <w:tr w:rsidR="009511A4" w14:paraId="7A7FFD8C" w14:textId="77777777" w:rsidTr="009511A4">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EB6E49B" w14:textId="77777777" w:rsidR="009511A4" w:rsidRDefault="009511A4">
            <w:pPr>
              <w:pStyle w:val="TAH"/>
              <w:rPr>
                <w:rFonts w:eastAsia="Arial Unicode MS"/>
                <w:color w:val="000000"/>
                <w:lang w:eastAsia="fr-FR"/>
              </w:rPr>
            </w:pPr>
            <w:r>
              <w:rPr>
                <w:rFonts w:eastAsia="Arial Unicode MS"/>
                <w:color w:val="000000"/>
                <w:lang w:eastAsia="fr-FR"/>
              </w:rPr>
              <w:t xml:space="preserve">Attributes of </w:t>
            </w:r>
            <w:r>
              <w:rPr>
                <w:rFonts w:eastAsia="Arial Unicode MS"/>
                <w:color w:val="000000"/>
                <w:lang w:eastAsia="fr-FR"/>
              </w:rPr>
              <w:br/>
            </w:r>
            <w:r>
              <w:rPr>
                <w:rFonts w:eastAsia="Arial Unicode MS"/>
                <w:i/>
                <w:color w:val="000000"/>
                <w:lang w:eastAsia="fr-FR"/>
              </w:rPr>
              <w:t>[deviceA</w:t>
            </w:r>
            <w:r>
              <w:rPr>
                <w:i/>
                <w:color w:val="000000"/>
                <w:lang w:eastAsia="ko-KR"/>
              </w:rPr>
              <w:t>irConditioner</w:t>
            </w:r>
            <w:r>
              <w:rPr>
                <w:rFonts w:eastAsia="Arial Unicode MS"/>
                <w:i/>
                <w:color w:val="000000"/>
                <w:lang w:eastAsia="fr-F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96CCBD3"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D43C5D" w14:textId="77777777" w:rsidR="009511A4" w:rsidRDefault="009511A4">
            <w:pPr>
              <w:pStyle w:val="TAH"/>
              <w:rPr>
                <w:rFonts w:eastAsia="Arial Unicode MS"/>
                <w:color w:val="000000"/>
                <w:lang w:eastAsia="fr-FR"/>
              </w:rPr>
            </w:pPr>
            <w:r>
              <w:rPr>
                <w:rFonts w:eastAsia="Arial Unicode MS"/>
                <w:color w:val="000000"/>
                <w:lang w:eastAsia="fr-FR"/>
              </w:rPr>
              <w:t>RW/</w:t>
            </w:r>
          </w:p>
          <w:p w14:paraId="221C860B" w14:textId="77777777" w:rsidR="009511A4" w:rsidRDefault="009511A4">
            <w:pPr>
              <w:pStyle w:val="TAH"/>
              <w:rPr>
                <w:rFonts w:eastAsia="Arial Unicode MS"/>
                <w:color w:val="000000"/>
                <w:lang w:eastAsia="fr-FR"/>
              </w:rPr>
            </w:pPr>
            <w:r>
              <w:rPr>
                <w:rFonts w:eastAsia="Arial Unicode MS"/>
                <w:color w:val="000000"/>
                <w:lang w:eastAsia="fr-FR"/>
              </w:rPr>
              <w:t>RO/</w:t>
            </w:r>
          </w:p>
          <w:p w14:paraId="3B4F07B2" w14:textId="77777777" w:rsidR="009511A4" w:rsidRDefault="009511A4">
            <w:pPr>
              <w:pStyle w:val="TAH"/>
              <w:rPr>
                <w:rFonts w:eastAsia="Arial Unicode MS"/>
                <w:color w:val="000000"/>
                <w:lang w:eastAsia="fr-FR"/>
              </w:rPr>
            </w:pPr>
            <w:r>
              <w:rPr>
                <w:rFonts w:eastAsia="Arial Unicode MS"/>
                <w:color w:val="000000"/>
                <w:lang w:eastAsia="fr-FR"/>
              </w:rPr>
              <w:t>WO</w:t>
            </w:r>
          </w:p>
        </w:tc>
        <w:tc>
          <w:tcPr>
            <w:tcW w:w="47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1E71E3D"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1CBB381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B2ED993" w14:textId="77777777" w:rsidR="009511A4" w:rsidRDefault="009511A4">
            <w:pPr>
              <w:pStyle w:val="TAL"/>
              <w:rPr>
                <w:rFonts w:eastAsia="Arial Unicode MS"/>
                <w:i/>
                <w:color w:val="000000"/>
                <w:lang w:eastAsia="fr-FR"/>
              </w:rPr>
            </w:pPr>
            <w:r>
              <w:rPr>
                <w:rFonts w:eastAsia="Arial Unicode MS"/>
                <w:i/>
                <w:color w:val="000000"/>
                <w:lang w:eastAsia="fr-FR"/>
              </w:rPr>
              <w:t>resourceType</w:t>
            </w:r>
          </w:p>
        </w:tc>
        <w:tc>
          <w:tcPr>
            <w:tcW w:w="1207" w:type="dxa"/>
            <w:tcBorders>
              <w:top w:val="single" w:sz="4" w:space="0" w:color="000000"/>
              <w:left w:val="single" w:sz="4" w:space="0" w:color="000000"/>
              <w:bottom w:val="single" w:sz="4" w:space="0" w:color="000000"/>
              <w:right w:val="single" w:sz="4" w:space="0" w:color="000000"/>
            </w:tcBorders>
            <w:hideMark/>
          </w:tcPr>
          <w:p w14:paraId="6F5D9DAA"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7576649C"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59FEBD91" w14:textId="5DB99992"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6ED606F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564CBEF" w14:textId="77777777" w:rsidR="009511A4" w:rsidRDefault="009511A4">
            <w:pPr>
              <w:pStyle w:val="TAL"/>
              <w:rPr>
                <w:rFonts w:eastAsia="Arial Unicode MS"/>
                <w:i/>
                <w:color w:val="000000"/>
                <w:lang w:eastAsia="fr-FR"/>
              </w:rPr>
            </w:pPr>
            <w:r>
              <w:rPr>
                <w:rFonts w:eastAsia="Arial Unicode MS"/>
                <w:i/>
                <w:color w:val="000000"/>
                <w:lang w:eastAsia="fr-FR"/>
              </w:rPr>
              <w:t>resourceID</w:t>
            </w:r>
          </w:p>
        </w:tc>
        <w:tc>
          <w:tcPr>
            <w:tcW w:w="1207" w:type="dxa"/>
            <w:tcBorders>
              <w:top w:val="single" w:sz="4" w:space="0" w:color="000000"/>
              <w:left w:val="single" w:sz="4" w:space="0" w:color="000000"/>
              <w:bottom w:val="single" w:sz="4" w:space="0" w:color="000000"/>
              <w:right w:val="single" w:sz="4" w:space="0" w:color="000000"/>
            </w:tcBorders>
            <w:hideMark/>
          </w:tcPr>
          <w:p w14:paraId="16F08564"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243A0095"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03510E5" w14:textId="43F58253"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400F19B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3D53F04" w14:textId="77777777" w:rsidR="009511A4" w:rsidRDefault="009511A4">
            <w:pPr>
              <w:pStyle w:val="TAL"/>
              <w:rPr>
                <w:rFonts w:eastAsia="Arial Unicode MS"/>
                <w:i/>
                <w:color w:val="000000"/>
                <w:lang w:eastAsia="fr-FR"/>
              </w:rPr>
            </w:pPr>
            <w:r>
              <w:rPr>
                <w:rFonts w:eastAsia="Arial Unicode MS"/>
                <w:i/>
                <w:color w:val="000000"/>
                <w:lang w:eastAsia="fr-FR"/>
              </w:rPr>
              <w:t>resourceName</w:t>
            </w:r>
          </w:p>
        </w:tc>
        <w:tc>
          <w:tcPr>
            <w:tcW w:w="1207" w:type="dxa"/>
            <w:tcBorders>
              <w:top w:val="single" w:sz="4" w:space="0" w:color="000000"/>
              <w:left w:val="single" w:sz="4" w:space="0" w:color="000000"/>
              <w:bottom w:val="single" w:sz="4" w:space="0" w:color="000000"/>
              <w:right w:val="single" w:sz="4" w:space="0" w:color="000000"/>
            </w:tcBorders>
            <w:hideMark/>
          </w:tcPr>
          <w:p w14:paraId="46DF52D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07A12DF" w14:textId="77777777" w:rsidR="009511A4" w:rsidRDefault="009511A4">
            <w:pPr>
              <w:pStyle w:val="TAL"/>
              <w:jc w:val="center"/>
              <w:rPr>
                <w:rFonts w:eastAsia="Arial Unicode MS"/>
                <w:color w:val="000000"/>
                <w:lang w:eastAsia="zh-CN"/>
              </w:rPr>
            </w:pPr>
            <w:r>
              <w:rPr>
                <w:rFonts w:eastAsia="Arial Unicode MS"/>
                <w:color w:val="000000"/>
                <w:lang w:eastAsia="zh-CN"/>
              </w:rPr>
              <w:t>RO</w:t>
            </w:r>
          </w:p>
        </w:tc>
        <w:tc>
          <w:tcPr>
            <w:tcW w:w="4784" w:type="dxa"/>
            <w:tcBorders>
              <w:top w:val="single" w:sz="4" w:space="0" w:color="000000"/>
              <w:left w:val="single" w:sz="4" w:space="0" w:color="000000"/>
              <w:bottom w:val="single" w:sz="4" w:space="0" w:color="000000"/>
              <w:right w:val="single" w:sz="4" w:space="0" w:color="000000"/>
            </w:tcBorders>
            <w:hideMark/>
          </w:tcPr>
          <w:p w14:paraId="6632A5CA" w14:textId="7610AAC6"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1BD1BE6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E5B476C" w14:textId="77777777" w:rsidR="009511A4" w:rsidRDefault="009511A4">
            <w:pPr>
              <w:pStyle w:val="TAL"/>
              <w:rPr>
                <w:rFonts w:eastAsia="Arial Unicode MS"/>
                <w:i/>
                <w:color w:val="000000"/>
                <w:lang w:eastAsia="fr-FR"/>
              </w:rPr>
            </w:pPr>
            <w:r>
              <w:rPr>
                <w:rFonts w:eastAsia="Arial Unicode MS"/>
                <w:i/>
                <w:color w:val="000000"/>
                <w:lang w:eastAsia="fr-FR"/>
              </w:rPr>
              <w:t>parentID</w:t>
            </w:r>
          </w:p>
        </w:tc>
        <w:tc>
          <w:tcPr>
            <w:tcW w:w="1207" w:type="dxa"/>
            <w:tcBorders>
              <w:top w:val="single" w:sz="4" w:space="0" w:color="000000"/>
              <w:left w:val="single" w:sz="4" w:space="0" w:color="000000"/>
              <w:bottom w:val="single" w:sz="4" w:space="0" w:color="000000"/>
              <w:right w:val="single" w:sz="4" w:space="0" w:color="000000"/>
            </w:tcBorders>
            <w:hideMark/>
          </w:tcPr>
          <w:p w14:paraId="2ECFB2F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711127BC"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3A2E431F" w14:textId="1C06B5DF"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794BACB6"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8831DFC" w14:textId="77777777" w:rsidR="009511A4" w:rsidRDefault="009511A4">
            <w:pPr>
              <w:pStyle w:val="TAL"/>
              <w:rPr>
                <w:rFonts w:eastAsia="Arial Unicode MS"/>
                <w:i/>
                <w:color w:val="000000"/>
                <w:lang w:eastAsia="fr-FR"/>
              </w:rPr>
            </w:pPr>
            <w:r>
              <w:rPr>
                <w:rFonts w:eastAsia="Arial Unicode MS"/>
                <w:i/>
                <w:color w:val="000000"/>
                <w:lang w:eastAsia="fr-FR"/>
              </w:rPr>
              <w:t>expirationTime</w:t>
            </w:r>
          </w:p>
        </w:tc>
        <w:tc>
          <w:tcPr>
            <w:tcW w:w="1207" w:type="dxa"/>
            <w:tcBorders>
              <w:top w:val="single" w:sz="4" w:space="0" w:color="000000"/>
              <w:left w:val="single" w:sz="4" w:space="0" w:color="000000"/>
              <w:bottom w:val="single" w:sz="4" w:space="0" w:color="000000"/>
              <w:right w:val="single" w:sz="4" w:space="0" w:color="000000"/>
            </w:tcBorders>
            <w:hideMark/>
          </w:tcPr>
          <w:p w14:paraId="392223D7"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6DC5BA0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557EB752" w14:textId="1272D363"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14FBCEF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72DBFD8" w14:textId="77777777" w:rsidR="009511A4" w:rsidRDefault="009511A4">
            <w:pPr>
              <w:pStyle w:val="TAL"/>
              <w:rPr>
                <w:rFonts w:eastAsia="Arial Unicode MS"/>
                <w:i/>
                <w:color w:val="000000"/>
                <w:lang w:eastAsia="fr-FR"/>
              </w:rPr>
            </w:pPr>
            <w:r>
              <w:rPr>
                <w:rFonts w:eastAsia="Arial Unicode MS"/>
                <w:i/>
                <w:color w:val="000000"/>
                <w:lang w:eastAsia="fr-FR"/>
              </w:rPr>
              <w:t>accessControlPolicyIDs</w:t>
            </w:r>
          </w:p>
        </w:tc>
        <w:tc>
          <w:tcPr>
            <w:tcW w:w="1207" w:type="dxa"/>
            <w:tcBorders>
              <w:top w:val="single" w:sz="4" w:space="0" w:color="000000"/>
              <w:left w:val="single" w:sz="4" w:space="0" w:color="000000"/>
              <w:bottom w:val="single" w:sz="4" w:space="0" w:color="000000"/>
              <w:right w:val="single" w:sz="4" w:space="0" w:color="000000"/>
            </w:tcBorders>
            <w:hideMark/>
          </w:tcPr>
          <w:p w14:paraId="6125B9E0" w14:textId="77777777" w:rsidR="009511A4" w:rsidRDefault="009511A4">
            <w:pPr>
              <w:pStyle w:val="TAL"/>
              <w:jc w:val="center"/>
              <w:rPr>
                <w:rFonts w:eastAsia="Arial Unicode MS"/>
                <w:color w:val="000000"/>
                <w:lang w:eastAsia="fr-FR"/>
              </w:rPr>
            </w:pPr>
            <w:r>
              <w:rPr>
                <w:rFonts w:eastAsia="Arial Unicode MS"/>
                <w:color w:val="000000"/>
                <w:lang w:eastAsia="fr-FR"/>
              </w:rPr>
              <w:t>0..1 (L)</w:t>
            </w:r>
          </w:p>
        </w:tc>
        <w:tc>
          <w:tcPr>
            <w:tcW w:w="1134" w:type="dxa"/>
            <w:tcBorders>
              <w:top w:val="single" w:sz="4" w:space="0" w:color="000000"/>
              <w:left w:val="single" w:sz="4" w:space="0" w:color="000000"/>
              <w:bottom w:val="single" w:sz="4" w:space="0" w:color="000000"/>
              <w:right w:val="single" w:sz="4" w:space="0" w:color="000000"/>
            </w:tcBorders>
            <w:hideMark/>
          </w:tcPr>
          <w:p w14:paraId="7F58C29A"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0B2E944C" w14:textId="6DA3D626"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6DA79987"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B3F019E" w14:textId="77777777" w:rsidR="009511A4" w:rsidRDefault="009511A4">
            <w:pPr>
              <w:pStyle w:val="TAL"/>
              <w:rPr>
                <w:rFonts w:eastAsia="Arial Unicode MS"/>
                <w:i/>
                <w:color w:val="000000"/>
                <w:lang w:eastAsia="fr-FR"/>
              </w:rPr>
            </w:pPr>
            <w:r>
              <w:rPr>
                <w:rFonts w:eastAsia="Arial Unicode MS"/>
                <w:i/>
                <w:color w:val="000000"/>
                <w:lang w:eastAsia="fr-FR"/>
              </w:rPr>
              <w:t>creationTime</w:t>
            </w:r>
          </w:p>
        </w:tc>
        <w:tc>
          <w:tcPr>
            <w:tcW w:w="1207" w:type="dxa"/>
            <w:tcBorders>
              <w:top w:val="single" w:sz="4" w:space="0" w:color="000000"/>
              <w:left w:val="single" w:sz="4" w:space="0" w:color="000000"/>
              <w:bottom w:val="single" w:sz="4" w:space="0" w:color="000000"/>
              <w:right w:val="single" w:sz="4" w:space="0" w:color="000000"/>
            </w:tcBorders>
            <w:hideMark/>
          </w:tcPr>
          <w:p w14:paraId="5B2DCCDC"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718F22F"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30FBBE1" w14:textId="7593AADB"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0CC4061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1B9B45F" w14:textId="77777777" w:rsidR="009511A4" w:rsidRDefault="009511A4">
            <w:pPr>
              <w:pStyle w:val="TAL"/>
              <w:rPr>
                <w:rFonts w:eastAsia="Arial Unicode MS"/>
                <w:i/>
                <w:color w:val="000000"/>
                <w:lang w:eastAsia="fr-FR"/>
              </w:rPr>
            </w:pPr>
            <w:r>
              <w:rPr>
                <w:rFonts w:eastAsia="Arial Unicode MS"/>
                <w:i/>
                <w:color w:val="000000"/>
                <w:lang w:eastAsia="fr-FR"/>
              </w:rPr>
              <w:t>lastModifiedTime</w:t>
            </w:r>
          </w:p>
        </w:tc>
        <w:tc>
          <w:tcPr>
            <w:tcW w:w="1207" w:type="dxa"/>
            <w:tcBorders>
              <w:top w:val="single" w:sz="4" w:space="0" w:color="000000"/>
              <w:left w:val="single" w:sz="4" w:space="0" w:color="000000"/>
              <w:bottom w:val="single" w:sz="4" w:space="0" w:color="000000"/>
              <w:right w:val="single" w:sz="4" w:space="0" w:color="000000"/>
            </w:tcBorders>
            <w:hideMark/>
          </w:tcPr>
          <w:p w14:paraId="5C4982B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B2991E3"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54CE634B" w14:textId="6F200AD7"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0F6E104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729A180" w14:textId="77777777" w:rsidR="009511A4" w:rsidRDefault="009511A4">
            <w:pPr>
              <w:pStyle w:val="TAL"/>
              <w:rPr>
                <w:rFonts w:eastAsia="Arial Unicode MS"/>
                <w:i/>
                <w:color w:val="000000"/>
                <w:lang w:eastAsia="fr-FR"/>
              </w:rPr>
            </w:pPr>
            <w:r>
              <w:rPr>
                <w:rFonts w:eastAsia="Arial Unicode MS"/>
                <w:i/>
                <w:color w:val="000000"/>
                <w:lang w:eastAsia="fr-FR"/>
              </w:rPr>
              <w:t>labels</w:t>
            </w:r>
          </w:p>
        </w:tc>
        <w:tc>
          <w:tcPr>
            <w:tcW w:w="1207" w:type="dxa"/>
            <w:tcBorders>
              <w:top w:val="single" w:sz="4" w:space="0" w:color="000000"/>
              <w:left w:val="single" w:sz="4" w:space="0" w:color="000000"/>
              <w:bottom w:val="single" w:sz="4" w:space="0" w:color="000000"/>
              <w:right w:val="single" w:sz="4" w:space="0" w:color="000000"/>
            </w:tcBorders>
            <w:hideMark/>
          </w:tcPr>
          <w:p w14:paraId="732597D8"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043F2C56"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0694A441" w14:textId="1A9B3679"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621A805B"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C7261C3" w14:textId="77777777" w:rsidR="009511A4" w:rsidRDefault="009511A4">
            <w:pPr>
              <w:pStyle w:val="TAL"/>
              <w:rPr>
                <w:rFonts w:eastAsia="Arial Unicode MS"/>
                <w:i/>
                <w:color w:val="000000"/>
                <w:lang w:eastAsia="fr-FR"/>
              </w:rPr>
            </w:pPr>
            <w:r>
              <w:rPr>
                <w:rFonts w:eastAsia="Arial Unicode MS"/>
                <w:i/>
                <w:lang w:eastAsia="ko-KR"/>
              </w:rPr>
              <w:t>dynamicAuthorizationConsultationIDs</w:t>
            </w:r>
          </w:p>
        </w:tc>
        <w:tc>
          <w:tcPr>
            <w:tcW w:w="1207" w:type="dxa"/>
            <w:tcBorders>
              <w:top w:val="single" w:sz="4" w:space="0" w:color="000000"/>
              <w:left w:val="single" w:sz="4" w:space="0" w:color="000000"/>
              <w:bottom w:val="single" w:sz="4" w:space="0" w:color="000000"/>
              <w:right w:val="single" w:sz="4" w:space="0" w:color="000000"/>
            </w:tcBorders>
            <w:hideMark/>
          </w:tcPr>
          <w:p w14:paraId="1B1D28A5" w14:textId="77777777" w:rsidR="009511A4" w:rsidRDefault="009511A4">
            <w:pPr>
              <w:pStyle w:val="TAL"/>
              <w:jc w:val="center"/>
              <w:rPr>
                <w:rFonts w:eastAsia="Arial Unicode MS"/>
                <w:color w:val="000000"/>
                <w:lang w:eastAsia="fr-FR"/>
              </w:rPr>
            </w:pPr>
            <w:r>
              <w:rPr>
                <w:rFonts w:eastAsia="Arial Unicode MS"/>
                <w:lang w:eastAsia="ko-KR"/>
              </w:rPr>
              <w:t>0..1 (L)</w:t>
            </w:r>
          </w:p>
        </w:tc>
        <w:tc>
          <w:tcPr>
            <w:tcW w:w="1134" w:type="dxa"/>
            <w:tcBorders>
              <w:top w:val="single" w:sz="4" w:space="0" w:color="000000"/>
              <w:left w:val="single" w:sz="4" w:space="0" w:color="000000"/>
              <w:bottom w:val="single" w:sz="4" w:space="0" w:color="000000"/>
              <w:right w:val="single" w:sz="4" w:space="0" w:color="000000"/>
            </w:tcBorders>
            <w:hideMark/>
          </w:tcPr>
          <w:p w14:paraId="48ACFB43" w14:textId="77777777" w:rsidR="009511A4" w:rsidRDefault="009511A4">
            <w:pPr>
              <w:pStyle w:val="TAL"/>
              <w:jc w:val="center"/>
              <w:rPr>
                <w:rFonts w:eastAsia="Arial Unicode MS"/>
                <w:color w:val="000000"/>
                <w:lang w:eastAsia="fr-FR"/>
              </w:rPr>
            </w:pPr>
            <w:r>
              <w:rPr>
                <w:rFonts w:eastAsia="Arial Unicode MS"/>
                <w:lang w:eastAsia="ko-KR"/>
              </w:rPr>
              <w:t>RW</w:t>
            </w:r>
          </w:p>
        </w:tc>
        <w:tc>
          <w:tcPr>
            <w:tcW w:w="4784" w:type="dxa"/>
            <w:tcBorders>
              <w:top w:val="single" w:sz="4" w:space="0" w:color="000000"/>
              <w:left w:val="single" w:sz="4" w:space="0" w:color="000000"/>
              <w:bottom w:val="single" w:sz="4" w:space="0" w:color="000000"/>
              <w:right w:val="single" w:sz="4" w:space="0" w:color="000000"/>
            </w:tcBorders>
            <w:hideMark/>
          </w:tcPr>
          <w:p w14:paraId="2F301175" w14:textId="75398DA2" w:rsidR="009511A4" w:rsidRDefault="009511A4">
            <w:pPr>
              <w:pStyle w:val="TAL"/>
              <w:rPr>
                <w:rFonts w:eastAsia="Arial Unicode MS"/>
                <w:color w:val="000000"/>
                <w:lang w:eastAsia="fr-FR"/>
              </w:rPr>
            </w:pPr>
            <w:r>
              <w:rPr>
                <w:rFonts w:eastAsia="Arial Unicode MS"/>
                <w:lang w:eastAsia="fr-FR"/>
              </w:rPr>
              <w:t>See clause 9.6.1.3</w:t>
            </w:r>
            <w:r>
              <w:rPr>
                <w:rFonts w:eastAsia="Arial Unicode MS"/>
                <w:color w:val="000000"/>
                <w:lang w:eastAsia="fr-FR"/>
              </w:rPr>
              <w:t xml:space="preserve"> in oneM2M TS-0001 [i.3]</w:t>
            </w:r>
          </w:p>
        </w:tc>
      </w:tr>
      <w:tr w:rsidR="009511A4" w14:paraId="6723042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DBB0E82" w14:textId="77777777" w:rsidR="009511A4" w:rsidRDefault="009511A4">
            <w:pPr>
              <w:pStyle w:val="TAL"/>
              <w:rPr>
                <w:rFonts w:eastAsia="Arial Unicode MS"/>
                <w:i/>
                <w:color w:val="000000"/>
                <w:lang w:eastAsia="fr-FR"/>
              </w:rPr>
            </w:pPr>
            <w:r>
              <w:rPr>
                <w:rFonts w:eastAsia="Arial Unicode MS"/>
                <w:i/>
                <w:color w:val="000000"/>
                <w:lang w:eastAsia="fr-FR"/>
              </w:rPr>
              <w:t>stateTag</w:t>
            </w:r>
          </w:p>
        </w:tc>
        <w:tc>
          <w:tcPr>
            <w:tcW w:w="1207" w:type="dxa"/>
            <w:tcBorders>
              <w:top w:val="single" w:sz="4" w:space="0" w:color="000000"/>
              <w:left w:val="single" w:sz="4" w:space="0" w:color="000000"/>
              <w:bottom w:val="single" w:sz="4" w:space="0" w:color="000000"/>
              <w:right w:val="single" w:sz="4" w:space="0" w:color="000000"/>
            </w:tcBorders>
            <w:hideMark/>
          </w:tcPr>
          <w:p w14:paraId="7C2856D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32981FC4"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11077BBF" w14:textId="209B8932"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33BB14DA"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56468F3" w14:textId="77777777" w:rsidR="009511A4" w:rsidRDefault="009511A4">
            <w:pPr>
              <w:pStyle w:val="TAL"/>
              <w:rPr>
                <w:rFonts w:eastAsia="Arial Unicode MS"/>
                <w:i/>
                <w:color w:val="000000"/>
                <w:lang w:eastAsia="fr-FR"/>
              </w:rPr>
            </w:pPr>
            <w:r>
              <w:rPr>
                <w:rFonts w:eastAsia="Arial Unicode MS"/>
                <w:i/>
                <w:color w:val="000000"/>
                <w:lang w:val="de-DE" w:eastAsia="ko-KR"/>
              </w:rPr>
              <w:t>c</w:t>
            </w:r>
            <w:r>
              <w:rPr>
                <w:rFonts w:eastAsia="Arial Unicode MS"/>
                <w:i/>
                <w:color w:val="000000"/>
                <w:lang w:eastAsia="ko-KR"/>
              </w:rPr>
              <w:t>reator</w:t>
            </w:r>
          </w:p>
        </w:tc>
        <w:tc>
          <w:tcPr>
            <w:tcW w:w="1207" w:type="dxa"/>
            <w:tcBorders>
              <w:top w:val="single" w:sz="4" w:space="0" w:color="000000"/>
              <w:left w:val="single" w:sz="4" w:space="0" w:color="000000"/>
              <w:bottom w:val="single" w:sz="4" w:space="0" w:color="000000"/>
              <w:right w:val="single" w:sz="4" w:space="0" w:color="000000"/>
            </w:tcBorders>
            <w:hideMark/>
          </w:tcPr>
          <w:p w14:paraId="381AFF01"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7EB5A333"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1942D391" w14:textId="7C6D0546"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4B00227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B1BCB5C" w14:textId="77777777" w:rsidR="009511A4" w:rsidRDefault="009511A4">
            <w:pPr>
              <w:pStyle w:val="TAL"/>
              <w:rPr>
                <w:rFonts w:eastAsia="Arial Unicode MS"/>
                <w:i/>
                <w:color w:val="000000"/>
                <w:lang w:eastAsia="fr-FR"/>
              </w:rPr>
            </w:pPr>
            <w:r>
              <w:rPr>
                <w:rFonts w:eastAsia="Arial Unicode MS"/>
                <w:i/>
                <w:color w:val="000000"/>
                <w:lang w:eastAsia="fr-FR"/>
              </w:rPr>
              <w:t>containerDefinition</w:t>
            </w:r>
          </w:p>
        </w:tc>
        <w:tc>
          <w:tcPr>
            <w:tcW w:w="1207" w:type="dxa"/>
            <w:tcBorders>
              <w:top w:val="single" w:sz="4" w:space="0" w:color="000000"/>
              <w:left w:val="single" w:sz="4" w:space="0" w:color="000000"/>
              <w:bottom w:val="single" w:sz="4" w:space="0" w:color="000000"/>
              <w:right w:val="single" w:sz="4" w:space="0" w:color="000000"/>
            </w:tcBorders>
            <w:hideMark/>
          </w:tcPr>
          <w:p w14:paraId="64554BE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374EDC8D" w14:textId="77777777" w:rsidR="009511A4" w:rsidRDefault="009511A4">
            <w:pPr>
              <w:pStyle w:val="TAL"/>
              <w:jc w:val="center"/>
              <w:rPr>
                <w:rFonts w:eastAsia="Arial Unicode MS"/>
                <w:color w:val="000000"/>
                <w:lang w:eastAsia="fr-FR"/>
              </w:rPr>
            </w:pPr>
            <w:r>
              <w:rPr>
                <w:rFonts w:eastAsia="Arial Unicode MS"/>
                <w:color w:val="000000"/>
                <w:lang w:eastAsia="fr-FR"/>
              </w:rPr>
              <w:t>WO</w:t>
            </w:r>
          </w:p>
        </w:tc>
        <w:tc>
          <w:tcPr>
            <w:tcW w:w="4784" w:type="dxa"/>
            <w:tcBorders>
              <w:top w:val="single" w:sz="4" w:space="0" w:color="000000"/>
              <w:left w:val="single" w:sz="4" w:space="0" w:color="000000"/>
              <w:bottom w:val="single" w:sz="4" w:space="0" w:color="000000"/>
              <w:right w:val="single" w:sz="4" w:space="0" w:color="000000"/>
            </w:tcBorders>
            <w:hideMark/>
          </w:tcPr>
          <w:p w14:paraId="676FE70F" w14:textId="77777777" w:rsidR="009511A4" w:rsidRDefault="009511A4">
            <w:pPr>
              <w:pStyle w:val="TAL"/>
              <w:rPr>
                <w:rFonts w:ascii="Times New Roman" w:eastAsia="Arial Unicode MS" w:hAnsi="Times New Roman"/>
                <w:color w:val="000000"/>
                <w:sz w:val="20"/>
                <w:lang w:eastAsia="fr-FR"/>
              </w:rPr>
            </w:pPr>
            <w:r>
              <w:rPr>
                <w:color w:val="000000"/>
                <w:lang w:eastAsia="ko-KR"/>
              </w:rPr>
              <w:t>The value is "org.onem2m.home.device.airconditioner"</w:t>
            </w:r>
          </w:p>
        </w:tc>
      </w:tr>
      <w:tr w:rsidR="009511A4" w14:paraId="7CD078A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F37C86F" w14:textId="77777777" w:rsidR="009511A4" w:rsidRDefault="009511A4">
            <w:pPr>
              <w:pStyle w:val="TAL"/>
              <w:rPr>
                <w:rFonts w:eastAsia="Arial Unicode MS"/>
                <w:i/>
                <w:color w:val="000000"/>
                <w:lang w:eastAsia="ko-KR"/>
              </w:rPr>
            </w:pPr>
            <w:r>
              <w:rPr>
                <w:rFonts w:eastAsia="Arial Unicode MS"/>
                <w:i/>
                <w:color w:val="000000"/>
                <w:lang w:eastAsia="ko-KR"/>
              </w:rPr>
              <w:t>ontologyRef</w:t>
            </w:r>
          </w:p>
        </w:tc>
        <w:tc>
          <w:tcPr>
            <w:tcW w:w="1207" w:type="dxa"/>
            <w:tcBorders>
              <w:top w:val="single" w:sz="4" w:space="0" w:color="000000"/>
              <w:left w:val="single" w:sz="4" w:space="0" w:color="000000"/>
              <w:bottom w:val="single" w:sz="4" w:space="0" w:color="000000"/>
              <w:right w:val="single" w:sz="4" w:space="0" w:color="000000"/>
            </w:tcBorders>
            <w:hideMark/>
          </w:tcPr>
          <w:p w14:paraId="7A113EE9"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02A762C4"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6A849EE4" w14:textId="19AAAEFA"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39736F1A"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4B2929C" w14:textId="77777777" w:rsidR="009511A4" w:rsidRDefault="009511A4">
            <w:pPr>
              <w:pStyle w:val="TAL"/>
              <w:rPr>
                <w:rFonts w:eastAsia="Arial Unicode MS"/>
                <w:i/>
                <w:color w:val="000000"/>
                <w:lang w:eastAsia="ko-KR"/>
              </w:rPr>
            </w:pPr>
            <w:r>
              <w:rPr>
                <w:rFonts w:eastAsia="Arial Unicode MS"/>
                <w:i/>
                <w:color w:val="000000"/>
                <w:lang w:eastAsia="ko-KR"/>
              </w:rPr>
              <w:t>contentSize</w:t>
            </w:r>
          </w:p>
        </w:tc>
        <w:tc>
          <w:tcPr>
            <w:tcW w:w="1207" w:type="dxa"/>
            <w:tcBorders>
              <w:top w:val="single" w:sz="4" w:space="0" w:color="000000"/>
              <w:left w:val="single" w:sz="4" w:space="0" w:color="000000"/>
              <w:bottom w:val="single" w:sz="4" w:space="0" w:color="000000"/>
              <w:right w:val="single" w:sz="4" w:space="0" w:color="000000"/>
            </w:tcBorders>
            <w:hideMark/>
          </w:tcPr>
          <w:p w14:paraId="31AF5DFD"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2FB57B4B"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047B18E" w14:textId="51431060" w:rsidR="009511A4" w:rsidRDefault="009511A4">
            <w:pPr>
              <w:pStyle w:val="TAL"/>
              <w:rPr>
                <w:rFonts w:eastAsia="Malgun Gothic"/>
                <w:i/>
                <w:lang w:eastAsia="ko-KR"/>
              </w:rPr>
            </w:pPr>
            <w:r>
              <w:rPr>
                <w:rFonts w:eastAsia="Arial Unicode MS"/>
                <w:color w:val="000000"/>
                <w:lang w:eastAsia="fr-FR"/>
              </w:rPr>
              <w:t>See clause 9.6.35 in oneM2M TS-0001 [i.3].</w:t>
            </w:r>
          </w:p>
        </w:tc>
      </w:tr>
      <w:tr w:rsidR="009511A4" w14:paraId="18FF961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79FC1C" w14:textId="77777777" w:rsidR="009511A4" w:rsidRDefault="009511A4">
            <w:pPr>
              <w:pStyle w:val="TAL"/>
              <w:rPr>
                <w:rFonts w:eastAsia="Arial Unicode MS"/>
                <w:i/>
                <w:color w:val="000000"/>
                <w:lang w:eastAsia="ja-JP"/>
              </w:rPr>
            </w:pPr>
            <w:r>
              <w:rPr>
                <w:rFonts w:eastAsia="Arial Unicode MS"/>
                <w:i/>
                <w:color w:val="000000"/>
                <w:lang w:eastAsia="ko-KR"/>
              </w:rPr>
              <w:t>nodeLink</w:t>
            </w:r>
          </w:p>
        </w:tc>
        <w:tc>
          <w:tcPr>
            <w:tcW w:w="1207" w:type="dxa"/>
            <w:tcBorders>
              <w:top w:val="single" w:sz="4" w:space="0" w:color="000000"/>
              <w:left w:val="single" w:sz="4" w:space="0" w:color="000000"/>
              <w:bottom w:val="single" w:sz="4" w:space="0" w:color="000000"/>
              <w:right w:val="single" w:sz="4" w:space="0" w:color="000000"/>
            </w:tcBorders>
            <w:hideMark/>
          </w:tcPr>
          <w:p w14:paraId="0EC9727A" w14:textId="77777777" w:rsidR="009511A4" w:rsidRDefault="009511A4">
            <w:pPr>
              <w:pStyle w:val="TAL"/>
              <w:jc w:val="center"/>
              <w:rPr>
                <w:rFonts w:eastAsia="Arial Unicode MS"/>
                <w:color w:val="000000"/>
                <w:lang w:eastAsia="ja-JP"/>
              </w:rPr>
            </w:pPr>
            <w:del w:id="1152" w:author="BAREAU Cyrille" w:date="2020-10-09T18:01:00Z">
              <w:r>
                <w:rPr>
                  <w:rFonts w:eastAsia="Arial Unicode MS"/>
                  <w:color w:val="000000"/>
                  <w:lang w:eastAsia="zh-CN"/>
                </w:rPr>
                <w:delText>0..</w:delText>
              </w:r>
            </w:del>
            <w:r>
              <w:rPr>
                <w:rFonts w:eastAsia="Arial Unicode MS"/>
                <w:color w:val="000000"/>
                <w:lang w:eastAsia="zh-CN"/>
              </w:rPr>
              <w:t>1</w:t>
            </w:r>
          </w:p>
        </w:tc>
        <w:tc>
          <w:tcPr>
            <w:tcW w:w="1134" w:type="dxa"/>
            <w:tcBorders>
              <w:top w:val="single" w:sz="4" w:space="0" w:color="000000"/>
              <w:left w:val="single" w:sz="4" w:space="0" w:color="000000"/>
              <w:bottom w:val="single" w:sz="4" w:space="0" w:color="000000"/>
              <w:right w:val="single" w:sz="4" w:space="0" w:color="000000"/>
            </w:tcBorders>
            <w:hideMark/>
          </w:tcPr>
          <w:p w14:paraId="61395D8D" w14:textId="77777777" w:rsidR="009511A4" w:rsidRDefault="009511A4">
            <w:pPr>
              <w:pStyle w:val="TAL"/>
              <w:jc w:val="center"/>
              <w:rPr>
                <w:rFonts w:eastAsia="Arial Unicode MS"/>
                <w:color w:val="000000"/>
                <w:lang w:eastAsia="ja-JP"/>
              </w:rPr>
            </w:pPr>
            <w:r>
              <w:rPr>
                <w:rFonts w:eastAsia="Arial Unicode MS"/>
                <w:color w:val="000000"/>
                <w:lang w:eastAsia="zh-CN"/>
              </w:rPr>
              <w:t>RO</w:t>
            </w:r>
          </w:p>
        </w:tc>
        <w:tc>
          <w:tcPr>
            <w:tcW w:w="4784" w:type="dxa"/>
            <w:tcBorders>
              <w:top w:val="single" w:sz="4" w:space="0" w:color="000000"/>
              <w:left w:val="single" w:sz="4" w:space="0" w:color="000000"/>
              <w:bottom w:val="single" w:sz="4" w:space="0" w:color="000000"/>
              <w:right w:val="single" w:sz="4" w:space="0" w:color="000000"/>
            </w:tcBorders>
            <w:hideMark/>
          </w:tcPr>
          <w:p w14:paraId="70C6E301" w14:textId="5840A702" w:rsidR="009511A4" w:rsidRDefault="009511A4">
            <w:pPr>
              <w:pStyle w:val="TAL"/>
              <w:rPr>
                <w:rFonts w:eastAsia="Arial Unicode MS"/>
                <w:color w:val="000000"/>
                <w:lang w:eastAsia="ja-JP"/>
              </w:rPr>
            </w:pPr>
            <w:r>
              <w:rPr>
                <w:lang w:eastAsia="ko-KR"/>
              </w:rPr>
              <w:t>nodeLink attribute links to a &lt;node&gt; resource that is hosted on the same hosting CSE of the &lt;flexContainer&gt;. See clause</w:t>
            </w:r>
            <w:r>
              <w:rPr>
                <w:lang w:val="de-DE" w:eastAsia="ko-KR"/>
              </w:rPr>
              <w:t xml:space="preserve"> 6.2.2 </w:t>
            </w:r>
            <w:r>
              <w:rPr>
                <w:lang w:eastAsia="ko-KR"/>
              </w:rPr>
              <w:t>and 6.2.5 for more details.</w:t>
            </w:r>
          </w:p>
        </w:tc>
      </w:tr>
      <w:tr w:rsidR="009511A4" w14:paraId="57B5D8C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tcPr>
          <w:p w14:paraId="202D225B" w14:textId="77777777" w:rsidR="009511A4" w:rsidRDefault="009511A4">
            <w:pPr>
              <w:pStyle w:val="TAL"/>
              <w:tabs>
                <w:tab w:val="left" w:pos="1164"/>
              </w:tabs>
              <w:rPr>
                <w:del w:id="1153" w:author="BAREAU Cyrille" w:date="2020-10-09T18:01:00Z"/>
                <w:rFonts w:eastAsia="Arial Unicode MS"/>
                <w:i/>
                <w:color w:val="000000"/>
                <w:lang w:eastAsia="ko-KR"/>
              </w:rPr>
            </w:pPr>
            <w:del w:id="1154" w:author="BAREAU Cyrille" w:date="2020-10-09T18:01:00Z">
              <w:r>
                <w:rPr>
                  <w:rFonts w:eastAsia="Arial Unicode MS"/>
                  <w:i/>
                  <w:color w:val="000000"/>
                  <w:lang w:eastAsia="ko-KR"/>
                </w:rPr>
                <w:delText>flexNodeLink</w:delText>
              </w:r>
              <w:r>
                <w:rPr>
                  <w:rFonts w:eastAsia="Arial Unicode MS"/>
                  <w:i/>
                  <w:color w:val="000000"/>
                  <w:lang w:eastAsia="ko-KR"/>
                </w:rPr>
                <w:tab/>
              </w:r>
            </w:del>
          </w:p>
          <w:p w14:paraId="7E8BD386" w14:textId="77777777" w:rsidR="009511A4" w:rsidRDefault="009511A4">
            <w:pPr>
              <w:pStyle w:val="TAL"/>
              <w:jc w:val="center"/>
              <w:rPr>
                <w:rFonts w:eastAsia="Arial Unicode MS"/>
                <w:i/>
                <w:color w:val="000000"/>
                <w:lang w:eastAsia="ko-KR"/>
              </w:rPr>
            </w:pPr>
          </w:p>
        </w:tc>
        <w:tc>
          <w:tcPr>
            <w:tcW w:w="1207" w:type="dxa"/>
            <w:tcBorders>
              <w:top w:val="single" w:sz="4" w:space="0" w:color="000000"/>
              <w:left w:val="single" w:sz="4" w:space="0" w:color="000000"/>
              <w:bottom w:val="single" w:sz="4" w:space="0" w:color="000000"/>
              <w:right w:val="single" w:sz="4" w:space="0" w:color="000000"/>
            </w:tcBorders>
            <w:hideMark/>
          </w:tcPr>
          <w:p w14:paraId="553EAD0C" w14:textId="77777777" w:rsidR="009511A4" w:rsidRDefault="009511A4">
            <w:pPr>
              <w:pStyle w:val="TAL"/>
              <w:jc w:val="center"/>
              <w:rPr>
                <w:rFonts w:eastAsia="Arial Unicode MS"/>
                <w:color w:val="000000"/>
                <w:lang w:eastAsia="zh-CN"/>
              </w:rPr>
            </w:pPr>
            <w:del w:id="1155" w:author="BAREAU Cyrille" w:date="2020-10-09T18:01:00Z">
              <w:r>
                <w:rPr>
                  <w:rFonts w:eastAsia="Arial Unicode MS"/>
                  <w:color w:val="000000"/>
                  <w:lang w:eastAsia="zh-CN"/>
                </w:rPr>
                <w:delText>0..1</w:delText>
              </w:r>
            </w:del>
          </w:p>
        </w:tc>
        <w:tc>
          <w:tcPr>
            <w:tcW w:w="1134" w:type="dxa"/>
            <w:tcBorders>
              <w:top w:val="single" w:sz="4" w:space="0" w:color="000000"/>
              <w:left w:val="single" w:sz="4" w:space="0" w:color="000000"/>
              <w:bottom w:val="single" w:sz="4" w:space="0" w:color="000000"/>
              <w:right w:val="single" w:sz="4" w:space="0" w:color="000000"/>
            </w:tcBorders>
            <w:hideMark/>
          </w:tcPr>
          <w:p w14:paraId="60817874" w14:textId="77777777" w:rsidR="009511A4" w:rsidRDefault="009511A4">
            <w:pPr>
              <w:pStyle w:val="TAL"/>
              <w:jc w:val="center"/>
              <w:rPr>
                <w:rFonts w:eastAsia="Arial Unicode MS"/>
                <w:color w:val="000000"/>
                <w:lang w:eastAsia="zh-CN"/>
              </w:rPr>
            </w:pPr>
            <w:del w:id="1156" w:author="BAREAU Cyrille" w:date="2020-10-09T18:01:00Z">
              <w:r>
                <w:rPr>
                  <w:rFonts w:eastAsia="Arial Unicode MS"/>
                  <w:color w:val="000000"/>
                  <w:lang w:eastAsia="zh-CN"/>
                </w:rPr>
                <w:delText>RO</w:delText>
              </w:r>
            </w:del>
          </w:p>
        </w:tc>
        <w:tc>
          <w:tcPr>
            <w:tcW w:w="4784" w:type="dxa"/>
            <w:tcBorders>
              <w:top w:val="single" w:sz="4" w:space="0" w:color="000000"/>
              <w:left w:val="single" w:sz="4" w:space="0" w:color="000000"/>
              <w:bottom w:val="single" w:sz="4" w:space="0" w:color="000000"/>
              <w:right w:val="single" w:sz="4" w:space="0" w:color="000000"/>
            </w:tcBorders>
            <w:hideMark/>
          </w:tcPr>
          <w:p w14:paraId="61F6E4D6" w14:textId="77777777" w:rsidR="009511A4" w:rsidRDefault="009511A4">
            <w:pPr>
              <w:pStyle w:val="TAL"/>
              <w:rPr>
                <w:rFonts w:eastAsia="Malgun Gothic"/>
                <w:lang w:eastAsia="ko-KR"/>
              </w:rPr>
            </w:pPr>
            <w:del w:id="1157" w:author="BAREAU Cyrille" w:date="2020-10-09T18:01:00Z">
              <w:r>
                <w:rPr>
                  <w:lang w:eastAsia="ko-KR"/>
                </w:rPr>
                <w:delText xml:space="preserve">flexNodeLink attribute links to a [flexNode] specialization of a &lt;flexContainer&gt; resource that is hosted on the same hosting CSE of the &lt;flexContainer&gt;. See clauses </w:delText>
              </w:r>
              <w:r>
                <w:rPr>
                  <w:lang w:eastAsia="ko-KR"/>
                </w:rPr>
                <w:fldChar w:fldCharType="begin"/>
              </w:r>
              <w:r>
                <w:rPr>
                  <w:lang w:eastAsia="ko-KR"/>
                </w:rPr>
                <w:delInstrText xml:space="preserve"> REF _Ref40440694 \r \h </w:delInstrText>
              </w:r>
              <w:r>
                <w:rPr>
                  <w:lang w:eastAsia="ko-KR"/>
                </w:rPr>
              </w:r>
              <w:r>
                <w:rPr>
                  <w:lang w:eastAsia="ko-KR"/>
                </w:rPr>
                <w:fldChar w:fldCharType="separate"/>
              </w:r>
              <w:r>
                <w:rPr>
                  <w:lang w:eastAsia="ko-KR"/>
                </w:rPr>
                <w:delText>5.8</w:delText>
              </w:r>
              <w:r>
                <w:rPr>
                  <w:lang w:eastAsia="ko-KR"/>
                </w:rPr>
                <w:fldChar w:fldCharType="end"/>
              </w:r>
              <w:r>
                <w:rPr>
                  <w:lang w:val="fr-FR" w:eastAsia="ko-KR"/>
                </w:rPr>
                <w:delText xml:space="preserve">, </w:delText>
              </w:r>
              <w:r>
                <w:rPr>
                  <w:lang w:eastAsia="ko-KR"/>
                </w:rPr>
                <w:fldChar w:fldCharType="begin"/>
              </w:r>
              <w:r>
                <w:rPr>
                  <w:lang w:eastAsia="ko-KR"/>
                </w:rPr>
                <w:delInstrText xml:space="preserve"> REF _Ref40440703 \r \h </w:delInstrText>
              </w:r>
              <w:r>
                <w:rPr>
                  <w:lang w:eastAsia="ko-KR"/>
                </w:rPr>
              </w:r>
              <w:r>
                <w:rPr>
                  <w:lang w:eastAsia="ko-KR"/>
                </w:rPr>
                <w:fldChar w:fldCharType="separate"/>
              </w:r>
              <w:r>
                <w:rPr>
                  <w:lang w:eastAsia="ko-KR"/>
                </w:rPr>
                <w:delText>6.2.2</w:delText>
              </w:r>
              <w:r>
                <w:rPr>
                  <w:lang w:eastAsia="ko-KR"/>
                </w:rPr>
                <w:fldChar w:fldCharType="end"/>
              </w:r>
              <w:r>
                <w:rPr>
                  <w:lang w:val="fr-FR" w:eastAsia="ko-KR"/>
                </w:rPr>
                <w:delText xml:space="preserve"> and </w:delText>
              </w:r>
              <w:r>
                <w:rPr>
                  <w:lang w:eastAsia="ko-KR"/>
                </w:rPr>
                <w:fldChar w:fldCharType="begin"/>
              </w:r>
              <w:r>
                <w:rPr>
                  <w:lang w:eastAsia="ko-KR"/>
                </w:rPr>
                <w:delInstrText xml:space="preserve"> REF _Ref40440707 \r \h </w:delInstrText>
              </w:r>
              <w:r>
                <w:rPr>
                  <w:lang w:eastAsia="ko-KR"/>
                </w:rPr>
              </w:r>
              <w:r>
                <w:rPr>
                  <w:lang w:eastAsia="ko-KR"/>
                </w:rPr>
                <w:fldChar w:fldCharType="separate"/>
              </w:r>
              <w:r>
                <w:rPr>
                  <w:lang w:eastAsia="ko-KR"/>
                </w:rPr>
                <w:delText>6.2.5</w:delText>
              </w:r>
              <w:r>
                <w:rPr>
                  <w:lang w:eastAsia="ko-KR"/>
                </w:rPr>
                <w:fldChar w:fldCharType="end"/>
              </w:r>
              <w:r>
                <w:rPr>
                  <w:lang w:val="fr-FR" w:eastAsia="ko-KR"/>
                </w:rPr>
                <w:delText xml:space="preserve"> </w:delText>
              </w:r>
              <w:r>
                <w:rPr>
                  <w:lang w:eastAsia="ko-KR"/>
                </w:rPr>
                <w:delText>for more details.</w:delText>
              </w:r>
            </w:del>
          </w:p>
        </w:tc>
      </w:tr>
    </w:tbl>
    <w:p w14:paraId="76495D58" w14:textId="77777777" w:rsidR="009511A4" w:rsidRDefault="009511A4" w:rsidP="009511A4">
      <w:pPr>
        <w:rPr>
          <w:color w:val="000000"/>
          <w:lang w:eastAsia="ja-JP"/>
        </w:rPr>
      </w:pPr>
    </w:p>
    <w:p w14:paraId="778EF51F" w14:textId="77777777" w:rsidR="009511A4" w:rsidRDefault="009511A4" w:rsidP="009511A4">
      <w:pPr>
        <w:rPr>
          <w:del w:id="1158" w:author="BAREAU Cyrille" w:date="2020-10-09T18:02:00Z"/>
          <w:color w:val="000000"/>
          <w:lang w:eastAsia="ja-JP"/>
        </w:rPr>
      </w:pPr>
      <w:del w:id="1159" w:author="BAREAU Cyrille" w:date="2020-10-09T18:02:00Z">
        <w:r>
          <w:rPr>
            <w:b/>
            <w:color w:val="000000"/>
            <w:sz w:val="18"/>
            <w:lang w:eastAsia="ko-KR"/>
          </w:rPr>
          <w:delText>NOTE:</w:delText>
        </w:r>
        <w:r>
          <w:rPr>
            <w:b/>
            <w:color w:val="000000"/>
            <w:sz w:val="18"/>
            <w:lang w:eastAsia="ko-KR"/>
          </w:rPr>
          <w:tab/>
        </w:r>
        <w:r>
          <w:rPr>
            <w:rFonts w:ascii="Arial" w:eastAsia="Arial Unicode MS" w:hAnsi="Arial"/>
            <w:sz w:val="18"/>
          </w:rPr>
          <w:delText xml:space="preserve">At least one of the </w:delText>
        </w:r>
        <w:r>
          <w:rPr>
            <w:rFonts w:eastAsia="Arial Unicode MS"/>
            <w:i/>
            <w:color w:val="000000"/>
            <w:lang w:eastAsia="ko-KR"/>
          </w:rPr>
          <w:delText>nodeLink</w:delText>
        </w:r>
        <w:r>
          <w:rPr>
            <w:rFonts w:ascii="Arial" w:eastAsia="Arial Unicode MS" w:hAnsi="Arial"/>
            <w:sz w:val="18"/>
          </w:rPr>
          <w:delText xml:space="preserve">  and </w:delText>
        </w:r>
        <w:r>
          <w:rPr>
            <w:rFonts w:eastAsia="Arial Unicode MS"/>
            <w:i/>
            <w:color w:val="000000"/>
            <w:lang w:eastAsia="ko-KR"/>
          </w:rPr>
          <w:delText>flexNodeLink</w:delText>
        </w:r>
        <w:r>
          <w:rPr>
            <w:rFonts w:ascii="Arial" w:eastAsia="Arial Unicode MS" w:hAnsi="Arial"/>
            <w:sz w:val="18"/>
          </w:rPr>
          <w:delText xml:space="preserve">  shall be present.</w:delText>
        </w:r>
      </w:del>
    </w:p>
    <w:p w14:paraId="425EA5B7" w14:textId="0F95A67F" w:rsidR="009511A4" w:rsidRDefault="009511A4" w:rsidP="009511A4">
      <w:pPr>
        <w:pStyle w:val="Titre3"/>
        <w:rPr>
          <w:rFonts w:eastAsia="Malgun Gothic"/>
        </w:rPr>
      </w:pPr>
      <w:bookmarkStart w:id="1160" w:name="_Toc53770718"/>
      <w:bookmarkStart w:id="1161" w:name="_Toc82682475"/>
      <w:r>
        <w:rPr>
          <w:lang w:val="x-none"/>
        </w:rPr>
        <w:t xml:space="preserve">----------------------- End of change </w:t>
      </w:r>
      <w:r w:rsidR="00062F73" w:rsidRPr="00062F73">
        <w:rPr>
          <w:lang w:val="en-US"/>
        </w:rPr>
        <w:t>6</w:t>
      </w:r>
      <w:r>
        <w:rPr>
          <w:lang w:val="x-none"/>
        </w:rPr>
        <w:t xml:space="preserve"> -------------------------------------------</w:t>
      </w:r>
      <w:bookmarkEnd w:id="1160"/>
      <w:bookmarkEnd w:id="1161"/>
    </w:p>
    <w:p w14:paraId="44083645" w14:textId="06FB5030" w:rsidR="009511A4" w:rsidRDefault="009511A4" w:rsidP="009511A4">
      <w:pPr>
        <w:pStyle w:val="Titre3"/>
        <w:rPr>
          <w:rFonts w:eastAsia="Malgun Gothic"/>
        </w:rPr>
      </w:pPr>
      <w:bookmarkStart w:id="1162" w:name="_Toc53770719"/>
      <w:bookmarkStart w:id="1163" w:name="_Toc52394986"/>
      <w:bookmarkStart w:id="1164" w:name="_Toc515001142"/>
      <w:bookmarkStart w:id="1165" w:name="_Toc451765402"/>
      <w:bookmarkStart w:id="1166" w:name="_Toc82682476"/>
      <w:r>
        <w:rPr>
          <w:rFonts w:eastAsia="Malgun Gothic"/>
        </w:rPr>
        <w:t xml:space="preserve">----------------------- Start of change </w:t>
      </w:r>
      <w:r w:rsidR="00062F73">
        <w:rPr>
          <w:rFonts w:eastAsia="Malgun Gothic"/>
        </w:rPr>
        <w:t>7</w:t>
      </w:r>
      <w:r>
        <w:rPr>
          <w:rFonts w:eastAsia="Malgun Gothic"/>
        </w:rPr>
        <w:t xml:space="preserve"> -------------------------------------------</w:t>
      </w:r>
      <w:bookmarkEnd w:id="1162"/>
      <w:bookmarkEnd w:id="1166"/>
    </w:p>
    <w:p w14:paraId="0A16D846" w14:textId="77777777" w:rsidR="009511A4" w:rsidRDefault="009511A4" w:rsidP="009511A4">
      <w:pPr>
        <w:pStyle w:val="Annex2"/>
        <w:numPr>
          <w:ilvl w:val="1"/>
          <w:numId w:val="63"/>
        </w:numPr>
        <w:textAlignment w:val="auto"/>
      </w:pPr>
      <w:bookmarkStart w:id="1167" w:name="_Toc53770720"/>
      <w:bookmarkStart w:id="1168" w:name="_Toc82682477"/>
      <w:r>
        <w:t>Example of ModuleClass 'binarySwitch'</w:t>
      </w:r>
      <w:bookmarkEnd w:id="1163"/>
      <w:bookmarkEnd w:id="1164"/>
      <w:bookmarkEnd w:id="1165"/>
      <w:bookmarkEnd w:id="1167"/>
      <w:bookmarkEnd w:id="1168"/>
    </w:p>
    <w:p w14:paraId="2973BBCA" w14:textId="77777777" w:rsidR="009511A4" w:rsidRDefault="009511A4" w:rsidP="009511A4">
      <w:pPr>
        <w:rPr>
          <w:color w:val="000000"/>
          <w:lang w:eastAsia="ko-KR"/>
        </w:rPr>
      </w:pPr>
      <w:r>
        <w:rPr>
          <w:color w:val="000000"/>
          <w:lang w:eastAsia="ko-KR"/>
        </w:rPr>
        <w:t>The [</w:t>
      </w:r>
      <w:r>
        <w:rPr>
          <w:i/>
          <w:color w:val="000000"/>
          <w:lang w:eastAsia="ko-KR"/>
        </w:rPr>
        <w:t>binarySwitch</w:t>
      </w:r>
      <w:r>
        <w:rPr>
          <w:color w:val="000000"/>
          <w:lang w:eastAsia="ko-KR"/>
        </w:rPr>
        <w:t>] resource is used to share information regarding the modeled binary switch module as a ModuleClass. The [</w:t>
      </w:r>
      <w:r>
        <w:rPr>
          <w:i/>
          <w:color w:val="000000"/>
          <w:lang w:eastAsia="ko-KR"/>
        </w:rPr>
        <w:t>binarySwitch</w:t>
      </w:r>
      <w:r>
        <w:rPr>
          <w:color w:val="000000"/>
          <w:lang w:eastAsia="ko-KR"/>
        </w:rPr>
        <w:t>] resource is a specialization of the &lt;</w:t>
      </w:r>
      <w:r>
        <w:rPr>
          <w:i/>
          <w:color w:val="000000"/>
          <w:lang w:eastAsia="ko-KR"/>
        </w:rPr>
        <w:t>flexContainer</w:t>
      </w:r>
      <w:r>
        <w:rPr>
          <w:color w:val="000000"/>
          <w:lang w:eastAsia="ko-KR"/>
        </w:rPr>
        <w:t>&gt; resource.</w:t>
      </w:r>
    </w:p>
    <w:p w14:paraId="57F7FD5D" w14:textId="77777777" w:rsidR="009511A4" w:rsidRDefault="009511A4" w:rsidP="009511A4">
      <w:pPr>
        <w:pStyle w:val="FL"/>
        <w:rPr>
          <w:color w:val="000000"/>
          <w:lang w:eastAsia="ko-KR"/>
        </w:rPr>
      </w:pPr>
      <w:r>
        <w:rPr>
          <w:rFonts w:eastAsia="Malgun Gothic"/>
        </w:rPr>
        <w:object w:dxaOrig="6060" w:dyaOrig="6090" w14:anchorId="0ED45736">
          <v:shape id="_x0000_i1030" type="#_x0000_t75" style="width:303pt;height:304.5pt" o:ole="">
            <v:imagedata r:id="rId23" o:title=""/>
          </v:shape>
          <o:OLEObject Type="Embed" ProgID="Visio.Drawing.11" ShapeID="_x0000_i1030" DrawAspect="Content" ObjectID="_1693295184" r:id="rId24"/>
        </w:object>
      </w:r>
    </w:p>
    <w:p w14:paraId="5FBFAF7A" w14:textId="6A69AE9E" w:rsidR="009511A4" w:rsidRDefault="009511A4" w:rsidP="009511A4">
      <w:pPr>
        <w:pStyle w:val="TF"/>
        <w:ind w:left="1418"/>
        <w:jc w:val="left"/>
        <w:rPr>
          <w:color w:val="000000"/>
        </w:rPr>
      </w:pPr>
      <w:r>
        <w:t>Figure A.</w:t>
      </w:r>
      <w:del w:id="1169" w:author="TP#50" w:date="2021-06-11T09:34:00Z">
        <w:r w:rsidDel="00062F73">
          <w:delText>3</w:delText>
        </w:r>
      </w:del>
      <w:ins w:id="1170" w:author="TP#50" w:date="2021-06-11T09:34:00Z">
        <w:r w:rsidR="00062F73">
          <w:t>2</w:t>
        </w:r>
      </w:ins>
      <w:r>
        <w:t>-1</w:t>
      </w:r>
      <w:r>
        <w:rPr>
          <w:color w:val="000000"/>
        </w:rPr>
        <w:t xml:space="preserve">: Structure of </w:t>
      </w:r>
      <w:r>
        <w:rPr>
          <w:i/>
          <w:color w:val="000000"/>
        </w:rPr>
        <w:t>[</w:t>
      </w:r>
      <w:r>
        <w:rPr>
          <w:i/>
          <w:color w:val="000000"/>
          <w:lang w:eastAsia="ko-KR"/>
        </w:rPr>
        <w:t>binarySwitch</w:t>
      </w:r>
      <w:r>
        <w:rPr>
          <w:i/>
          <w:color w:val="000000"/>
        </w:rPr>
        <w:t>]</w:t>
      </w:r>
      <w:r>
        <w:rPr>
          <w:color w:val="000000"/>
        </w:rPr>
        <w:t xml:space="preserve"> resource</w:t>
      </w:r>
    </w:p>
    <w:p w14:paraId="57BBBB3A" w14:textId="697F06BA" w:rsidR="009511A4" w:rsidRDefault="009511A4" w:rsidP="009511A4">
      <w:pPr>
        <w:keepNext/>
        <w:keepLines/>
        <w:rPr>
          <w:color w:val="000000"/>
        </w:rPr>
      </w:pPr>
      <w:r>
        <w:rPr>
          <w:color w:val="000000"/>
        </w:rPr>
        <w:t xml:space="preserve">The </w:t>
      </w:r>
      <w:r>
        <w:rPr>
          <w:i/>
          <w:color w:val="000000"/>
        </w:rPr>
        <w:t>[</w:t>
      </w:r>
      <w:r>
        <w:rPr>
          <w:i/>
          <w:color w:val="000000"/>
          <w:lang w:eastAsia="ko-KR"/>
        </w:rPr>
        <w:t>binarySwitch</w:t>
      </w:r>
      <w:r>
        <w:rPr>
          <w:i/>
          <w:color w:val="000000"/>
        </w:rPr>
        <w:t>]</w:t>
      </w:r>
      <w:r>
        <w:rPr>
          <w:color w:val="000000"/>
        </w:rPr>
        <w:t xml:space="preserve"> resource contains the child resource specified in </w:t>
      </w:r>
      <w:r>
        <w:rPr>
          <w:color w:val="000000"/>
        </w:rPr>
        <w:fldChar w:fldCharType="begin"/>
      </w:r>
      <w:r>
        <w:rPr>
          <w:color w:val="000000"/>
        </w:rPr>
        <w:instrText xml:space="preserve"> REF _Ref486721686 \h </w:instrText>
      </w:r>
      <w:r>
        <w:rPr>
          <w:color w:val="000000"/>
        </w:rPr>
      </w:r>
      <w:r>
        <w:rPr>
          <w:color w:val="000000"/>
        </w:rPr>
        <w:fldChar w:fldCharType="separate"/>
      </w:r>
      <w:r>
        <w:t xml:space="preserve">Table </w:t>
      </w:r>
      <w:r>
        <w:rPr>
          <w:lang w:val="en-US"/>
        </w:rPr>
        <w:t>A.</w:t>
      </w:r>
      <w:del w:id="1171" w:author="TP#50" w:date="2021-06-11T09:34:00Z">
        <w:r w:rsidDel="00062F73">
          <w:rPr>
            <w:lang w:val="en-US"/>
          </w:rPr>
          <w:delText>3</w:delText>
        </w:r>
      </w:del>
      <w:ins w:id="1172" w:author="TP#50" w:date="2021-06-11T09:34:00Z">
        <w:r w:rsidR="00062F73">
          <w:rPr>
            <w:lang w:val="en-US"/>
          </w:rPr>
          <w:t>2</w:t>
        </w:r>
      </w:ins>
      <w:r>
        <w:rPr>
          <w:lang w:val="en-US"/>
        </w:rPr>
        <w:t>-2</w:t>
      </w:r>
      <w:r>
        <w:rPr>
          <w:color w:val="000000"/>
        </w:rPr>
        <w:fldChar w:fldCharType="end"/>
      </w:r>
      <w:r>
        <w:rPr>
          <w:color w:val="000000"/>
        </w:rPr>
        <w:t>.</w:t>
      </w:r>
    </w:p>
    <w:p w14:paraId="580A8D17" w14:textId="1FCA5A99" w:rsidR="009511A4" w:rsidRDefault="009511A4" w:rsidP="009511A4">
      <w:pPr>
        <w:pStyle w:val="TH"/>
        <w:rPr>
          <w:color w:val="000000"/>
        </w:rPr>
      </w:pPr>
      <w:bookmarkStart w:id="1173" w:name="_Ref486721686"/>
      <w:r>
        <w:t xml:space="preserve">Table </w:t>
      </w:r>
      <w:r>
        <w:rPr>
          <w:lang w:val="en-US"/>
        </w:rPr>
        <w:t>A.</w:t>
      </w:r>
      <w:del w:id="1174" w:author="TP#50" w:date="2021-06-11T09:34:00Z">
        <w:r w:rsidDel="00062F73">
          <w:rPr>
            <w:lang w:val="en-US"/>
          </w:rPr>
          <w:delText>3</w:delText>
        </w:r>
      </w:del>
      <w:ins w:id="1175" w:author="TP#50" w:date="2021-06-11T09:34:00Z">
        <w:r w:rsidR="00062F73">
          <w:rPr>
            <w:lang w:val="en-US"/>
          </w:rPr>
          <w:t>2</w:t>
        </w:r>
      </w:ins>
      <w:r>
        <w:rPr>
          <w:lang w:val="en-US"/>
        </w:rPr>
        <w:t>-2</w:t>
      </w:r>
      <w:bookmarkEnd w:id="1173"/>
      <w:r>
        <w:rPr>
          <w:color w:val="000000"/>
        </w:rPr>
        <w:t xml:space="preserve">: Child resources of </w:t>
      </w:r>
      <w:r>
        <w:rPr>
          <w:i/>
          <w:color w:val="000000"/>
        </w:rPr>
        <w:t>[</w:t>
      </w:r>
      <w:r>
        <w:rPr>
          <w:i/>
          <w:color w:val="000000"/>
          <w:lang w:eastAsia="ko-KR"/>
        </w:rPr>
        <w:t>binarySwitch</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083"/>
        <w:gridCol w:w="3744"/>
      </w:tblGrid>
      <w:tr w:rsidR="009511A4" w14:paraId="7C36D5D5" w14:textId="77777777" w:rsidTr="009511A4">
        <w:trPr>
          <w:tblHeade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D39036" w14:textId="77777777" w:rsidR="009511A4" w:rsidRDefault="009511A4">
            <w:pPr>
              <w:pStyle w:val="TAH"/>
              <w:rPr>
                <w:rFonts w:eastAsia="Arial Unicode MS"/>
                <w:color w:val="000000"/>
                <w:lang w:eastAsia="fr-FR"/>
              </w:rPr>
            </w:pPr>
            <w:r>
              <w:rPr>
                <w:rFonts w:eastAsia="Arial Unicode MS"/>
                <w:color w:val="000000"/>
                <w:lang w:eastAsia="fr-FR"/>
              </w:rPr>
              <w:t xml:space="preserve">Child Resources of </w:t>
            </w:r>
            <w:r>
              <w:rPr>
                <w:rFonts w:eastAsia="Arial Unicode MS"/>
                <w:i/>
                <w:color w:val="000000"/>
                <w:lang w:eastAsia="fr-FR"/>
              </w:rPr>
              <w:t>[</w:t>
            </w:r>
            <w:r>
              <w:rPr>
                <w:i/>
                <w:color w:val="000000"/>
                <w:lang w:eastAsia="ko-KR"/>
              </w:rPr>
              <w:t>binarySwitch</w:t>
            </w:r>
            <w:r>
              <w:rPr>
                <w:rFonts w:eastAsia="Arial Unicode MS"/>
                <w:i/>
                <w:color w:val="000000"/>
                <w:lang w:eastAsia="fr-FR"/>
              </w:rPr>
              <w:t>]</w:t>
            </w:r>
          </w:p>
        </w:tc>
        <w:tc>
          <w:tcPr>
            <w:tcW w:w="20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502DD2" w14:textId="77777777" w:rsidR="009511A4" w:rsidRDefault="009511A4">
            <w:pPr>
              <w:pStyle w:val="TAH"/>
              <w:rPr>
                <w:rFonts w:eastAsia="Arial Unicode MS"/>
                <w:color w:val="000000"/>
                <w:lang w:eastAsia="fr-FR"/>
              </w:rPr>
            </w:pPr>
            <w:r>
              <w:rPr>
                <w:rFonts w:eastAsia="Arial Unicode MS"/>
                <w:color w:val="000000"/>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0FAD90E"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265F362"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5855ED23"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5EB64769" w14:textId="77777777" w:rsidR="009511A4" w:rsidRDefault="009511A4">
            <w:pPr>
              <w:pStyle w:val="TAL"/>
              <w:rPr>
                <w:rFonts w:eastAsia="Arial Unicode MS"/>
                <w:i/>
                <w:color w:val="000000"/>
                <w:lang w:eastAsia="fr-FR"/>
              </w:rPr>
            </w:pPr>
            <w:r>
              <w:rPr>
                <w:rFonts w:eastAsia="Arial Unicode MS"/>
                <w:i/>
                <w:color w:val="000000"/>
                <w:lang w:eastAsia="ko-K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11DE6AE1" w14:textId="77777777" w:rsidR="009511A4" w:rsidRDefault="009511A4">
            <w:pPr>
              <w:pStyle w:val="TAL"/>
              <w:jc w:val="center"/>
              <w:rPr>
                <w:rFonts w:eastAsia="Arial Unicode MS"/>
                <w:i/>
                <w:color w:val="000000"/>
                <w:lang w:eastAsia="ko-KR"/>
              </w:rPr>
            </w:pPr>
            <w:r>
              <w:rPr>
                <w:rFonts w:eastAsia="Arial Unicode MS"/>
                <w:i/>
                <w:color w:val="000000"/>
                <w:lang w:eastAsia="fr-FR"/>
              </w:rPr>
              <w:t>&lt;flexContainer&gt; as defined in the specialization [toggle]</w:t>
            </w:r>
          </w:p>
        </w:tc>
        <w:tc>
          <w:tcPr>
            <w:tcW w:w="1083" w:type="dxa"/>
            <w:tcBorders>
              <w:top w:val="single" w:sz="4" w:space="0" w:color="000000"/>
              <w:left w:val="single" w:sz="4" w:space="0" w:color="000000"/>
              <w:bottom w:val="single" w:sz="4" w:space="0" w:color="000000"/>
              <w:right w:val="single" w:sz="4" w:space="0" w:color="000000"/>
            </w:tcBorders>
            <w:hideMark/>
          </w:tcPr>
          <w:p w14:paraId="1CB6E426" w14:textId="77777777" w:rsidR="009511A4" w:rsidRDefault="009511A4">
            <w:pPr>
              <w:pStyle w:val="TAL"/>
              <w:jc w:val="center"/>
              <w:rPr>
                <w:rFonts w:eastAsia="Arial Unicode MS"/>
                <w:color w:val="000000"/>
                <w:lang w:eastAsia="ko-KR"/>
              </w:rPr>
            </w:pPr>
            <w:r>
              <w:rPr>
                <w:rFonts w:eastAsia="Arial Unicode MS"/>
                <w:color w:val="000000"/>
                <w:lang w:eastAsia="fr-FR"/>
              </w:rPr>
              <w:t>0..1</w:t>
            </w:r>
          </w:p>
        </w:tc>
        <w:tc>
          <w:tcPr>
            <w:tcW w:w="3744" w:type="dxa"/>
            <w:tcBorders>
              <w:top w:val="single" w:sz="4" w:space="0" w:color="000000"/>
              <w:left w:val="single" w:sz="4" w:space="0" w:color="000000"/>
              <w:bottom w:val="single" w:sz="4" w:space="0" w:color="000000"/>
              <w:right w:val="single" w:sz="4" w:space="0" w:color="000000"/>
            </w:tcBorders>
          </w:tcPr>
          <w:p w14:paraId="2F5B584D" w14:textId="56D211F0" w:rsidR="009511A4" w:rsidRDefault="009511A4">
            <w:pPr>
              <w:pStyle w:val="TAL"/>
              <w:rPr>
                <w:rFonts w:eastAsia="Arial Unicode MS"/>
                <w:color w:val="000000"/>
                <w:lang w:eastAsia="ja-JP"/>
              </w:rPr>
            </w:pPr>
            <w:r>
              <w:rPr>
                <w:rFonts w:eastAsia="Arial Unicode MS"/>
                <w:color w:val="000000"/>
                <w:lang w:eastAsia="ja-JP"/>
              </w:rPr>
              <w:t xml:space="preserve">This resource is used to map 'toggle' Action defined in Clause </w:t>
            </w:r>
            <w:r>
              <w:rPr>
                <w:rFonts w:eastAsia="Arial Unicode MS"/>
                <w:color w:val="000000"/>
                <w:lang w:eastAsia="fr-FR"/>
              </w:rPr>
              <w:t>5.3.1.12</w:t>
            </w:r>
            <w:r>
              <w:rPr>
                <w:rFonts w:eastAsia="Arial Unicode MS"/>
                <w:color w:val="000000"/>
                <w:lang w:eastAsia="ja-JP"/>
              </w:rPr>
              <w:t>.</w:t>
            </w:r>
          </w:p>
          <w:p w14:paraId="5E575B49" w14:textId="77777777" w:rsidR="009511A4" w:rsidRDefault="009511A4">
            <w:pPr>
              <w:pStyle w:val="TAL"/>
              <w:rPr>
                <w:rFonts w:eastAsia="Arial Unicode MS"/>
                <w:color w:val="000000"/>
                <w:lang w:eastAsia="fr-FR"/>
              </w:rPr>
            </w:pPr>
          </w:p>
        </w:tc>
      </w:tr>
      <w:tr w:rsidR="009511A4" w14:paraId="60B9285E"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73774DF3"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2F6553E" w14:textId="77777777" w:rsidR="009511A4" w:rsidRDefault="009511A4">
            <w:pPr>
              <w:pStyle w:val="TAL"/>
              <w:jc w:val="center"/>
              <w:rPr>
                <w:rFonts w:eastAsia="Arial Unicode MS"/>
                <w:i/>
                <w:color w:val="000000"/>
                <w:lang w:eastAsia="ko-KR"/>
              </w:rPr>
            </w:pPr>
            <w:r>
              <w:rPr>
                <w:rFonts w:eastAsia="Arial Unicode MS"/>
                <w:i/>
                <w:color w:val="000000"/>
                <w:lang w:eastAsia="ko-K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7F311000" w14:textId="77777777" w:rsidR="009511A4" w:rsidRDefault="009511A4">
            <w:pPr>
              <w:pStyle w:val="TAL"/>
              <w:jc w:val="center"/>
              <w:rPr>
                <w:rFonts w:eastAsia="Arial Unicode MS"/>
                <w:color w:val="000000"/>
                <w:lang w:eastAsia="ko-KR"/>
              </w:rPr>
            </w:pPr>
            <w:r>
              <w:rPr>
                <w:rFonts w:eastAsia="Arial Unicode MS"/>
                <w:color w:val="000000"/>
                <w:lang w:eastAsia="ko-KR"/>
              </w:rPr>
              <w:t>0..n</w:t>
            </w:r>
          </w:p>
        </w:tc>
        <w:tc>
          <w:tcPr>
            <w:tcW w:w="3744" w:type="dxa"/>
            <w:tcBorders>
              <w:top w:val="single" w:sz="4" w:space="0" w:color="000000"/>
              <w:left w:val="single" w:sz="4" w:space="0" w:color="000000"/>
              <w:bottom w:val="single" w:sz="4" w:space="0" w:color="000000"/>
              <w:right w:val="single" w:sz="4" w:space="0" w:color="000000"/>
            </w:tcBorders>
            <w:hideMark/>
          </w:tcPr>
          <w:p w14:paraId="183FC018" w14:textId="69C8A7BD" w:rsidR="009511A4" w:rsidRDefault="009511A4">
            <w:pPr>
              <w:pStyle w:val="TAL"/>
              <w:rPr>
                <w:rFonts w:eastAsia="Arial Unicode MS"/>
                <w:color w:val="000000"/>
                <w:lang w:eastAsia="fr-FR"/>
              </w:rPr>
            </w:pPr>
            <w:r>
              <w:rPr>
                <w:rFonts w:eastAsia="Arial Unicode MS"/>
                <w:color w:val="000000"/>
                <w:lang w:eastAsia="fr-FR"/>
              </w:rPr>
              <w:t>See clause 9.6.8 in oneM2M TS-0001 [i.3]</w:t>
            </w:r>
          </w:p>
        </w:tc>
      </w:tr>
    </w:tbl>
    <w:p w14:paraId="3A4E7B36" w14:textId="77777777" w:rsidR="009511A4" w:rsidRDefault="009511A4" w:rsidP="009511A4">
      <w:pPr>
        <w:rPr>
          <w:rFonts w:eastAsia="Malgun Gothic"/>
          <w:color w:val="000000"/>
        </w:rPr>
      </w:pPr>
    </w:p>
    <w:p w14:paraId="6FD99105" w14:textId="2B6F4154" w:rsidR="009511A4" w:rsidRDefault="009511A4" w:rsidP="009511A4">
      <w:pPr>
        <w:keepNext/>
        <w:keepLines/>
        <w:rPr>
          <w:color w:val="000000"/>
        </w:rPr>
      </w:pPr>
      <w:r>
        <w:rPr>
          <w:color w:val="000000"/>
        </w:rPr>
        <w:t xml:space="preserve">The </w:t>
      </w:r>
      <w:r>
        <w:rPr>
          <w:i/>
          <w:color w:val="000000"/>
        </w:rPr>
        <w:t>[</w:t>
      </w:r>
      <w:r>
        <w:rPr>
          <w:i/>
          <w:color w:val="000000"/>
          <w:lang w:eastAsia="ko-KR"/>
        </w:rPr>
        <w:t>binarySwitch</w:t>
      </w:r>
      <w:r>
        <w:rPr>
          <w:i/>
          <w:color w:val="000000"/>
        </w:rPr>
        <w:t>]</w:t>
      </w:r>
      <w:r>
        <w:rPr>
          <w:color w:val="000000"/>
        </w:rPr>
        <w:t xml:space="preserve"> resource contains the attributes specified in </w:t>
      </w:r>
      <w:r>
        <w:rPr>
          <w:color w:val="000000"/>
        </w:rPr>
        <w:fldChar w:fldCharType="begin"/>
      </w:r>
      <w:r>
        <w:rPr>
          <w:color w:val="000000"/>
        </w:rPr>
        <w:instrText xml:space="preserve"> REF _Ref486721707 \h </w:instrText>
      </w:r>
      <w:r>
        <w:rPr>
          <w:color w:val="000000"/>
        </w:rPr>
      </w:r>
      <w:r>
        <w:rPr>
          <w:color w:val="000000"/>
        </w:rPr>
        <w:fldChar w:fldCharType="separate"/>
      </w:r>
      <w:r>
        <w:t xml:space="preserve">Table </w:t>
      </w:r>
      <w:r>
        <w:rPr>
          <w:lang w:val="en-US"/>
        </w:rPr>
        <w:t>A.</w:t>
      </w:r>
      <w:del w:id="1176" w:author="TP#50" w:date="2021-06-11T09:35:00Z">
        <w:r w:rsidDel="00062F73">
          <w:rPr>
            <w:lang w:val="en-US"/>
          </w:rPr>
          <w:delText>3</w:delText>
        </w:r>
      </w:del>
      <w:ins w:id="1177" w:author="TP#50" w:date="2021-06-11T09:35:00Z">
        <w:r w:rsidR="00062F73">
          <w:rPr>
            <w:lang w:val="en-US"/>
          </w:rPr>
          <w:t>2</w:t>
        </w:r>
      </w:ins>
      <w:r>
        <w:rPr>
          <w:lang w:val="en-US"/>
        </w:rPr>
        <w:t>-3</w:t>
      </w:r>
      <w:r>
        <w:rPr>
          <w:color w:val="000000"/>
        </w:rPr>
        <w:fldChar w:fldCharType="end"/>
      </w:r>
      <w:r>
        <w:rPr>
          <w:color w:val="000000"/>
        </w:rPr>
        <w:t>.</w:t>
      </w:r>
    </w:p>
    <w:p w14:paraId="089D54D2" w14:textId="4C88CFCB" w:rsidR="009511A4" w:rsidRDefault="009511A4" w:rsidP="009511A4">
      <w:pPr>
        <w:pStyle w:val="TH"/>
        <w:rPr>
          <w:color w:val="000000"/>
        </w:rPr>
      </w:pPr>
      <w:bookmarkStart w:id="1178" w:name="_Ref486721707"/>
      <w:r>
        <w:t xml:space="preserve">Table </w:t>
      </w:r>
      <w:r>
        <w:rPr>
          <w:lang w:val="en-US"/>
        </w:rPr>
        <w:t>A.</w:t>
      </w:r>
      <w:del w:id="1179" w:author="TP#50" w:date="2021-06-11T09:35:00Z">
        <w:r w:rsidDel="00062F73">
          <w:rPr>
            <w:lang w:val="en-US"/>
          </w:rPr>
          <w:delText>3</w:delText>
        </w:r>
      </w:del>
      <w:ins w:id="1180" w:author="TP#50" w:date="2021-06-11T09:35:00Z">
        <w:r w:rsidR="00062F73">
          <w:rPr>
            <w:lang w:val="en-US"/>
          </w:rPr>
          <w:t>2</w:t>
        </w:r>
      </w:ins>
      <w:r>
        <w:rPr>
          <w:lang w:val="en-US"/>
        </w:rPr>
        <w:t>-3</w:t>
      </w:r>
      <w:bookmarkEnd w:id="1178"/>
      <w:r>
        <w:rPr>
          <w:color w:val="000000"/>
        </w:rPr>
        <w:t xml:space="preserve">: Attributes of </w:t>
      </w:r>
      <w:r>
        <w:rPr>
          <w:i/>
          <w:color w:val="000000"/>
        </w:rPr>
        <w:t>[</w:t>
      </w:r>
      <w:r>
        <w:rPr>
          <w:i/>
          <w:color w:val="000000"/>
          <w:lang w:eastAsia="ko-KR"/>
        </w:rPr>
        <w:t>binarySwitch</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9511A4" w14:paraId="3E377BCE" w14:textId="77777777" w:rsidTr="009511A4">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CBB443" w14:textId="77777777" w:rsidR="009511A4" w:rsidRDefault="009511A4">
            <w:pPr>
              <w:pStyle w:val="TAH"/>
              <w:rPr>
                <w:rFonts w:eastAsia="Arial Unicode MS"/>
                <w:color w:val="000000"/>
                <w:lang w:eastAsia="fr-FR"/>
              </w:rPr>
            </w:pPr>
            <w:r>
              <w:rPr>
                <w:rFonts w:eastAsia="Arial Unicode MS"/>
                <w:color w:val="000000"/>
                <w:lang w:eastAsia="fr-FR"/>
              </w:rPr>
              <w:t xml:space="preserve">Attributes of </w:t>
            </w:r>
            <w:r>
              <w:rPr>
                <w:rFonts w:eastAsia="Arial Unicode MS"/>
                <w:color w:val="000000"/>
                <w:lang w:eastAsia="fr-FR"/>
              </w:rPr>
              <w:br/>
            </w:r>
            <w:r>
              <w:rPr>
                <w:rFonts w:eastAsia="Arial Unicode MS"/>
                <w:i/>
                <w:color w:val="000000"/>
                <w:lang w:eastAsia="fr-FR"/>
              </w:rPr>
              <w:t>[</w:t>
            </w:r>
            <w:r>
              <w:rPr>
                <w:i/>
                <w:color w:val="000000"/>
                <w:lang w:eastAsia="ko-KR"/>
              </w:rPr>
              <w:t>binarySwitch</w:t>
            </w:r>
            <w:r>
              <w:rPr>
                <w:rFonts w:eastAsia="Arial Unicode MS"/>
                <w:i/>
                <w:color w:val="000000"/>
                <w:lang w:eastAsia="fr-F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CF3C1E"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421334" w14:textId="77777777" w:rsidR="009511A4" w:rsidRDefault="009511A4">
            <w:pPr>
              <w:pStyle w:val="TAH"/>
              <w:rPr>
                <w:rFonts w:eastAsia="Arial Unicode MS"/>
                <w:color w:val="000000"/>
                <w:lang w:eastAsia="fr-FR"/>
              </w:rPr>
            </w:pPr>
            <w:r>
              <w:rPr>
                <w:rFonts w:eastAsia="Arial Unicode MS"/>
                <w:color w:val="000000"/>
                <w:lang w:eastAsia="fr-FR"/>
              </w:rPr>
              <w:t>RW/</w:t>
            </w:r>
          </w:p>
          <w:p w14:paraId="3DE79698" w14:textId="77777777" w:rsidR="009511A4" w:rsidRDefault="009511A4">
            <w:pPr>
              <w:pStyle w:val="TAH"/>
              <w:rPr>
                <w:rFonts w:eastAsia="Arial Unicode MS"/>
                <w:color w:val="000000"/>
                <w:lang w:eastAsia="fr-FR"/>
              </w:rPr>
            </w:pPr>
            <w:r>
              <w:rPr>
                <w:rFonts w:eastAsia="Arial Unicode MS"/>
                <w:color w:val="000000"/>
                <w:lang w:eastAsia="fr-FR"/>
              </w:rPr>
              <w:t>RO/</w:t>
            </w:r>
          </w:p>
          <w:p w14:paraId="788923DA" w14:textId="77777777" w:rsidR="009511A4" w:rsidRDefault="009511A4">
            <w:pPr>
              <w:pStyle w:val="TAH"/>
              <w:rPr>
                <w:rFonts w:eastAsia="Arial Unicode MS"/>
                <w:color w:val="000000"/>
                <w:lang w:eastAsia="fr-FR"/>
              </w:rPr>
            </w:pPr>
            <w:r>
              <w:rPr>
                <w:rFonts w:eastAsia="Arial Unicode MS"/>
                <w:color w:val="000000"/>
                <w:lang w:eastAsia="fr-FR"/>
              </w:rPr>
              <w:t>WO</w:t>
            </w:r>
          </w:p>
        </w:tc>
        <w:tc>
          <w:tcPr>
            <w:tcW w:w="506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314BD8"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3F43856B"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1955B9C" w14:textId="77777777" w:rsidR="009511A4" w:rsidRDefault="009511A4">
            <w:pPr>
              <w:pStyle w:val="TAL"/>
              <w:rPr>
                <w:rFonts w:eastAsia="Arial Unicode MS"/>
                <w:i/>
                <w:color w:val="000000"/>
                <w:lang w:eastAsia="fr-FR"/>
              </w:rPr>
            </w:pPr>
            <w:r>
              <w:rPr>
                <w:rFonts w:eastAsia="Arial Unicode MS"/>
                <w:i/>
                <w:color w:val="000000"/>
                <w:lang w:eastAsia="fr-FR"/>
              </w:rPr>
              <w:t>resourceType</w:t>
            </w:r>
          </w:p>
        </w:tc>
        <w:tc>
          <w:tcPr>
            <w:tcW w:w="1207" w:type="dxa"/>
            <w:tcBorders>
              <w:top w:val="single" w:sz="4" w:space="0" w:color="000000"/>
              <w:left w:val="single" w:sz="4" w:space="0" w:color="000000"/>
              <w:bottom w:val="single" w:sz="4" w:space="0" w:color="000000"/>
              <w:right w:val="single" w:sz="4" w:space="0" w:color="000000"/>
            </w:tcBorders>
            <w:hideMark/>
          </w:tcPr>
          <w:p w14:paraId="09E85E5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32781463"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3B2D934" w14:textId="24F42B9E"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2A3C08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62386F" w14:textId="77777777" w:rsidR="009511A4" w:rsidRDefault="009511A4">
            <w:pPr>
              <w:pStyle w:val="TAL"/>
              <w:rPr>
                <w:rFonts w:eastAsia="Arial Unicode MS"/>
                <w:i/>
                <w:color w:val="000000"/>
                <w:lang w:eastAsia="fr-FR"/>
              </w:rPr>
            </w:pPr>
            <w:r>
              <w:rPr>
                <w:rFonts w:eastAsia="Arial Unicode MS"/>
                <w:i/>
                <w:color w:val="000000"/>
                <w:lang w:eastAsia="fr-FR"/>
              </w:rPr>
              <w:t>resourceID</w:t>
            </w:r>
          </w:p>
        </w:tc>
        <w:tc>
          <w:tcPr>
            <w:tcW w:w="1207" w:type="dxa"/>
            <w:tcBorders>
              <w:top w:val="single" w:sz="4" w:space="0" w:color="000000"/>
              <w:left w:val="single" w:sz="4" w:space="0" w:color="000000"/>
              <w:bottom w:val="single" w:sz="4" w:space="0" w:color="000000"/>
              <w:right w:val="single" w:sz="4" w:space="0" w:color="000000"/>
            </w:tcBorders>
            <w:hideMark/>
          </w:tcPr>
          <w:p w14:paraId="7F1BB6A3"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653A93E2"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13482AEF" w14:textId="5D9E7FE3"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3331D67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F1DF39A" w14:textId="77777777" w:rsidR="009511A4" w:rsidRDefault="009511A4">
            <w:pPr>
              <w:pStyle w:val="TAL"/>
              <w:rPr>
                <w:rFonts w:eastAsia="Arial Unicode MS"/>
                <w:i/>
                <w:color w:val="000000"/>
                <w:lang w:eastAsia="fr-FR"/>
              </w:rPr>
            </w:pPr>
            <w:r>
              <w:rPr>
                <w:rFonts w:eastAsia="Arial Unicode MS"/>
                <w:i/>
                <w:color w:val="000000"/>
                <w:lang w:eastAsia="fr-FR"/>
              </w:rPr>
              <w:t>resourceName</w:t>
            </w:r>
          </w:p>
        </w:tc>
        <w:tc>
          <w:tcPr>
            <w:tcW w:w="1207" w:type="dxa"/>
            <w:tcBorders>
              <w:top w:val="single" w:sz="4" w:space="0" w:color="000000"/>
              <w:left w:val="single" w:sz="4" w:space="0" w:color="000000"/>
              <w:bottom w:val="single" w:sz="4" w:space="0" w:color="000000"/>
              <w:right w:val="single" w:sz="4" w:space="0" w:color="000000"/>
            </w:tcBorders>
            <w:hideMark/>
          </w:tcPr>
          <w:p w14:paraId="6B173EBF"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75CF237D" w14:textId="77777777" w:rsidR="009511A4" w:rsidRDefault="009511A4">
            <w:pPr>
              <w:pStyle w:val="TAL"/>
              <w:jc w:val="center"/>
              <w:rPr>
                <w:rFonts w:eastAsia="Arial Unicode MS"/>
                <w:color w:val="000000"/>
                <w:lang w:eastAsia="zh-CN"/>
              </w:rPr>
            </w:pPr>
            <w:r>
              <w:rPr>
                <w:rFonts w:eastAsia="Arial Unicode MS"/>
                <w:color w:val="000000"/>
                <w:lang w:eastAsia="zh-CN"/>
              </w:rPr>
              <w:t>RO</w:t>
            </w:r>
          </w:p>
        </w:tc>
        <w:tc>
          <w:tcPr>
            <w:tcW w:w="5067" w:type="dxa"/>
            <w:tcBorders>
              <w:top w:val="single" w:sz="4" w:space="0" w:color="000000"/>
              <w:left w:val="single" w:sz="4" w:space="0" w:color="000000"/>
              <w:bottom w:val="single" w:sz="4" w:space="0" w:color="000000"/>
              <w:right w:val="single" w:sz="4" w:space="0" w:color="000000"/>
            </w:tcBorders>
            <w:hideMark/>
          </w:tcPr>
          <w:p w14:paraId="2691673A" w14:textId="063C10B2"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78CBF50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9FC73A3" w14:textId="77777777" w:rsidR="009511A4" w:rsidRDefault="009511A4">
            <w:pPr>
              <w:pStyle w:val="TAL"/>
              <w:rPr>
                <w:rFonts w:eastAsia="Arial Unicode MS"/>
                <w:i/>
                <w:color w:val="000000"/>
                <w:lang w:eastAsia="fr-FR"/>
              </w:rPr>
            </w:pPr>
            <w:r>
              <w:rPr>
                <w:rFonts w:eastAsia="Arial Unicode MS"/>
                <w:i/>
                <w:color w:val="000000"/>
                <w:lang w:eastAsia="fr-FR"/>
              </w:rPr>
              <w:t>parentID</w:t>
            </w:r>
          </w:p>
        </w:tc>
        <w:tc>
          <w:tcPr>
            <w:tcW w:w="1207" w:type="dxa"/>
            <w:tcBorders>
              <w:top w:val="single" w:sz="4" w:space="0" w:color="000000"/>
              <w:left w:val="single" w:sz="4" w:space="0" w:color="000000"/>
              <w:bottom w:val="single" w:sz="4" w:space="0" w:color="000000"/>
              <w:right w:val="single" w:sz="4" w:space="0" w:color="000000"/>
            </w:tcBorders>
            <w:hideMark/>
          </w:tcPr>
          <w:p w14:paraId="04ECEBB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01C7BFE"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2FCD79F2" w14:textId="54501DFC"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0CF39C0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3831B21" w14:textId="77777777" w:rsidR="009511A4" w:rsidRDefault="009511A4">
            <w:pPr>
              <w:pStyle w:val="TAL"/>
              <w:rPr>
                <w:rFonts w:eastAsia="Arial Unicode MS"/>
                <w:i/>
                <w:color w:val="000000"/>
                <w:lang w:eastAsia="fr-FR"/>
              </w:rPr>
            </w:pPr>
            <w:r>
              <w:rPr>
                <w:rFonts w:eastAsia="Arial Unicode MS"/>
                <w:i/>
                <w:color w:val="000000"/>
                <w:lang w:eastAsia="fr-FR"/>
              </w:rPr>
              <w:t>expirationTime</w:t>
            </w:r>
          </w:p>
        </w:tc>
        <w:tc>
          <w:tcPr>
            <w:tcW w:w="1207" w:type="dxa"/>
            <w:tcBorders>
              <w:top w:val="single" w:sz="4" w:space="0" w:color="000000"/>
              <w:left w:val="single" w:sz="4" w:space="0" w:color="000000"/>
              <w:bottom w:val="single" w:sz="4" w:space="0" w:color="000000"/>
              <w:right w:val="single" w:sz="4" w:space="0" w:color="000000"/>
            </w:tcBorders>
            <w:hideMark/>
          </w:tcPr>
          <w:p w14:paraId="17B48CE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48DE0BF"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51F3B1AA" w14:textId="67C508AE"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05780D5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8B58724" w14:textId="77777777" w:rsidR="009511A4" w:rsidRDefault="009511A4">
            <w:pPr>
              <w:pStyle w:val="TAL"/>
              <w:rPr>
                <w:rFonts w:eastAsia="Arial Unicode MS"/>
                <w:i/>
                <w:color w:val="000000"/>
                <w:lang w:eastAsia="fr-FR"/>
              </w:rPr>
            </w:pPr>
            <w:r>
              <w:rPr>
                <w:rFonts w:eastAsia="Arial Unicode MS"/>
                <w:i/>
                <w:color w:val="000000"/>
                <w:lang w:eastAsia="fr-FR"/>
              </w:rPr>
              <w:t>accessControlPolicyIDs</w:t>
            </w:r>
          </w:p>
        </w:tc>
        <w:tc>
          <w:tcPr>
            <w:tcW w:w="1207" w:type="dxa"/>
            <w:tcBorders>
              <w:top w:val="single" w:sz="4" w:space="0" w:color="000000"/>
              <w:left w:val="single" w:sz="4" w:space="0" w:color="000000"/>
              <w:bottom w:val="single" w:sz="4" w:space="0" w:color="000000"/>
              <w:right w:val="single" w:sz="4" w:space="0" w:color="000000"/>
            </w:tcBorders>
            <w:hideMark/>
          </w:tcPr>
          <w:p w14:paraId="670E5EAC" w14:textId="77777777" w:rsidR="009511A4" w:rsidRDefault="009511A4">
            <w:pPr>
              <w:pStyle w:val="TAL"/>
              <w:jc w:val="center"/>
              <w:rPr>
                <w:rFonts w:eastAsia="Arial Unicode MS"/>
                <w:color w:val="000000"/>
                <w:lang w:eastAsia="fr-FR"/>
              </w:rPr>
            </w:pPr>
            <w:r>
              <w:rPr>
                <w:rFonts w:eastAsia="Arial Unicode MS"/>
                <w:color w:val="000000"/>
                <w:lang w:eastAsia="fr-FR"/>
              </w:rPr>
              <w:t>0..1 (L)</w:t>
            </w:r>
          </w:p>
        </w:tc>
        <w:tc>
          <w:tcPr>
            <w:tcW w:w="851" w:type="dxa"/>
            <w:tcBorders>
              <w:top w:val="single" w:sz="4" w:space="0" w:color="000000"/>
              <w:left w:val="single" w:sz="4" w:space="0" w:color="000000"/>
              <w:bottom w:val="single" w:sz="4" w:space="0" w:color="000000"/>
              <w:right w:val="single" w:sz="4" w:space="0" w:color="000000"/>
            </w:tcBorders>
            <w:hideMark/>
          </w:tcPr>
          <w:p w14:paraId="2D52CA39"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5C24A919" w14:textId="53F4A73D"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09D463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9A53DC3" w14:textId="77777777" w:rsidR="009511A4" w:rsidRDefault="009511A4">
            <w:pPr>
              <w:pStyle w:val="TAL"/>
              <w:rPr>
                <w:rFonts w:eastAsia="Arial Unicode MS"/>
                <w:i/>
                <w:color w:val="000000"/>
                <w:lang w:eastAsia="fr-FR"/>
              </w:rPr>
            </w:pPr>
            <w:r>
              <w:rPr>
                <w:rFonts w:eastAsia="Arial Unicode MS"/>
                <w:i/>
                <w:color w:val="000000"/>
                <w:lang w:eastAsia="fr-FR"/>
              </w:rPr>
              <w:t>creationTime</w:t>
            </w:r>
          </w:p>
        </w:tc>
        <w:tc>
          <w:tcPr>
            <w:tcW w:w="1207" w:type="dxa"/>
            <w:tcBorders>
              <w:top w:val="single" w:sz="4" w:space="0" w:color="000000"/>
              <w:left w:val="single" w:sz="4" w:space="0" w:color="000000"/>
              <w:bottom w:val="single" w:sz="4" w:space="0" w:color="000000"/>
              <w:right w:val="single" w:sz="4" w:space="0" w:color="000000"/>
            </w:tcBorders>
            <w:hideMark/>
          </w:tcPr>
          <w:p w14:paraId="033F5CA7"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30D21AFB"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0761DE64" w14:textId="570243B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6F5502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C9BAC68" w14:textId="77777777" w:rsidR="009511A4" w:rsidRDefault="009511A4">
            <w:pPr>
              <w:pStyle w:val="TAL"/>
              <w:rPr>
                <w:rFonts w:eastAsia="Arial Unicode MS"/>
                <w:i/>
                <w:color w:val="000000"/>
                <w:lang w:eastAsia="fr-FR"/>
              </w:rPr>
            </w:pPr>
            <w:r>
              <w:rPr>
                <w:rFonts w:eastAsia="Arial Unicode MS"/>
                <w:i/>
                <w:color w:val="000000"/>
                <w:lang w:eastAsia="fr-FR"/>
              </w:rPr>
              <w:t>lastModifiedTime</w:t>
            </w:r>
          </w:p>
        </w:tc>
        <w:tc>
          <w:tcPr>
            <w:tcW w:w="1207" w:type="dxa"/>
            <w:tcBorders>
              <w:top w:val="single" w:sz="4" w:space="0" w:color="000000"/>
              <w:left w:val="single" w:sz="4" w:space="0" w:color="000000"/>
              <w:bottom w:val="single" w:sz="4" w:space="0" w:color="000000"/>
              <w:right w:val="single" w:sz="4" w:space="0" w:color="000000"/>
            </w:tcBorders>
            <w:hideMark/>
          </w:tcPr>
          <w:p w14:paraId="3B31F85C"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711AE74"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C5E4120" w14:textId="69F7D39B"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203894E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11A93D" w14:textId="77777777" w:rsidR="009511A4" w:rsidRDefault="009511A4">
            <w:pPr>
              <w:pStyle w:val="TAL"/>
              <w:rPr>
                <w:rFonts w:eastAsia="Arial Unicode MS"/>
                <w:i/>
                <w:color w:val="000000"/>
                <w:lang w:eastAsia="fr-FR"/>
              </w:rPr>
            </w:pPr>
            <w:r>
              <w:rPr>
                <w:rFonts w:eastAsia="Arial Unicode MS"/>
                <w:i/>
                <w:color w:val="000000"/>
                <w:lang w:eastAsia="fr-FR"/>
              </w:rPr>
              <w:t>labels</w:t>
            </w:r>
          </w:p>
        </w:tc>
        <w:tc>
          <w:tcPr>
            <w:tcW w:w="1207" w:type="dxa"/>
            <w:tcBorders>
              <w:top w:val="single" w:sz="4" w:space="0" w:color="000000"/>
              <w:left w:val="single" w:sz="4" w:space="0" w:color="000000"/>
              <w:bottom w:val="single" w:sz="4" w:space="0" w:color="000000"/>
              <w:right w:val="single" w:sz="4" w:space="0" w:color="000000"/>
            </w:tcBorders>
            <w:hideMark/>
          </w:tcPr>
          <w:p w14:paraId="6C96494C"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5C86D507"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3BA76774" w14:textId="0FEE9BF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DC3E2E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5B5FC06" w14:textId="77777777" w:rsidR="009511A4" w:rsidRDefault="009511A4">
            <w:pPr>
              <w:pStyle w:val="TAL"/>
              <w:rPr>
                <w:rFonts w:eastAsia="Arial Unicode MS"/>
                <w:i/>
                <w:color w:val="000000"/>
                <w:lang w:eastAsia="fr-FR"/>
              </w:rPr>
            </w:pPr>
            <w:bookmarkStart w:id="1181" w:name="_Hlk508677504"/>
            <w:r>
              <w:rPr>
                <w:rFonts w:eastAsia="Arial Unicode MS"/>
                <w:i/>
                <w:lang w:eastAsia="ko-KR"/>
              </w:rPr>
              <w:t>dynamicAuthorizationConsultationIDs</w:t>
            </w:r>
            <w:bookmarkEnd w:id="1181"/>
          </w:p>
        </w:tc>
        <w:tc>
          <w:tcPr>
            <w:tcW w:w="1207" w:type="dxa"/>
            <w:tcBorders>
              <w:top w:val="single" w:sz="4" w:space="0" w:color="000000"/>
              <w:left w:val="single" w:sz="4" w:space="0" w:color="000000"/>
              <w:bottom w:val="single" w:sz="4" w:space="0" w:color="000000"/>
              <w:right w:val="single" w:sz="4" w:space="0" w:color="000000"/>
            </w:tcBorders>
            <w:hideMark/>
          </w:tcPr>
          <w:p w14:paraId="2192474D" w14:textId="77777777" w:rsidR="009511A4" w:rsidRDefault="009511A4">
            <w:pPr>
              <w:pStyle w:val="TAL"/>
              <w:jc w:val="center"/>
              <w:rPr>
                <w:rFonts w:eastAsia="Arial Unicode MS"/>
                <w:color w:val="000000"/>
                <w:lang w:eastAsia="fr-FR"/>
              </w:rPr>
            </w:pPr>
            <w:r>
              <w:rPr>
                <w:rFonts w:eastAsia="Arial Unicode MS"/>
                <w:lang w:eastAsia="ko-KR"/>
              </w:rPr>
              <w:t>0..1 (L)</w:t>
            </w:r>
          </w:p>
        </w:tc>
        <w:tc>
          <w:tcPr>
            <w:tcW w:w="851" w:type="dxa"/>
            <w:tcBorders>
              <w:top w:val="single" w:sz="4" w:space="0" w:color="000000"/>
              <w:left w:val="single" w:sz="4" w:space="0" w:color="000000"/>
              <w:bottom w:val="single" w:sz="4" w:space="0" w:color="000000"/>
              <w:right w:val="single" w:sz="4" w:space="0" w:color="000000"/>
            </w:tcBorders>
            <w:hideMark/>
          </w:tcPr>
          <w:p w14:paraId="03C615A4" w14:textId="77777777" w:rsidR="009511A4" w:rsidRDefault="009511A4">
            <w:pPr>
              <w:pStyle w:val="TAL"/>
              <w:jc w:val="center"/>
              <w:rPr>
                <w:rFonts w:eastAsia="Arial Unicode MS"/>
                <w:color w:val="000000"/>
                <w:lang w:eastAsia="fr-FR"/>
              </w:rPr>
            </w:pPr>
            <w:r>
              <w:rPr>
                <w:rFonts w:eastAsia="Arial Unicode MS"/>
                <w:lang w:eastAsia="ko-K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138DEB0" w14:textId="6BC2EB4F" w:rsidR="009511A4" w:rsidRDefault="009511A4">
            <w:pPr>
              <w:pStyle w:val="TAL"/>
              <w:rPr>
                <w:rFonts w:eastAsia="Arial Unicode MS"/>
                <w:color w:val="000000"/>
                <w:lang w:eastAsia="fr-FR"/>
              </w:rPr>
            </w:pPr>
            <w:r>
              <w:rPr>
                <w:rFonts w:eastAsia="Arial Unicode MS"/>
                <w:lang w:eastAsia="fr-FR"/>
              </w:rPr>
              <w:t>See clause 9.6.1.3</w:t>
            </w:r>
            <w:r>
              <w:rPr>
                <w:rFonts w:eastAsia="Arial Unicode MS"/>
                <w:color w:val="000000"/>
                <w:lang w:eastAsia="fr-FR"/>
              </w:rPr>
              <w:t xml:space="preserve"> in oneM2M TS-0001 [i.3]</w:t>
            </w:r>
          </w:p>
        </w:tc>
      </w:tr>
      <w:tr w:rsidR="009511A4" w14:paraId="051149C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EE56189" w14:textId="77777777" w:rsidR="009511A4" w:rsidRDefault="009511A4">
            <w:pPr>
              <w:pStyle w:val="TAL"/>
              <w:rPr>
                <w:rFonts w:eastAsia="Arial Unicode MS"/>
                <w:i/>
                <w:color w:val="000000"/>
                <w:lang w:eastAsia="fr-FR"/>
              </w:rPr>
            </w:pPr>
            <w:r>
              <w:rPr>
                <w:rFonts w:eastAsia="Arial Unicode MS"/>
                <w:i/>
                <w:color w:val="000000"/>
                <w:lang w:eastAsia="fr-FR"/>
              </w:rPr>
              <w:t>stateTag</w:t>
            </w:r>
          </w:p>
        </w:tc>
        <w:tc>
          <w:tcPr>
            <w:tcW w:w="1207" w:type="dxa"/>
            <w:tcBorders>
              <w:top w:val="single" w:sz="4" w:space="0" w:color="000000"/>
              <w:left w:val="single" w:sz="4" w:space="0" w:color="000000"/>
              <w:bottom w:val="single" w:sz="4" w:space="0" w:color="000000"/>
              <w:right w:val="single" w:sz="4" w:space="0" w:color="000000"/>
            </w:tcBorders>
            <w:hideMark/>
          </w:tcPr>
          <w:p w14:paraId="00DB8A8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15E3B02"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170A66AA" w14:textId="34CDCAE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46D9E2D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3493E51" w14:textId="77777777" w:rsidR="009511A4" w:rsidRDefault="009511A4">
            <w:pPr>
              <w:pStyle w:val="TAL"/>
              <w:rPr>
                <w:rFonts w:eastAsia="Arial Unicode MS"/>
                <w:i/>
                <w:color w:val="000000"/>
                <w:lang w:eastAsia="fr-FR"/>
              </w:rPr>
            </w:pPr>
            <w:r>
              <w:rPr>
                <w:rFonts w:eastAsia="Arial Unicode MS"/>
                <w:i/>
                <w:color w:val="000000"/>
                <w:lang w:eastAsia="ko-KR"/>
              </w:rPr>
              <w:t>creator</w:t>
            </w:r>
          </w:p>
        </w:tc>
        <w:tc>
          <w:tcPr>
            <w:tcW w:w="1207" w:type="dxa"/>
            <w:tcBorders>
              <w:top w:val="single" w:sz="4" w:space="0" w:color="000000"/>
              <w:left w:val="single" w:sz="4" w:space="0" w:color="000000"/>
              <w:bottom w:val="single" w:sz="4" w:space="0" w:color="000000"/>
              <w:right w:val="single" w:sz="4" w:space="0" w:color="000000"/>
            </w:tcBorders>
            <w:hideMark/>
          </w:tcPr>
          <w:p w14:paraId="2BE8566C"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0B4836C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C6A58B4" w14:textId="37043A02"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4752068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FE14F6B" w14:textId="77777777" w:rsidR="009511A4" w:rsidRDefault="009511A4">
            <w:pPr>
              <w:pStyle w:val="TAL"/>
              <w:rPr>
                <w:rFonts w:eastAsia="Arial Unicode MS"/>
                <w:i/>
                <w:color w:val="000000"/>
                <w:lang w:eastAsia="fr-FR"/>
              </w:rPr>
            </w:pPr>
            <w:r>
              <w:rPr>
                <w:rFonts w:eastAsia="Arial Unicode MS"/>
                <w:i/>
                <w:color w:val="000000"/>
                <w:lang w:eastAsia="fr-FR"/>
              </w:rPr>
              <w:t>containerDefinition</w:t>
            </w:r>
          </w:p>
        </w:tc>
        <w:tc>
          <w:tcPr>
            <w:tcW w:w="1207" w:type="dxa"/>
            <w:tcBorders>
              <w:top w:val="single" w:sz="4" w:space="0" w:color="000000"/>
              <w:left w:val="single" w:sz="4" w:space="0" w:color="000000"/>
              <w:bottom w:val="single" w:sz="4" w:space="0" w:color="000000"/>
              <w:right w:val="single" w:sz="4" w:space="0" w:color="000000"/>
            </w:tcBorders>
            <w:hideMark/>
          </w:tcPr>
          <w:p w14:paraId="71B07D81"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ACBC290" w14:textId="77777777" w:rsidR="009511A4" w:rsidRDefault="009511A4">
            <w:pPr>
              <w:pStyle w:val="TAL"/>
              <w:jc w:val="center"/>
              <w:rPr>
                <w:rFonts w:eastAsia="Arial Unicode MS"/>
                <w:color w:val="000000"/>
                <w:lang w:eastAsia="fr-FR"/>
              </w:rPr>
            </w:pPr>
            <w:r>
              <w:rPr>
                <w:rFonts w:eastAsia="Arial Unicode MS"/>
                <w:color w:val="000000"/>
                <w:lang w:eastAsia="fr-FR"/>
              </w:rPr>
              <w:t>WO</w:t>
            </w:r>
          </w:p>
        </w:tc>
        <w:tc>
          <w:tcPr>
            <w:tcW w:w="5067" w:type="dxa"/>
            <w:tcBorders>
              <w:top w:val="single" w:sz="4" w:space="0" w:color="000000"/>
              <w:left w:val="single" w:sz="4" w:space="0" w:color="000000"/>
              <w:bottom w:val="single" w:sz="4" w:space="0" w:color="000000"/>
              <w:right w:val="single" w:sz="4" w:space="0" w:color="000000"/>
            </w:tcBorders>
            <w:hideMark/>
          </w:tcPr>
          <w:p w14:paraId="15F3DC2A" w14:textId="77777777" w:rsidR="009511A4" w:rsidRDefault="009511A4">
            <w:pPr>
              <w:pStyle w:val="TAL"/>
              <w:rPr>
                <w:rFonts w:ascii="Times New Roman" w:eastAsia="Arial Unicode MS" w:hAnsi="Times New Roman"/>
                <w:color w:val="000000"/>
                <w:sz w:val="20"/>
                <w:lang w:eastAsia="fr-FR"/>
              </w:rPr>
            </w:pPr>
            <w:r>
              <w:rPr>
                <w:color w:val="000000"/>
                <w:lang w:eastAsia="ko-KR"/>
              </w:rPr>
              <w:t>The value is "org.onem2m.home.moduleclass.binaryswitch"</w:t>
            </w:r>
          </w:p>
        </w:tc>
      </w:tr>
      <w:tr w:rsidR="009511A4" w14:paraId="40922B36"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0D16FFD" w14:textId="77777777" w:rsidR="009511A4" w:rsidRDefault="009511A4">
            <w:pPr>
              <w:pStyle w:val="TAL"/>
              <w:rPr>
                <w:rFonts w:eastAsia="Arial Unicode MS"/>
                <w:i/>
                <w:color w:val="000000"/>
                <w:lang w:eastAsia="ko-KR"/>
              </w:rPr>
            </w:pPr>
            <w:r>
              <w:rPr>
                <w:rFonts w:eastAsia="Arial Unicode MS"/>
                <w:i/>
                <w:color w:val="000000"/>
                <w:lang w:eastAsia="ko-KR"/>
              </w:rPr>
              <w:t>ontologyRef</w:t>
            </w:r>
          </w:p>
        </w:tc>
        <w:tc>
          <w:tcPr>
            <w:tcW w:w="1207" w:type="dxa"/>
            <w:tcBorders>
              <w:top w:val="single" w:sz="4" w:space="0" w:color="000000"/>
              <w:left w:val="single" w:sz="4" w:space="0" w:color="000000"/>
              <w:bottom w:val="single" w:sz="4" w:space="0" w:color="000000"/>
              <w:right w:val="single" w:sz="4" w:space="0" w:color="000000"/>
            </w:tcBorders>
            <w:hideMark/>
          </w:tcPr>
          <w:p w14:paraId="6DC21BEB"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4AB5EC7F"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403EB428" w14:textId="1BF5B242"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6D2BC360"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29097CD" w14:textId="77777777" w:rsidR="009511A4" w:rsidRDefault="009511A4">
            <w:pPr>
              <w:pStyle w:val="TAL"/>
              <w:rPr>
                <w:rFonts w:eastAsia="Arial Unicode MS"/>
                <w:i/>
                <w:color w:val="000000"/>
                <w:lang w:eastAsia="ko-KR"/>
              </w:rPr>
            </w:pPr>
            <w:r>
              <w:rPr>
                <w:rFonts w:eastAsia="Arial Unicode MS"/>
                <w:i/>
                <w:color w:val="000000"/>
                <w:lang w:eastAsia="ko-KR"/>
              </w:rPr>
              <w:t>contentSize</w:t>
            </w:r>
          </w:p>
        </w:tc>
        <w:tc>
          <w:tcPr>
            <w:tcW w:w="1207" w:type="dxa"/>
            <w:tcBorders>
              <w:top w:val="single" w:sz="4" w:space="0" w:color="000000"/>
              <w:left w:val="single" w:sz="4" w:space="0" w:color="000000"/>
              <w:bottom w:val="single" w:sz="4" w:space="0" w:color="000000"/>
              <w:right w:val="single" w:sz="4" w:space="0" w:color="000000"/>
            </w:tcBorders>
            <w:hideMark/>
          </w:tcPr>
          <w:p w14:paraId="401C5D81"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B3BE306"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638129C1" w14:textId="1B324A75"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58659C65"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2F33A27" w14:textId="77777777" w:rsidR="009511A4" w:rsidRDefault="009511A4">
            <w:pPr>
              <w:pStyle w:val="TAL"/>
              <w:rPr>
                <w:rFonts w:eastAsia="Arial Unicode MS"/>
                <w:i/>
                <w:color w:val="000000"/>
                <w:lang w:eastAsia="ko-KR"/>
              </w:rPr>
            </w:pPr>
            <w:r>
              <w:rPr>
                <w:rFonts w:eastAsia="Arial Unicode MS"/>
                <w:i/>
                <w:color w:val="000000"/>
                <w:lang w:eastAsia="ko-KR"/>
              </w:rPr>
              <w:t>nodeLink</w:t>
            </w:r>
          </w:p>
        </w:tc>
        <w:tc>
          <w:tcPr>
            <w:tcW w:w="1207" w:type="dxa"/>
            <w:tcBorders>
              <w:top w:val="single" w:sz="4" w:space="0" w:color="000000"/>
              <w:left w:val="single" w:sz="4" w:space="0" w:color="000000"/>
              <w:bottom w:val="single" w:sz="4" w:space="0" w:color="000000"/>
              <w:right w:val="single" w:sz="4" w:space="0" w:color="000000"/>
            </w:tcBorders>
            <w:hideMark/>
          </w:tcPr>
          <w:p w14:paraId="080AC2D0"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1FE0547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7C154E31" w14:textId="77777777" w:rsidR="009511A4" w:rsidRDefault="009511A4">
            <w:pPr>
              <w:pStyle w:val="TAL"/>
              <w:rPr>
                <w:rFonts w:eastAsia="Arial Unicode MS"/>
                <w:color w:val="000000"/>
                <w:lang w:eastAsia="fr-FR"/>
              </w:rPr>
            </w:pPr>
            <w:r>
              <w:rPr>
                <w:lang w:eastAsia="ko-KR"/>
              </w:rPr>
              <w:t>Not applicable to a ModuleClass specialization. This attribute is not present in an instantiation of this resource.</w:t>
            </w:r>
          </w:p>
        </w:tc>
      </w:tr>
      <w:tr w:rsidR="009511A4" w14:paraId="6F183CD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D2DAC6D" w14:textId="77777777" w:rsidR="009511A4" w:rsidRDefault="009511A4">
            <w:pPr>
              <w:pStyle w:val="TAL"/>
              <w:rPr>
                <w:rFonts w:eastAsia="Arial Unicode MS"/>
                <w:i/>
                <w:color w:val="000000"/>
                <w:lang w:eastAsia="ko-KR"/>
              </w:rPr>
            </w:pPr>
            <w:del w:id="1182" w:author="BAREAU Cyrille" w:date="2020-10-09T18:03:00Z">
              <w:r>
                <w:rPr>
                  <w:rFonts w:eastAsia="Arial Unicode MS"/>
                  <w:i/>
                  <w:color w:val="000000"/>
                  <w:lang w:eastAsia="ko-KR"/>
                </w:rPr>
                <w:delText>flexNodeLink</w:delText>
              </w:r>
            </w:del>
          </w:p>
        </w:tc>
        <w:tc>
          <w:tcPr>
            <w:tcW w:w="1207" w:type="dxa"/>
            <w:tcBorders>
              <w:top w:val="single" w:sz="4" w:space="0" w:color="000000"/>
              <w:left w:val="single" w:sz="4" w:space="0" w:color="000000"/>
              <w:bottom w:val="single" w:sz="4" w:space="0" w:color="000000"/>
              <w:right w:val="single" w:sz="4" w:space="0" w:color="000000"/>
            </w:tcBorders>
            <w:hideMark/>
          </w:tcPr>
          <w:p w14:paraId="6C3CB45A" w14:textId="77777777" w:rsidR="009511A4" w:rsidRDefault="009511A4">
            <w:pPr>
              <w:pStyle w:val="TAL"/>
              <w:jc w:val="center"/>
              <w:rPr>
                <w:rFonts w:eastAsia="Arial Unicode MS"/>
                <w:color w:val="000000"/>
                <w:lang w:eastAsia="fr-FR"/>
              </w:rPr>
            </w:pPr>
            <w:del w:id="1183" w:author="BAREAU Cyrille" w:date="2020-10-09T18:03:00Z">
              <w:r>
                <w:rPr>
                  <w:rFonts w:eastAsia="Arial Unicode MS"/>
                  <w:color w:val="000000"/>
                  <w:lang w:eastAsia="fr-FR"/>
                </w:rPr>
                <w:delText>0..1</w:delText>
              </w:r>
            </w:del>
          </w:p>
        </w:tc>
        <w:tc>
          <w:tcPr>
            <w:tcW w:w="851" w:type="dxa"/>
            <w:tcBorders>
              <w:top w:val="single" w:sz="4" w:space="0" w:color="000000"/>
              <w:left w:val="single" w:sz="4" w:space="0" w:color="000000"/>
              <w:bottom w:val="single" w:sz="4" w:space="0" w:color="000000"/>
              <w:right w:val="single" w:sz="4" w:space="0" w:color="000000"/>
            </w:tcBorders>
            <w:hideMark/>
          </w:tcPr>
          <w:p w14:paraId="6FDFC9F8" w14:textId="77777777" w:rsidR="009511A4" w:rsidRDefault="009511A4">
            <w:pPr>
              <w:pStyle w:val="TAL"/>
              <w:jc w:val="center"/>
              <w:rPr>
                <w:rFonts w:eastAsia="Arial Unicode MS"/>
                <w:color w:val="000000"/>
                <w:lang w:eastAsia="fr-FR"/>
              </w:rPr>
            </w:pPr>
            <w:del w:id="1184" w:author="BAREAU Cyrille" w:date="2020-10-09T18:03:00Z">
              <w:r>
                <w:rPr>
                  <w:rFonts w:eastAsia="Arial Unicode MS"/>
                  <w:color w:val="000000"/>
                  <w:lang w:eastAsia="fr-FR"/>
                </w:rPr>
                <w:delText>RW</w:delText>
              </w:r>
            </w:del>
          </w:p>
        </w:tc>
        <w:tc>
          <w:tcPr>
            <w:tcW w:w="5067" w:type="dxa"/>
            <w:tcBorders>
              <w:top w:val="single" w:sz="4" w:space="0" w:color="000000"/>
              <w:left w:val="single" w:sz="4" w:space="0" w:color="000000"/>
              <w:bottom w:val="single" w:sz="4" w:space="0" w:color="000000"/>
              <w:right w:val="single" w:sz="4" w:space="0" w:color="000000"/>
            </w:tcBorders>
            <w:hideMark/>
          </w:tcPr>
          <w:p w14:paraId="775410DF" w14:textId="77777777" w:rsidR="009511A4" w:rsidRDefault="009511A4">
            <w:pPr>
              <w:pStyle w:val="TAL"/>
              <w:rPr>
                <w:rFonts w:eastAsia="Malgun Gothic"/>
                <w:lang w:eastAsia="ko-KR"/>
              </w:rPr>
            </w:pPr>
            <w:del w:id="1185" w:author="BAREAU Cyrille" w:date="2020-10-09T18:03:00Z">
              <w:r>
                <w:rPr>
                  <w:lang w:eastAsia="ko-KR"/>
                </w:rPr>
                <w:delText>Not applicable to a ModuleClass specialization. This attribute is not present in an instantiation of this resource.</w:delText>
              </w:r>
            </w:del>
          </w:p>
        </w:tc>
      </w:tr>
      <w:tr w:rsidR="009511A4" w14:paraId="7B60126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FE3BBE3" w14:textId="77777777" w:rsidR="009511A4" w:rsidRDefault="009511A4">
            <w:pPr>
              <w:pStyle w:val="TAL"/>
              <w:rPr>
                <w:rFonts w:eastAsia="Arial Unicode MS"/>
                <w:i/>
                <w:color w:val="000000"/>
                <w:lang w:eastAsia="ko-KR"/>
              </w:rPr>
            </w:pPr>
            <w:r>
              <w:rPr>
                <w:rFonts w:eastAsia="Arial Unicode MS"/>
                <w:i/>
                <w:color w:val="000000"/>
                <w:lang w:eastAsia="ko-KR"/>
              </w:rPr>
              <w:t>dataGenerationTime</w:t>
            </w:r>
          </w:p>
        </w:tc>
        <w:tc>
          <w:tcPr>
            <w:tcW w:w="1207" w:type="dxa"/>
            <w:tcBorders>
              <w:top w:val="single" w:sz="4" w:space="0" w:color="000000"/>
              <w:left w:val="single" w:sz="4" w:space="0" w:color="000000"/>
              <w:bottom w:val="single" w:sz="4" w:space="0" w:color="000000"/>
              <w:right w:val="single" w:sz="4" w:space="0" w:color="000000"/>
            </w:tcBorders>
            <w:hideMark/>
          </w:tcPr>
          <w:p w14:paraId="2EAB9F99"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091689E6"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0B503D0" w14:textId="77777777" w:rsidR="009511A4" w:rsidRDefault="009511A4">
            <w:pPr>
              <w:pStyle w:val="TAL"/>
              <w:rPr>
                <w:rFonts w:eastAsia="Malgun Gothic"/>
                <w:lang w:eastAsia="ko-KR"/>
              </w:rPr>
            </w:pPr>
            <w:r>
              <w:rPr>
                <w:lang w:eastAsia="ko-KR"/>
              </w:rPr>
              <w:t>See clause 6.2.3</w:t>
            </w:r>
          </w:p>
        </w:tc>
      </w:tr>
      <w:tr w:rsidR="009511A4" w14:paraId="055F720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FB01E4B" w14:textId="77777777" w:rsidR="009511A4" w:rsidRDefault="009511A4">
            <w:pPr>
              <w:pStyle w:val="TAL"/>
              <w:rPr>
                <w:rFonts w:eastAsia="Arial Unicode MS"/>
                <w:i/>
                <w:color w:val="000000"/>
                <w:lang w:eastAsia="ko-KR"/>
              </w:rPr>
            </w:pPr>
            <w:r>
              <w:rPr>
                <w:rFonts w:eastAsia="Arial Unicode MS"/>
                <w:i/>
                <w:color w:val="000000"/>
                <w:lang w:eastAsia="ko-KR"/>
              </w:rPr>
              <w:t>powerState</w:t>
            </w:r>
          </w:p>
        </w:tc>
        <w:tc>
          <w:tcPr>
            <w:tcW w:w="1207" w:type="dxa"/>
            <w:tcBorders>
              <w:top w:val="single" w:sz="4" w:space="0" w:color="000000"/>
              <w:left w:val="single" w:sz="4" w:space="0" w:color="000000"/>
              <w:bottom w:val="single" w:sz="4" w:space="0" w:color="000000"/>
              <w:right w:val="single" w:sz="4" w:space="0" w:color="000000"/>
            </w:tcBorders>
            <w:hideMark/>
          </w:tcPr>
          <w:p w14:paraId="1286E15D" w14:textId="77777777" w:rsidR="009511A4" w:rsidRDefault="009511A4">
            <w:pPr>
              <w:pStyle w:val="TAL"/>
              <w:jc w:val="center"/>
              <w:rPr>
                <w:rFonts w:eastAsia="Arial Unicode MS"/>
                <w:color w:val="000000"/>
                <w:lang w:eastAsia="ko-KR"/>
              </w:rPr>
            </w:pPr>
            <w:r>
              <w:rPr>
                <w:rFonts w:eastAsia="Arial Unicode MS"/>
                <w:color w:val="000000"/>
                <w:lang w:eastAsia="ko-KR"/>
              </w:rPr>
              <w:t>1</w:t>
            </w:r>
          </w:p>
        </w:tc>
        <w:tc>
          <w:tcPr>
            <w:tcW w:w="851" w:type="dxa"/>
            <w:tcBorders>
              <w:top w:val="single" w:sz="4" w:space="0" w:color="000000"/>
              <w:left w:val="single" w:sz="4" w:space="0" w:color="000000"/>
              <w:bottom w:val="single" w:sz="4" w:space="0" w:color="000000"/>
              <w:right w:val="single" w:sz="4" w:space="0" w:color="000000"/>
            </w:tcBorders>
            <w:hideMark/>
          </w:tcPr>
          <w:p w14:paraId="5B807683" w14:textId="77777777" w:rsidR="009511A4" w:rsidRDefault="009511A4">
            <w:pPr>
              <w:pStyle w:val="TAL"/>
              <w:jc w:val="center"/>
              <w:rPr>
                <w:rFonts w:eastAsia="Arial Unicode MS"/>
                <w:color w:val="000000"/>
                <w:lang w:eastAsia="ko-KR"/>
              </w:rPr>
            </w:pPr>
            <w:r>
              <w:rPr>
                <w:rFonts w:eastAsia="Arial Unicode MS"/>
                <w:color w:val="000000"/>
                <w:lang w:eastAsia="ko-K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A4F759A" w14:textId="13A5E163" w:rsidR="009511A4" w:rsidRDefault="009511A4">
            <w:pPr>
              <w:pStyle w:val="TAL"/>
              <w:rPr>
                <w:rFonts w:eastAsia="Arial Unicode MS"/>
                <w:color w:val="000000"/>
                <w:lang w:val="fr-FR" w:eastAsia="ko-KR"/>
              </w:rPr>
            </w:pPr>
            <w:r>
              <w:rPr>
                <w:rFonts w:eastAsia="Arial Unicode MS"/>
                <w:color w:val="000000"/>
                <w:lang w:val="fr-FR" w:eastAsia="ko-KR"/>
              </w:rPr>
              <w:t xml:space="preserve">See clause </w:t>
            </w:r>
            <w:r>
              <w:rPr>
                <w:rFonts w:eastAsia="Arial Unicode MS"/>
                <w:color w:val="000000"/>
                <w:lang w:eastAsia="ko-KR"/>
              </w:rPr>
              <w:t>5.3.1.12</w:t>
            </w:r>
          </w:p>
        </w:tc>
      </w:tr>
    </w:tbl>
    <w:p w14:paraId="39A58122" w14:textId="77777777" w:rsidR="009511A4" w:rsidRDefault="009511A4" w:rsidP="009511A4">
      <w:pPr>
        <w:rPr>
          <w:rFonts w:eastAsia="Malgun Gothic"/>
          <w:color w:val="000000"/>
          <w:lang w:val="fr-FR" w:eastAsia="ko-KR"/>
        </w:rPr>
      </w:pPr>
    </w:p>
    <w:p w14:paraId="6FCD2464" w14:textId="39DAD0E3" w:rsidR="00062F73" w:rsidRDefault="00062F73" w:rsidP="00062F73">
      <w:pPr>
        <w:pStyle w:val="Titre3"/>
        <w:rPr>
          <w:rFonts w:eastAsia="Malgun Gothic"/>
        </w:rPr>
      </w:pPr>
      <w:bookmarkStart w:id="1186" w:name="_Toc82682478"/>
      <w:r>
        <w:rPr>
          <w:lang w:val="x-none"/>
        </w:rPr>
        <w:t xml:space="preserve">----------------------- End of change </w:t>
      </w:r>
      <w:r>
        <w:rPr>
          <w:lang w:val="en-US"/>
        </w:rPr>
        <w:t>7</w:t>
      </w:r>
      <w:r>
        <w:rPr>
          <w:lang w:val="x-none"/>
        </w:rPr>
        <w:t xml:space="preserve"> -------------------------------------------</w:t>
      </w:r>
      <w:bookmarkEnd w:id="1186"/>
    </w:p>
    <w:p w14:paraId="74B211E9" w14:textId="77777777" w:rsidR="00062F73" w:rsidRDefault="00062F73" w:rsidP="009511A4">
      <w:pPr>
        <w:rPr>
          <w:rFonts w:eastAsia="Malgun Gothic"/>
          <w:color w:val="000000"/>
          <w:lang w:val="fr-FR" w:eastAsia="ko-KR"/>
        </w:rPr>
      </w:pPr>
    </w:p>
    <w:p w14:paraId="14085F34" w14:textId="51005940" w:rsidR="00BB6418" w:rsidRDefault="00BB6418" w:rsidP="009511A4">
      <w:pPr>
        <w:pStyle w:val="Annex1"/>
        <w:numPr>
          <w:ilvl w:val="0"/>
          <w:numId w:val="0"/>
        </w:numPr>
      </w:pPr>
      <w:bookmarkStart w:id="1187" w:name="_Toc82682479"/>
      <w:r>
        <w:t>History</w:t>
      </w:r>
      <w:bookmarkEnd w:id="807"/>
      <w:bookmarkEnd w:id="1187"/>
    </w:p>
    <w:p w14:paraId="2039081D" w14:textId="7777777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14:paraId="587C3FD6" w14:textId="77777777" w:rsidTr="00E5095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6F8F92E" w14:textId="77777777"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14:paraId="05A21855"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1A9E4B0" w14:textId="77777777" w:rsidR="00356C28" w:rsidRDefault="00C33D50" w:rsidP="00C33D5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5DB6F5A6" w14:textId="77777777" w:rsidR="00356C28" w:rsidRDefault="00C33D50" w:rsidP="008A0C4C">
            <w:pPr>
              <w:pStyle w:val="FP"/>
              <w:keepNext/>
              <w:spacing w:before="80" w:after="80"/>
              <w:ind w:left="57"/>
            </w:pPr>
            <w:r>
              <w:t>2020-10-19</w:t>
            </w:r>
          </w:p>
        </w:tc>
        <w:tc>
          <w:tcPr>
            <w:tcW w:w="6804" w:type="dxa"/>
            <w:tcBorders>
              <w:top w:val="single" w:sz="6" w:space="0" w:color="auto"/>
              <w:left w:val="nil"/>
              <w:bottom w:val="single" w:sz="6" w:space="0" w:color="auto"/>
              <w:right w:val="single" w:sz="6" w:space="0" w:color="auto"/>
            </w:tcBorders>
            <w:hideMark/>
          </w:tcPr>
          <w:p w14:paraId="4EFAC69B" w14:textId="77777777" w:rsidR="00356C28" w:rsidRDefault="003E5055" w:rsidP="003E5055">
            <w:pPr>
              <w:pStyle w:val="FP"/>
              <w:keepNext/>
              <w:tabs>
                <w:tab w:val="left" w:pos="3118"/>
              </w:tabs>
              <w:spacing w:before="80" w:after="80"/>
              <w:ind w:left="57"/>
            </w:pPr>
            <w:r>
              <w:t>Initial draft of the TR.</w:t>
            </w:r>
          </w:p>
        </w:tc>
      </w:tr>
      <w:tr w:rsidR="00874250" w14:paraId="5FFD367D"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tcPr>
          <w:p w14:paraId="368C1732" w14:textId="77777777" w:rsidR="00874250" w:rsidRDefault="00874250" w:rsidP="00874250">
            <w:pPr>
              <w:pStyle w:val="FP"/>
              <w:keepNext/>
              <w:spacing w:before="80" w:after="80"/>
              <w:ind w:left="57"/>
            </w:pPr>
            <w:r w:rsidRPr="007362EA">
              <w:t>V0.</w:t>
            </w:r>
            <w:r>
              <w:t>1</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3762BA59" w14:textId="77777777" w:rsidR="00874250" w:rsidRDefault="00874250" w:rsidP="00874250">
            <w:pPr>
              <w:pStyle w:val="FP"/>
              <w:keepNext/>
              <w:spacing w:before="80" w:after="80"/>
              <w:ind w:left="57"/>
            </w:pPr>
            <w:r w:rsidRPr="007362EA">
              <w:t>20</w:t>
            </w:r>
            <w:r>
              <w:t>21</w:t>
            </w:r>
            <w:r w:rsidRPr="007362EA">
              <w:t>-0</w:t>
            </w:r>
            <w:r>
              <w:t>2</w:t>
            </w:r>
            <w:r w:rsidRPr="007362EA">
              <w:t>-</w:t>
            </w:r>
            <w:r>
              <w:t>04</w:t>
            </w:r>
          </w:p>
        </w:tc>
        <w:tc>
          <w:tcPr>
            <w:tcW w:w="6804" w:type="dxa"/>
            <w:tcBorders>
              <w:top w:val="single" w:sz="6" w:space="0" w:color="auto"/>
              <w:left w:val="nil"/>
              <w:bottom w:val="single" w:sz="6" w:space="0" w:color="auto"/>
              <w:right w:val="single" w:sz="6" w:space="0" w:color="auto"/>
            </w:tcBorders>
          </w:tcPr>
          <w:p w14:paraId="6193B25C" w14:textId="77777777" w:rsidR="00874250" w:rsidRDefault="00874250" w:rsidP="009511A4">
            <w:pPr>
              <w:pStyle w:val="FP"/>
              <w:tabs>
                <w:tab w:val="left" w:pos="3261"/>
                <w:tab w:val="left" w:pos="4395"/>
              </w:tabs>
              <w:spacing w:before="80" w:after="80"/>
            </w:pPr>
            <w:r>
              <w:t>Updating the study with according to the latest version of TS-0023 v4.7.0</w:t>
            </w:r>
          </w:p>
          <w:p w14:paraId="7A2E5EF1" w14:textId="0BF08591" w:rsidR="00874250" w:rsidRDefault="00874250" w:rsidP="009511A4">
            <w:pPr>
              <w:pStyle w:val="FP"/>
              <w:tabs>
                <w:tab w:val="left" w:pos="3261"/>
                <w:tab w:val="left" w:pos="4395"/>
              </w:tabs>
              <w:spacing w:before="80" w:after="80"/>
            </w:pPr>
            <w:r>
              <w:t>Including CR RDM-2021-0012</w:t>
            </w:r>
            <w:r w:rsidR="009511A4">
              <w:t>R01</w:t>
            </w:r>
          </w:p>
        </w:tc>
      </w:tr>
      <w:tr w:rsidR="00E5095C" w14:paraId="465EFE5C"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tcPr>
          <w:p w14:paraId="10204BD4" w14:textId="45887F56" w:rsidR="00E5095C" w:rsidRDefault="00E5095C" w:rsidP="00E5095C">
            <w:pPr>
              <w:pStyle w:val="FP"/>
              <w:keepNext/>
              <w:spacing w:before="80" w:after="80"/>
              <w:ind w:left="57"/>
            </w:pPr>
            <w:r w:rsidRPr="007362EA">
              <w:t>V0.</w:t>
            </w:r>
            <w:r>
              <w:t>2</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4209C581" w14:textId="26022D80" w:rsidR="00E5095C" w:rsidRDefault="00E5095C" w:rsidP="00E5095C">
            <w:pPr>
              <w:pStyle w:val="FP"/>
              <w:keepNext/>
              <w:spacing w:before="80" w:after="80"/>
              <w:ind w:left="57"/>
            </w:pPr>
            <w:r w:rsidRPr="007362EA">
              <w:t>20</w:t>
            </w:r>
            <w:r>
              <w:t>21</w:t>
            </w:r>
            <w:r w:rsidRPr="007362EA">
              <w:t>-0</w:t>
            </w:r>
            <w:r>
              <w:t>6</w:t>
            </w:r>
            <w:r w:rsidRPr="007362EA">
              <w:t>-</w:t>
            </w:r>
            <w:r>
              <w:t>1</w:t>
            </w:r>
            <w:r w:rsidR="008F5AC6">
              <w:t>1</w:t>
            </w:r>
          </w:p>
        </w:tc>
        <w:tc>
          <w:tcPr>
            <w:tcW w:w="6804" w:type="dxa"/>
            <w:tcBorders>
              <w:top w:val="single" w:sz="6" w:space="0" w:color="auto"/>
              <w:left w:val="nil"/>
              <w:bottom w:val="single" w:sz="6" w:space="0" w:color="auto"/>
              <w:right w:val="single" w:sz="6" w:space="0" w:color="auto"/>
            </w:tcBorders>
          </w:tcPr>
          <w:p w14:paraId="52C0C00D" w14:textId="3A2AA23E" w:rsidR="00E5095C" w:rsidRDefault="00E5095C" w:rsidP="00E5095C">
            <w:pPr>
              <w:pStyle w:val="FP"/>
              <w:tabs>
                <w:tab w:val="left" w:pos="3261"/>
                <w:tab w:val="left" w:pos="4395"/>
              </w:tabs>
              <w:spacing w:before="80" w:after="80"/>
            </w:pPr>
            <w:r>
              <w:t xml:space="preserve">Updating </w:t>
            </w:r>
            <w:r w:rsidR="009A79C7">
              <w:t>the TR after TP#50 with the following contributions:</w:t>
            </w:r>
          </w:p>
          <w:p w14:paraId="3E1633B9" w14:textId="77777777" w:rsidR="00E5095C" w:rsidRDefault="009A79C7" w:rsidP="008F5AC6">
            <w:pPr>
              <w:pStyle w:val="FP"/>
              <w:keepNext/>
              <w:numPr>
                <w:ilvl w:val="0"/>
                <w:numId w:val="66"/>
              </w:numPr>
              <w:tabs>
                <w:tab w:val="left" w:pos="3261"/>
                <w:tab w:val="left" w:pos="4395"/>
              </w:tabs>
              <w:spacing w:before="80" w:after="80"/>
              <w:rPr>
                <w:noProof/>
              </w:rPr>
            </w:pPr>
            <w:r>
              <w:rPr>
                <w:noProof/>
              </w:rPr>
              <w:fldChar w:fldCharType="begin"/>
            </w:r>
            <w:r w:rsidRPr="00431A9B">
              <w:rPr>
                <w:noProof/>
              </w:rPr>
              <w:instrText xml:space="preserve"> FILENAME   \* MERGEFORMAT </w:instrText>
            </w:r>
            <w:r>
              <w:rPr>
                <w:noProof/>
              </w:rPr>
              <w:fldChar w:fldCharType="separate"/>
            </w:r>
            <w:r>
              <w:rPr>
                <w:noProof/>
              </w:rPr>
              <w:t>RDM-2021-0038R01-TR-0067_Proposed_changes_to_general_part</w:t>
            </w:r>
            <w:r>
              <w:rPr>
                <w:noProof/>
              </w:rPr>
              <w:fldChar w:fldCharType="end"/>
            </w:r>
          </w:p>
          <w:p w14:paraId="31428612" w14:textId="77777777" w:rsidR="008F5AC6" w:rsidRDefault="008F5AC6" w:rsidP="008F5AC6">
            <w:pPr>
              <w:pStyle w:val="FP"/>
              <w:keepNext/>
              <w:numPr>
                <w:ilvl w:val="0"/>
                <w:numId w:val="66"/>
              </w:numPr>
              <w:tabs>
                <w:tab w:val="left" w:pos="3261"/>
                <w:tab w:val="left" w:pos="4395"/>
              </w:tabs>
              <w:spacing w:before="80" w:after="80"/>
              <w:rPr>
                <w:noProof/>
              </w:rPr>
            </w:pPr>
            <w:r>
              <w:rPr>
                <w:noProof/>
              </w:rPr>
              <w:fldChar w:fldCharType="begin"/>
            </w:r>
            <w:r w:rsidRPr="00431A9B">
              <w:rPr>
                <w:noProof/>
              </w:rPr>
              <w:instrText xml:space="preserve"> FILENAME   \* MERGEFORMAT </w:instrText>
            </w:r>
            <w:r>
              <w:rPr>
                <w:noProof/>
              </w:rPr>
              <w:fldChar w:fldCharType="separate"/>
            </w:r>
            <w:r>
              <w:rPr>
                <w:noProof/>
              </w:rPr>
              <w:t>RDM-2021-0039R02-TR-0067_Proposed_changes_to_annexes_for_TS-1_and_TS-4</w:t>
            </w:r>
            <w:r>
              <w:rPr>
                <w:noProof/>
              </w:rPr>
              <w:fldChar w:fldCharType="end"/>
            </w:r>
          </w:p>
          <w:p w14:paraId="0BEAB644" w14:textId="5F5EB34E" w:rsidR="008F5AC6" w:rsidRDefault="008F5AC6" w:rsidP="008F5AC6">
            <w:pPr>
              <w:pStyle w:val="FP"/>
              <w:keepNext/>
              <w:numPr>
                <w:ilvl w:val="0"/>
                <w:numId w:val="66"/>
              </w:numPr>
              <w:tabs>
                <w:tab w:val="left" w:pos="3261"/>
                <w:tab w:val="left" w:pos="4395"/>
              </w:tabs>
              <w:spacing w:before="80" w:after="80"/>
            </w:pPr>
            <w:r>
              <w:rPr>
                <w:noProof/>
              </w:rPr>
              <w:fldChar w:fldCharType="begin"/>
            </w:r>
            <w:r w:rsidRPr="00431A9B">
              <w:rPr>
                <w:noProof/>
              </w:rPr>
              <w:instrText xml:space="preserve"> FILENAME   \* MERGEFORMAT </w:instrText>
            </w:r>
            <w:r>
              <w:rPr>
                <w:noProof/>
              </w:rPr>
              <w:fldChar w:fldCharType="separate"/>
            </w:r>
            <w:r>
              <w:rPr>
                <w:noProof/>
              </w:rPr>
              <w:t>RDM-2021-0040R01-TR-0067_Proposal_for_Annex_related_to_TS-0023</w:t>
            </w:r>
            <w:r>
              <w:rPr>
                <w:noProof/>
              </w:rPr>
              <w:fldChar w:fldCharType="end"/>
            </w:r>
          </w:p>
        </w:tc>
      </w:tr>
      <w:tr w:rsidR="001E6FF9" w14:paraId="49737CCD"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tcPr>
          <w:p w14:paraId="635F900F" w14:textId="1347C34E" w:rsidR="001E6FF9" w:rsidRPr="007362EA" w:rsidRDefault="001E6FF9" w:rsidP="001E6FF9">
            <w:pPr>
              <w:pStyle w:val="FP"/>
              <w:keepNext/>
              <w:spacing w:before="80" w:after="80"/>
              <w:ind w:left="57"/>
            </w:pPr>
            <w:r w:rsidRPr="007362EA">
              <w:t>V0.</w:t>
            </w:r>
            <w:r>
              <w:t>3</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642682C3" w14:textId="7CB60BA5" w:rsidR="001E6FF9" w:rsidRPr="007362EA" w:rsidRDefault="001E6FF9" w:rsidP="001E6FF9">
            <w:pPr>
              <w:pStyle w:val="FP"/>
              <w:keepNext/>
              <w:spacing w:before="80" w:after="80"/>
              <w:ind w:left="57"/>
            </w:pPr>
            <w:r w:rsidRPr="007362EA">
              <w:t>20</w:t>
            </w:r>
            <w:r>
              <w:t>21</w:t>
            </w:r>
            <w:r w:rsidRPr="007362EA">
              <w:t>-0</w:t>
            </w:r>
            <w:r>
              <w:t>9</w:t>
            </w:r>
            <w:r w:rsidRPr="007362EA">
              <w:t>-</w:t>
            </w:r>
            <w:r>
              <w:t>1</w:t>
            </w:r>
            <w:r>
              <w:t>6</w:t>
            </w:r>
          </w:p>
        </w:tc>
        <w:tc>
          <w:tcPr>
            <w:tcW w:w="6804" w:type="dxa"/>
            <w:tcBorders>
              <w:top w:val="single" w:sz="6" w:space="0" w:color="auto"/>
              <w:left w:val="nil"/>
              <w:bottom w:val="single" w:sz="6" w:space="0" w:color="auto"/>
              <w:right w:val="single" w:sz="6" w:space="0" w:color="auto"/>
            </w:tcBorders>
          </w:tcPr>
          <w:p w14:paraId="57C7A46E" w14:textId="77777777" w:rsidR="001E6FF9" w:rsidRDefault="001E6FF9" w:rsidP="001E6FF9">
            <w:pPr>
              <w:pStyle w:val="FP"/>
              <w:tabs>
                <w:tab w:val="left" w:pos="3261"/>
                <w:tab w:val="left" w:pos="4395"/>
              </w:tabs>
              <w:spacing w:before="80" w:after="80"/>
            </w:pPr>
            <w:r>
              <w:t>Updating the TR after TP#50 with the following contributions:</w:t>
            </w:r>
          </w:p>
          <w:p w14:paraId="34736196" w14:textId="02589064" w:rsidR="001E6FF9" w:rsidRDefault="001E6FF9" w:rsidP="001E6FF9">
            <w:pPr>
              <w:pStyle w:val="FP"/>
              <w:tabs>
                <w:tab w:val="left" w:pos="3261"/>
                <w:tab w:val="left" w:pos="4395"/>
              </w:tabs>
              <w:spacing w:before="80" w:after="80"/>
            </w:pPr>
            <w:r>
              <w:rPr>
                <w:noProof/>
              </w:rPr>
              <w:fldChar w:fldCharType="begin"/>
            </w:r>
            <w:r w:rsidRPr="00431A9B">
              <w:rPr>
                <w:noProof/>
              </w:rPr>
              <w:instrText xml:space="preserve"> FILENAME   \* MERGEFORMAT </w:instrText>
            </w:r>
            <w:r>
              <w:rPr>
                <w:noProof/>
              </w:rPr>
              <w:fldChar w:fldCharType="separate"/>
            </w:r>
            <w:r>
              <w:rPr>
                <w:noProof/>
              </w:rPr>
              <w:t>RDM-2021-0064R01-TR-0067_Analysis_and_Conclusion</w:t>
            </w:r>
            <w:r>
              <w:rPr>
                <w:noProof/>
              </w:rPr>
              <w:fldChar w:fldCharType="end"/>
            </w:r>
          </w:p>
        </w:tc>
      </w:tr>
    </w:tbl>
    <w:p w14:paraId="477E046E" w14:textId="77777777" w:rsidR="00356C28" w:rsidRDefault="00356C28" w:rsidP="00356C28"/>
    <w:p w14:paraId="487CCA79" w14:textId="77777777" w:rsidR="00E05319" w:rsidRDefault="00E05319" w:rsidP="00E05319"/>
    <w:sectPr w:rsidR="00E05319" w:rsidSect="009D66FE">
      <w:headerReference w:type="default" r:id="rId25"/>
      <w:footerReference w:type="default" r:id="rId26"/>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9" w:author="BAREAU Cyrille" w:date="2020-10-13T17:22:00Z" w:initials="CBA">
    <w:p w14:paraId="196A5E51" w14:textId="77777777" w:rsidR="001574D0" w:rsidRDefault="001574D0">
      <w:pPr>
        <w:pStyle w:val="Commentaire"/>
      </w:pPr>
      <w:r>
        <w:rPr>
          <w:rStyle w:val="Marquedecommentaire"/>
        </w:rPr>
        <w:annotationRef/>
      </w:r>
      <w:r>
        <w:t>Add &lt;mgmtObj&gt; and [flexNode] / [dmFCs] as possible children of &lt;node-AND&gt;. See fig 9.6.18-2.</w:t>
      </w:r>
    </w:p>
  </w:comment>
  <w:comment w:id="1141" w:author="BAREAU Cyrille" w:date="2020-10-09T18:00:00Z" w:initials="CBA">
    <w:p w14:paraId="1D57B6FE" w14:textId="77777777" w:rsidR="001574D0" w:rsidRDefault="001574D0" w:rsidP="009511A4">
      <w:pPr>
        <w:pStyle w:val="Commentaire"/>
      </w:pPr>
      <w:r>
        <w:rPr>
          <w:rStyle w:val="Marquedecommentaire"/>
        </w:rPr>
        <w:annotationRef/>
      </w:r>
      <w:r>
        <w:t>To be modified ([flexNode] child of &lt;node&gt;, remove flexNodeLink and &lt;mgmtObj&gt; children of &lt;node&gt;).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6A5E51" w15:done="0"/>
  <w15:commentEx w15:paraId="1D57B6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0662E" w14:textId="77777777" w:rsidR="003B3339" w:rsidRDefault="003B3339">
      <w:r>
        <w:separator/>
      </w:r>
    </w:p>
  </w:endnote>
  <w:endnote w:type="continuationSeparator" w:id="0">
    <w:p w14:paraId="2ED13951" w14:textId="77777777" w:rsidR="003B3339" w:rsidRDefault="003B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00000000"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56098" w14:textId="77777777" w:rsidR="001574D0" w:rsidRPr="003C00E6" w:rsidRDefault="001574D0" w:rsidP="00325EA3">
    <w:pPr>
      <w:pStyle w:val="Pieddepage"/>
      <w:tabs>
        <w:tab w:val="center" w:pos="4678"/>
        <w:tab w:val="right" w:pos="9214"/>
      </w:tabs>
      <w:jc w:val="both"/>
      <w:rPr>
        <w:rFonts w:ascii="Times New Roman" w:eastAsia="Calibri" w:hAnsi="Times New Roman"/>
        <w:sz w:val="16"/>
        <w:szCs w:val="16"/>
        <w:lang w:val="en-US"/>
      </w:rPr>
    </w:pPr>
  </w:p>
  <w:p w14:paraId="0AB784CF" w14:textId="77777777" w:rsidR="001574D0" w:rsidRDefault="001574D0" w:rsidP="00325EA3">
    <w:pPr>
      <w:pStyle w:val="Pieddepage"/>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3B3339">
      <w:rPr>
        <w:lang w:val="en-GB"/>
      </w:rPr>
      <w:t>1</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3B3339">
      <w:rPr>
        <w:lang w:val="en-GB"/>
      </w:rPr>
      <w:t>1</w:t>
    </w:r>
    <w:r>
      <w:rPr>
        <w:lang w:val="en-GB"/>
      </w:rPr>
      <w:fldChar w:fldCharType="end"/>
    </w:r>
  </w:p>
  <w:p w14:paraId="3D6EA7A8" w14:textId="77777777" w:rsidR="001574D0" w:rsidRPr="00424964" w:rsidRDefault="001574D0" w:rsidP="00325EA3">
    <w:pPr>
      <w:pStyle w:val="Pieddepage"/>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36EE7" w14:textId="77777777" w:rsidR="003B3339" w:rsidRDefault="003B3339">
      <w:r>
        <w:separator/>
      </w:r>
    </w:p>
  </w:footnote>
  <w:footnote w:type="continuationSeparator" w:id="0">
    <w:p w14:paraId="631304F6" w14:textId="77777777" w:rsidR="003B3339" w:rsidRDefault="003B3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9F9A6" w14:textId="77777777" w:rsidR="001574D0" w:rsidRDefault="001574D0" w:rsidP="009D66FE">
    <w:pPr>
      <w:pStyle w:val="En-tt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576"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384CA0"/>
    <w:multiLevelType w:val="multilevel"/>
    <w:tmpl w:val="B73624AA"/>
    <w:lvl w:ilvl="0">
      <w:start w:val="6"/>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33086904"/>
    <w:multiLevelType w:val="hybridMultilevel"/>
    <w:tmpl w:val="37A87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294699"/>
    <w:multiLevelType w:val="hybridMultilevel"/>
    <w:tmpl w:val="267A6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17460B"/>
    <w:multiLevelType w:val="hybridMultilevel"/>
    <w:tmpl w:val="BD7A62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E9589E"/>
    <w:multiLevelType w:val="hybridMultilevel"/>
    <w:tmpl w:val="023876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A95B76"/>
    <w:multiLevelType w:val="hybridMultilevel"/>
    <w:tmpl w:val="1DC8C8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BB6FC0"/>
    <w:multiLevelType w:val="hybridMultilevel"/>
    <w:tmpl w:val="AFD034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F106F70"/>
    <w:multiLevelType w:val="hybridMultilevel"/>
    <w:tmpl w:val="CE5881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41" w15:restartNumberingAfterBreak="0">
    <w:nsid w:val="516B3399"/>
    <w:multiLevelType w:val="hybridMultilevel"/>
    <w:tmpl w:val="6C3491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F8A72D6"/>
    <w:multiLevelType w:val="hybridMultilevel"/>
    <w:tmpl w:val="AA7829C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60E63526"/>
    <w:multiLevelType w:val="hybridMultilevel"/>
    <w:tmpl w:val="7EFAE0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4D334E3"/>
    <w:multiLevelType w:val="hybridMultilevel"/>
    <w:tmpl w:val="4BA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7FE38EF"/>
    <w:multiLevelType w:val="multilevel"/>
    <w:tmpl w:val="53D23A84"/>
    <w:numStyleLink w:val="Annex"/>
  </w:abstractNum>
  <w:abstractNum w:abstractNumId="4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DFC316C"/>
    <w:multiLevelType w:val="hybridMultilevel"/>
    <w:tmpl w:val="B73624AA"/>
    <w:lvl w:ilvl="0" w:tplc="4A203A5E">
      <w:start w:val="6"/>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1"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ED38B5"/>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54"/>
  </w:num>
  <w:num w:numId="4">
    <w:abstractNumId w:val="15"/>
  </w:num>
  <w:num w:numId="5">
    <w:abstractNumId w:val="25"/>
  </w:num>
  <w:num w:numId="6">
    <w:abstractNumId w:val="3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45"/>
  </w:num>
  <w:num w:numId="23">
    <w:abstractNumId w:val="33"/>
  </w:num>
  <w:num w:numId="24">
    <w:abstractNumId w:val="42"/>
  </w:num>
  <w:num w:numId="25">
    <w:abstractNumId w:val="18"/>
  </w:num>
  <w:num w:numId="26">
    <w:abstractNumId w:val="14"/>
  </w:num>
  <w:num w:numId="27">
    <w:abstractNumId w:val="16"/>
  </w:num>
  <w:num w:numId="28">
    <w:abstractNumId w:val="34"/>
  </w:num>
  <w:num w:numId="29">
    <w:abstractNumId w:val="49"/>
  </w:num>
  <w:num w:numId="30">
    <w:abstractNumId w:val="26"/>
  </w:num>
  <w:num w:numId="31">
    <w:abstractNumId w:val="13"/>
  </w:num>
  <w:num w:numId="32">
    <w:abstractNumId w:val="31"/>
  </w:num>
  <w:num w:numId="33">
    <w:abstractNumId w:val="17"/>
  </w:num>
  <w:num w:numId="34">
    <w:abstractNumId w:val="24"/>
  </w:num>
  <w:num w:numId="35">
    <w:abstractNumId w:val="47"/>
  </w:num>
  <w:num w:numId="36">
    <w:abstractNumId w:val="11"/>
  </w:num>
  <w:num w:numId="37">
    <w:abstractNumId w:val="51"/>
  </w:num>
  <w:num w:numId="38">
    <w:abstractNumId w:val="41"/>
  </w:num>
  <w:num w:numId="39">
    <w:abstractNumId w:val="43"/>
  </w:num>
  <w:num w:numId="40">
    <w:abstractNumId w:val="36"/>
  </w:num>
  <w:num w:numId="41">
    <w:abstractNumId w:val="20"/>
  </w:num>
  <w:num w:numId="42">
    <w:abstractNumId w:val="53"/>
  </w:num>
  <w:num w:numId="43">
    <w:abstractNumId w:val="50"/>
  </w:num>
  <w:num w:numId="44">
    <w:abstractNumId w:val="22"/>
  </w:num>
  <w:num w:numId="45">
    <w:abstractNumId w:val="29"/>
  </w:num>
  <w:num w:numId="46">
    <w:abstractNumId w:val="32"/>
  </w:num>
  <w:num w:numId="47">
    <w:abstractNumId w:val="44"/>
  </w:num>
  <w:num w:numId="48">
    <w:abstractNumId w:val="52"/>
  </w:num>
  <w:num w:numId="49">
    <w:abstractNumId w:val="40"/>
  </w:num>
  <w:num w:numId="50">
    <w:abstractNumId w:val="12"/>
  </w:num>
  <w:num w:numId="51">
    <w:abstractNumId w:val="48"/>
  </w:num>
  <w:num w:numId="52">
    <w:abstractNumId w:val="30"/>
  </w:num>
  <w:num w:numId="53">
    <w:abstractNumId w:val="23"/>
  </w:num>
  <w:num w:numId="54">
    <w:abstractNumId w:val="2"/>
    <w:lvlOverride w:ilvl="0">
      <w:startOverride w:val="1"/>
    </w:lvlOverride>
  </w:num>
  <w:num w:numId="55">
    <w:abstractNumId w:val="1"/>
    <w:lvlOverride w:ilvl="0">
      <w:startOverride w:val="1"/>
    </w:lvlOverride>
  </w:num>
  <w:num w:numId="56">
    <w:abstractNumId w:val="0"/>
    <w:lvlOverride w:ilvl="0">
      <w:startOverride w:val="1"/>
    </w:lvlOverride>
  </w:num>
  <w:num w:numId="57">
    <w:abstractNumId w:val="15"/>
  </w:num>
  <w:num w:numId="58">
    <w:abstractNumId w:val="21"/>
  </w:num>
  <w:num w:numId="59">
    <w:abstractNumId w:val="54"/>
  </w:num>
  <w:num w:numId="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num>
  <w:num w:numId="6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num>
  <w:num w:numId="65">
    <w:abstractNumId w:val="37"/>
  </w:num>
  <w:num w:numId="66">
    <w:abstractNumId w:val="38"/>
  </w:num>
  <w:num w:numId="67">
    <w:abstractNumId w:val="46"/>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nne-Orange">
    <w15:presenceInfo w15:providerId="None" w15:userId="Marianne-Orange"/>
  </w15:person>
  <w15:person w15:author="TP#50">
    <w15:presenceInfo w15:providerId="None" w15:userId="TP#50"/>
  </w15:person>
  <w15:person w15:author="MOHALI Marianne TGI/OLN">
    <w15:presenceInfo w15:providerId="AD" w15:userId="S-1-5-21-854245398-789336058-682003330-1064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2431A"/>
    <w:rsid w:val="000265D3"/>
    <w:rsid w:val="00034696"/>
    <w:rsid w:val="00062F73"/>
    <w:rsid w:val="00070988"/>
    <w:rsid w:val="00072359"/>
    <w:rsid w:val="00072C17"/>
    <w:rsid w:val="00084C42"/>
    <w:rsid w:val="000A4FFE"/>
    <w:rsid w:val="000D1419"/>
    <w:rsid w:val="000D253E"/>
    <w:rsid w:val="001005F4"/>
    <w:rsid w:val="00101471"/>
    <w:rsid w:val="001045D8"/>
    <w:rsid w:val="00104652"/>
    <w:rsid w:val="001160FA"/>
    <w:rsid w:val="0012536E"/>
    <w:rsid w:val="00127F68"/>
    <w:rsid w:val="001403E8"/>
    <w:rsid w:val="00145C26"/>
    <w:rsid w:val="001543B3"/>
    <w:rsid w:val="001574D0"/>
    <w:rsid w:val="00157599"/>
    <w:rsid w:val="00161159"/>
    <w:rsid w:val="00176759"/>
    <w:rsid w:val="00197F15"/>
    <w:rsid w:val="001B4505"/>
    <w:rsid w:val="001C11FD"/>
    <w:rsid w:val="001C5D2C"/>
    <w:rsid w:val="001E10BE"/>
    <w:rsid w:val="001E5F05"/>
    <w:rsid w:val="001E6FF9"/>
    <w:rsid w:val="001E7509"/>
    <w:rsid w:val="001E7D99"/>
    <w:rsid w:val="001F3880"/>
    <w:rsid w:val="00226710"/>
    <w:rsid w:val="00260EE3"/>
    <w:rsid w:val="002669AD"/>
    <w:rsid w:val="002B7C69"/>
    <w:rsid w:val="002C31BD"/>
    <w:rsid w:val="002F7E07"/>
    <w:rsid w:val="003167CA"/>
    <w:rsid w:val="00325EA3"/>
    <w:rsid w:val="0033096B"/>
    <w:rsid w:val="00356C28"/>
    <w:rsid w:val="00366EED"/>
    <w:rsid w:val="0038348E"/>
    <w:rsid w:val="00396158"/>
    <w:rsid w:val="003A4EE9"/>
    <w:rsid w:val="003A580E"/>
    <w:rsid w:val="003A639A"/>
    <w:rsid w:val="003B28CC"/>
    <w:rsid w:val="003B3339"/>
    <w:rsid w:val="003B56CE"/>
    <w:rsid w:val="003C00E6"/>
    <w:rsid w:val="003D6202"/>
    <w:rsid w:val="003D63E8"/>
    <w:rsid w:val="003E5055"/>
    <w:rsid w:val="003E54A5"/>
    <w:rsid w:val="0042345C"/>
    <w:rsid w:val="00424964"/>
    <w:rsid w:val="004342CA"/>
    <w:rsid w:val="00435054"/>
    <w:rsid w:val="00436775"/>
    <w:rsid w:val="0044623A"/>
    <w:rsid w:val="004517B8"/>
    <w:rsid w:val="0046449A"/>
    <w:rsid w:val="00476DCB"/>
    <w:rsid w:val="00477BBD"/>
    <w:rsid w:val="004A137D"/>
    <w:rsid w:val="004A1E38"/>
    <w:rsid w:val="004A5FD1"/>
    <w:rsid w:val="004B10F9"/>
    <w:rsid w:val="004B1E4D"/>
    <w:rsid w:val="004B21DC"/>
    <w:rsid w:val="004B2C68"/>
    <w:rsid w:val="004F04C5"/>
    <w:rsid w:val="004F4B18"/>
    <w:rsid w:val="004F55C3"/>
    <w:rsid w:val="005115DA"/>
    <w:rsid w:val="00513AE8"/>
    <w:rsid w:val="005228FE"/>
    <w:rsid w:val="00525B3E"/>
    <w:rsid w:val="00527205"/>
    <w:rsid w:val="005453D4"/>
    <w:rsid w:val="00554CA8"/>
    <w:rsid w:val="00564D7A"/>
    <w:rsid w:val="0056624A"/>
    <w:rsid w:val="0056765C"/>
    <w:rsid w:val="00571BDE"/>
    <w:rsid w:val="005726D2"/>
    <w:rsid w:val="00576717"/>
    <w:rsid w:val="0059474F"/>
    <w:rsid w:val="00596098"/>
    <w:rsid w:val="005A3CFF"/>
    <w:rsid w:val="005A4BAA"/>
    <w:rsid w:val="005B535B"/>
    <w:rsid w:val="005C17EB"/>
    <w:rsid w:val="005E1047"/>
    <w:rsid w:val="005E77DD"/>
    <w:rsid w:val="00613789"/>
    <w:rsid w:val="00625C4F"/>
    <w:rsid w:val="00634BA6"/>
    <w:rsid w:val="00640591"/>
    <w:rsid w:val="00653A3B"/>
    <w:rsid w:val="00667EEB"/>
    <w:rsid w:val="00672201"/>
    <w:rsid w:val="00684F04"/>
    <w:rsid w:val="006919F8"/>
    <w:rsid w:val="006A4A4C"/>
    <w:rsid w:val="006C11DC"/>
    <w:rsid w:val="006D59CA"/>
    <w:rsid w:val="00701F1D"/>
    <w:rsid w:val="00703E81"/>
    <w:rsid w:val="00710899"/>
    <w:rsid w:val="00712F2B"/>
    <w:rsid w:val="00716445"/>
    <w:rsid w:val="00726700"/>
    <w:rsid w:val="007377E0"/>
    <w:rsid w:val="00743F24"/>
    <w:rsid w:val="00745924"/>
    <w:rsid w:val="007462C1"/>
    <w:rsid w:val="00750F11"/>
    <w:rsid w:val="007527FE"/>
    <w:rsid w:val="00755B41"/>
    <w:rsid w:val="00787554"/>
    <w:rsid w:val="00793177"/>
    <w:rsid w:val="007B55FC"/>
    <w:rsid w:val="007B7941"/>
    <w:rsid w:val="007C2C07"/>
    <w:rsid w:val="007E501E"/>
    <w:rsid w:val="007E50A3"/>
    <w:rsid w:val="007F12BB"/>
    <w:rsid w:val="007F7D81"/>
    <w:rsid w:val="00806F2F"/>
    <w:rsid w:val="00815475"/>
    <w:rsid w:val="0085232C"/>
    <w:rsid w:val="00856C5D"/>
    <w:rsid w:val="00866A3B"/>
    <w:rsid w:val="00867EBE"/>
    <w:rsid w:val="00874250"/>
    <w:rsid w:val="00875B93"/>
    <w:rsid w:val="0088142C"/>
    <w:rsid w:val="00881614"/>
    <w:rsid w:val="008849A4"/>
    <w:rsid w:val="00895DB2"/>
    <w:rsid w:val="008A0C4C"/>
    <w:rsid w:val="008C06AB"/>
    <w:rsid w:val="008D2612"/>
    <w:rsid w:val="008D5BD9"/>
    <w:rsid w:val="008F29AE"/>
    <w:rsid w:val="008F3E6A"/>
    <w:rsid w:val="008F54DC"/>
    <w:rsid w:val="008F5AC6"/>
    <w:rsid w:val="00930DA9"/>
    <w:rsid w:val="009357CC"/>
    <w:rsid w:val="009511A4"/>
    <w:rsid w:val="00956360"/>
    <w:rsid w:val="00975373"/>
    <w:rsid w:val="009763C9"/>
    <w:rsid w:val="009904DA"/>
    <w:rsid w:val="00995BDD"/>
    <w:rsid w:val="009A108D"/>
    <w:rsid w:val="009A2C4C"/>
    <w:rsid w:val="009A782E"/>
    <w:rsid w:val="009A79C7"/>
    <w:rsid w:val="009C5CA6"/>
    <w:rsid w:val="009D66FE"/>
    <w:rsid w:val="009E0AF9"/>
    <w:rsid w:val="009F1390"/>
    <w:rsid w:val="009F2CD4"/>
    <w:rsid w:val="00A011D6"/>
    <w:rsid w:val="00A1607B"/>
    <w:rsid w:val="00A200F0"/>
    <w:rsid w:val="00A32E99"/>
    <w:rsid w:val="00A377A6"/>
    <w:rsid w:val="00A531BB"/>
    <w:rsid w:val="00A6262E"/>
    <w:rsid w:val="00A66BFE"/>
    <w:rsid w:val="00A75ACE"/>
    <w:rsid w:val="00A858AA"/>
    <w:rsid w:val="00AA6121"/>
    <w:rsid w:val="00AC7051"/>
    <w:rsid w:val="00AE2D24"/>
    <w:rsid w:val="00AF7482"/>
    <w:rsid w:val="00B07188"/>
    <w:rsid w:val="00B11C63"/>
    <w:rsid w:val="00B125A4"/>
    <w:rsid w:val="00B1314D"/>
    <w:rsid w:val="00B15461"/>
    <w:rsid w:val="00B2124E"/>
    <w:rsid w:val="00B3187C"/>
    <w:rsid w:val="00B36E88"/>
    <w:rsid w:val="00B43007"/>
    <w:rsid w:val="00B6424A"/>
    <w:rsid w:val="00B72CA8"/>
    <w:rsid w:val="00B7353C"/>
    <w:rsid w:val="00B73DE0"/>
    <w:rsid w:val="00B7660A"/>
    <w:rsid w:val="00B7797E"/>
    <w:rsid w:val="00B952EA"/>
    <w:rsid w:val="00B95D14"/>
    <w:rsid w:val="00BA12A1"/>
    <w:rsid w:val="00BA4282"/>
    <w:rsid w:val="00BA6835"/>
    <w:rsid w:val="00BB4716"/>
    <w:rsid w:val="00BB6418"/>
    <w:rsid w:val="00BB78AB"/>
    <w:rsid w:val="00BC0A87"/>
    <w:rsid w:val="00BC1179"/>
    <w:rsid w:val="00BC23FE"/>
    <w:rsid w:val="00BC279C"/>
    <w:rsid w:val="00BC33F7"/>
    <w:rsid w:val="00BD2C8E"/>
    <w:rsid w:val="00BD5CD5"/>
    <w:rsid w:val="00BD6326"/>
    <w:rsid w:val="00BE12DA"/>
    <w:rsid w:val="00BE1693"/>
    <w:rsid w:val="00BE2439"/>
    <w:rsid w:val="00C02145"/>
    <w:rsid w:val="00C04BCB"/>
    <w:rsid w:val="00C05E06"/>
    <w:rsid w:val="00C0711B"/>
    <w:rsid w:val="00C14B6F"/>
    <w:rsid w:val="00C2288C"/>
    <w:rsid w:val="00C246DB"/>
    <w:rsid w:val="00C25189"/>
    <w:rsid w:val="00C25BC9"/>
    <w:rsid w:val="00C30A88"/>
    <w:rsid w:val="00C33D50"/>
    <w:rsid w:val="00C40550"/>
    <w:rsid w:val="00C454CB"/>
    <w:rsid w:val="00C56623"/>
    <w:rsid w:val="00C62AE6"/>
    <w:rsid w:val="00C73802"/>
    <w:rsid w:val="00C7508C"/>
    <w:rsid w:val="00C851CA"/>
    <w:rsid w:val="00C90AC0"/>
    <w:rsid w:val="00CA6427"/>
    <w:rsid w:val="00CA7994"/>
    <w:rsid w:val="00CB2997"/>
    <w:rsid w:val="00CB2D49"/>
    <w:rsid w:val="00CB7574"/>
    <w:rsid w:val="00CC1C4E"/>
    <w:rsid w:val="00CD386D"/>
    <w:rsid w:val="00CD60B4"/>
    <w:rsid w:val="00CE12A4"/>
    <w:rsid w:val="00CE6C11"/>
    <w:rsid w:val="00CE6E9D"/>
    <w:rsid w:val="00D1256C"/>
    <w:rsid w:val="00D2070D"/>
    <w:rsid w:val="00D20BFC"/>
    <w:rsid w:val="00D22807"/>
    <w:rsid w:val="00D320B1"/>
    <w:rsid w:val="00D32D39"/>
    <w:rsid w:val="00D34229"/>
    <w:rsid w:val="00D35D58"/>
    <w:rsid w:val="00D373CE"/>
    <w:rsid w:val="00D43EB1"/>
    <w:rsid w:val="00D44988"/>
    <w:rsid w:val="00D7365C"/>
    <w:rsid w:val="00D778F4"/>
    <w:rsid w:val="00D80772"/>
    <w:rsid w:val="00D8094C"/>
    <w:rsid w:val="00D9717E"/>
    <w:rsid w:val="00DA4573"/>
    <w:rsid w:val="00DB2806"/>
    <w:rsid w:val="00DB450C"/>
    <w:rsid w:val="00DC0FBF"/>
    <w:rsid w:val="00DC3FE8"/>
    <w:rsid w:val="00DC46DA"/>
    <w:rsid w:val="00DD4BC8"/>
    <w:rsid w:val="00DF3125"/>
    <w:rsid w:val="00DF3717"/>
    <w:rsid w:val="00E05319"/>
    <w:rsid w:val="00E16F6F"/>
    <w:rsid w:val="00E32620"/>
    <w:rsid w:val="00E5095C"/>
    <w:rsid w:val="00E6078D"/>
    <w:rsid w:val="00E621AB"/>
    <w:rsid w:val="00E7499F"/>
    <w:rsid w:val="00E76088"/>
    <w:rsid w:val="00E95952"/>
    <w:rsid w:val="00EA45D8"/>
    <w:rsid w:val="00EA530F"/>
    <w:rsid w:val="00EB1C2F"/>
    <w:rsid w:val="00EC3006"/>
    <w:rsid w:val="00EC338D"/>
    <w:rsid w:val="00EC5D50"/>
    <w:rsid w:val="00ED24F8"/>
    <w:rsid w:val="00ED5DB2"/>
    <w:rsid w:val="00EE0347"/>
    <w:rsid w:val="00EF053F"/>
    <w:rsid w:val="00EF174B"/>
    <w:rsid w:val="00F00A47"/>
    <w:rsid w:val="00F12DD3"/>
    <w:rsid w:val="00F14307"/>
    <w:rsid w:val="00F22065"/>
    <w:rsid w:val="00F26025"/>
    <w:rsid w:val="00F34823"/>
    <w:rsid w:val="00F40718"/>
    <w:rsid w:val="00F4440A"/>
    <w:rsid w:val="00F569C4"/>
    <w:rsid w:val="00F57C73"/>
    <w:rsid w:val="00F57D30"/>
    <w:rsid w:val="00F9048B"/>
    <w:rsid w:val="00FB3A95"/>
    <w:rsid w:val="00FB69AD"/>
    <w:rsid w:val="00FB72A1"/>
    <w:rsid w:val="00FC17F5"/>
    <w:rsid w:val="00FC553E"/>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08537"/>
  <w15:chartTrackingRefBased/>
  <w15:docId w15:val="{F0B3B956-2623-48C3-BEB7-9FE07D8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qFormat="1"/>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CD386D"/>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CD386D"/>
    <w:pPr>
      <w:spacing w:before="120"/>
      <w:outlineLvl w:val="2"/>
    </w:pPr>
    <w:rPr>
      <w:sz w:val="28"/>
    </w:rPr>
  </w:style>
  <w:style w:type="paragraph" w:styleId="Titre4">
    <w:name w:val="heading 4"/>
    <w:basedOn w:val="Titre3"/>
    <w:next w:val="Normal"/>
    <w:link w:val="Titre4Car"/>
    <w:qFormat/>
    <w:rsid w:val="00CD386D"/>
    <w:pPr>
      <w:ind w:left="1418" w:hanging="1418"/>
      <w:outlineLvl w:val="3"/>
    </w:pPr>
    <w:rPr>
      <w:sz w:val="24"/>
    </w:rPr>
  </w:style>
  <w:style w:type="paragraph" w:styleId="Titre5">
    <w:name w:val="heading 5"/>
    <w:basedOn w:val="Titre4"/>
    <w:next w:val="Normal"/>
    <w:link w:val="Titre5Car"/>
    <w:qFormat/>
    <w:rsid w:val="00CD386D"/>
    <w:pPr>
      <w:ind w:left="1701" w:hanging="1701"/>
      <w:outlineLvl w:val="4"/>
    </w:pPr>
    <w:rPr>
      <w:sz w:val="22"/>
    </w:rPr>
  </w:style>
  <w:style w:type="paragraph" w:styleId="Titre6">
    <w:name w:val="heading 6"/>
    <w:basedOn w:val="H6"/>
    <w:next w:val="Normal"/>
    <w:link w:val="Titre6Car"/>
    <w:qFormat/>
    <w:rsid w:val="00CD386D"/>
    <w:pPr>
      <w:outlineLvl w:val="5"/>
    </w:pPr>
  </w:style>
  <w:style w:type="paragraph" w:styleId="Titre7">
    <w:name w:val="heading 7"/>
    <w:basedOn w:val="H6"/>
    <w:next w:val="Normal"/>
    <w:link w:val="Titre7Car"/>
    <w:qFormat/>
    <w:rsid w:val="00CD386D"/>
    <w:pPr>
      <w:outlineLvl w:val="6"/>
    </w:pPr>
  </w:style>
  <w:style w:type="paragraph" w:styleId="Titre8">
    <w:name w:val="heading 8"/>
    <w:basedOn w:val="Titre1"/>
    <w:next w:val="Normal"/>
    <w:link w:val="Titre8Car"/>
    <w:qFormat/>
    <w:rsid w:val="00CD386D"/>
    <w:pPr>
      <w:ind w:left="0" w:firstLine="0"/>
      <w:outlineLvl w:val="7"/>
    </w:pPr>
  </w:style>
  <w:style w:type="paragraph" w:styleId="Titre9">
    <w:name w:val="heading 9"/>
    <w:basedOn w:val="Titre8"/>
    <w:next w:val="Normal"/>
    <w:link w:val="Titre9Car"/>
    <w:qFormat/>
    <w:rsid w:val="00CD38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semiHidden/>
    <w:rsid w:val="00CD386D"/>
    <w:pPr>
      <w:spacing w:before="180"/>
      <w:ind w:left="2693" w:hanging="2693"/>
    </w:pPr>
    <w:rPr>
      <w:b/>
    </w:rPr>
  </w:style>
  <w:style w:type="paragraph" w:styleId="TM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link w:val="En-tteCar"/>
    <w:qFormat/>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CD386D"/>
    <w:pPr>
      <w:ind w:left="1701" w:hanging="1701"/>
    </w:pPr>
  </w:style>
  <w:style w:type="paragraph" w:styleId="TM4">
    <w:name w:val="toc 4"/>
    <w:basedOn w:val="TM3"/>
    <w:uiPriority w:val="39"/>
    <w:rsid w:val="00CD386D"/>
    <w:pPr>
      <w:ind w:left="1418" w:hanging="1418"/>
    </w:pPr>
  </w:style>
  <w:style w:type="paragraph" w:styleId="TM3">
    <w:name w:val="toc 3"/>
    <w:basedOn w:val="TM2"/>
    <w:uiPriority w:val="39"/>
    <w:rsid w:val="00CD386D"/>
    <w:pPr>
      <w:ind w:left="1134" w:hanging="1134"/>
    </w:pPr>
  </w:style>
  <w:style w:type="paragraph" w:styleId="TM2">
    <w:name w:val="toc 2"/>
    <w:basedOn w:val="TM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styleId="Appelnotedebasdep">
    <w:name w:val="footnote reference"/>
    <w:semiHidden/>
    <w:rsid w:val="00CD386D"/>
    <w:rPr>
      <w:b/>
      <w:position w:val="6"/>
      <w:sz w:val="16"/>
    </w:rPr>
  </w:style>
  <w:style w:type="paragraph" w:styleId="Notedebasdepage">
    <w:name w:val="footnote text"/>
    <w:basedOn w:val="Normal"/>
    <w:link w:val="NotedebasdepageC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TM6">
    <w:name w:val="toc 6"/>
    <w:basedOn w:val="TM5"/>
    <w:next w:val="Normal"/>
    <w:semiHidden/>
    <w:rsid w:val="00CD386D"/>
    <w:pPr>
      <w:ind w:left="1985" w:hanging="1985"/>
    </w:pPr>
  </w:style>
  <w:style w:type="paragraph" w:styleId="TM7">
    <w:name w:val="toc 7"/>
    <w:basedOn w:val="TM6"/>
    <w:next w:val="Normal"/>
    <w:semiHidden/>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Corpsdetexte">
    <w:name w:val="Body Text"/>
    <w:basedOn w:val="Normal"/>
    <w:link w:val="CorpsdetexteCar"/>
    <w:pPr>
      <w:keepNext/>
      <w:spacing w:after="140"/>
    </w:pPr>
  </w:style>
  <w:style w:type="paragraph" w:styleId="Normalcentr">
    <w:name w:val="Block Text"/>
    <w:basedOn w:val="Normal"/>
    <w:pPr>
      <w:spacing w:after="120"/>
      <w:ind w:left="1440" w:right="1440"/>
    </w:pPr>
  </w:style>
  <w:style w:type="paragraph" w:styleId="Corpsdetexte2">
    <w:name w:val="Body Text 2"/>
    <w:basedOn w:val="Normal"/>
    <w:link w:val="Corpsdetexte2Car"/>
    <w:pPr>
      <w:spacing w:after="120" w:line="480" w:lineRule="auto"/>
    </w:pPr>
  </w:style>
  <w:style w:type="paragraph" w:styleId="Corpsdetexte3">
    <w:name w:val="Body Text 3"/>
    <w:basedOn w:val="Normal"/>
    <w:link w:val="Corpsdetexte3Car"/>
    <w:pPr>
      <w:spacing w:after="120"/>
    </w:pPr>
    <w:rPr>
      <w:sz w:val="16"/>
      <w:szCs w:val="16"/>
    </w:rPr>
  </w:style>
  <w:style w:type="paragraph" w:styleId="Retrait1religne">
    <w:name w:val="Body Text First Indent"/>
    <w:basedOn w:val="Corpsdetexte"/>
    <w:link w:val="Retrait1religneCar"/>
    <w:pPr>
      <w:keepNext w:val="0"/>
      <w:spacing w:after="120"/>
      <w:ind w:firstLine="210"/>
    </w:pPr>
  </w:style>
  <w:style w:type="paragraph" w:styleId="Retraitcorpsdetexte">
    <w:name w:val="Body Text Indent"/>
    <w:basedOn w:val="Normal"/>
    <w:link w:val="RetraitcorpsdetexteCar"/>
    <w:pPr>
      <w:spacing w:after="120"/>
      <w:ind w:left="283"/>
    </w:pPr>
  </w:style>
  <w:style w:type="paragraph" w:styleId="Retraitcorpset1relig">
    <w:name w:val="Body Text First Indent 2"/>
    <w:basedOn w:val="Retraitcorpsdetexte"/>
    <w:link w:val="Retraitcorpset1religCar"/>
    <w:pPr>
      <w:ind w:firstLine="210"/>
    </w:pPr>
  </w:style>
  <w:style w:type="paragraph" w:styleId="Retraitcorpsdetexte2">
    <w:name w:val="Body Text Indent 2"/>
    <w:basedOn w:val="Normal"/>
    <w:link w:val="Retraitcorpsdetexte2Car"/>
    <w:pPr>
      <w:spacing w:after="120" w:line="480" w:lineRule="auto"/>
      <w:ind w:left="283"/>
    </w:pPr>
  </w:style>
  <w:style w:type="paragraph" w:styleId="Retraitcorpsdetexte3">
    <w:name w:val="Body Text Indent 3"/>
    <w:basedOn w:val="Normal"/>
    <w:link w:val="Retraitcorpsdetexte3Car"/>
    <w:pPr>
      <w:spacing w:after="120"/>
      <w:ind w:left="283"/>
    </w:pPr>
    <w:rPr>
      <w:sz w:val="16"/>
      <w:szCs w:val="16"/>
    </w:rPr>
  </w:style>
  <w:style w:type="paragraph" w:styleId="Lgende">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LgendeCar"/>
    <w:qFormat/>
    <w:pPr>
      <w:spacing w:before="120" w:after="120"/>
    </w:pPr>
    <w:rPr>
      <w:b/>
      <w:bCs/>
    </w:rPr>
  </w:style>
  <w:style w:type="paragraph" w:styleId="Formuledepolitesse">
    <w:name w:val="Closing"/>
    <w:basedOn w:val="Normal"/>
    <w:link w:val="FormuledepolitesseCar"/>
    <w:pPr>
      <w:ind w:left="4252"/>
    </w:pPr>
  </w:style>
  <w:style w:type="character" w:styleId="Marquedecommentaire">
    <w:name w:val="annotation reference"/>
    <w:rPr>
      <w:sz w:val="16"/>
      <w:szCs w:val="16"/>
    </w:rPr>
  </w:style>
  <w:style w:type="paragraph" w:styleId="Commentaire">
    <w:name w:val="annotation text"/>
    <w:basedOn w:val="Normal"/>
    <w:link w:val="CommentaireCar"/>
    <w:semiHidden/>
  </w:style>
  <w:style w:type="paragraph" w:styleId="Date">
    <w:name w:val="Date"/>
    <w:basedOn w:val="Normal"/>
    <w:next w:val="Normal"/>
    <w:link w:val="DateCar"/>
  </w:style>
  <w:style w:type="paragraph" w:styleId="Explorateurdedocuments">
    <w:name w:val="Document Map"/>
    <w:basedOn w:val="Normal"/>
    <w:link w:val="ExplorateurdedocumentsCar"/>
    <w:semiHidden/>
    <w:pPr>
      <w:shd w:val="clear" w:color="auto" w:fill="000080"/>
    </w:pPr>
    <w:rPr>
      <w:rFonts w:ascii="Tahoma" w:hAnsi="Tahoma" w:cs="Tahoma"/>
    </w:rPr>
  </w:style>
  <w:style w:type="paragraph" w:styleId="Signaturelectronique">
    <w:name w:val="E-mail Signature"/>
    <w:basedOn w:val="Normal"/>
    <w:link w:val="SignaturelectroniqueCar"/>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link w:val="NotedefinCar"/>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link w:val="AdresseHTMLCar"/>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link w:val="PrformatHTMLCar"/>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8"/>
      </w:numPr>
    </w:pPr>
  </w:style>
  <w:style w:type="paragraph" w:styleId="Listenumros4">
    <w:name w:val="List Number 4"/>
    <w:basedOn w:val="Normal"/>
    <w:pPr>
      <w:numPr>
        <w:numId w:val="9"/>
      </w:numPr>
    </w:pPr>
  </w:style>
  <w:style w:type="paragraph" w:styleId="Listenumros5">
    <w:name w:val="List Number 5"/>
    <w:basedOn w:val="Normal"/>
    <w:pPr>
      <w:numPr>
        <w:numId w:val="10"/>
      </w:numPr>
    </w:pPr>
  </w:style>
  <w:style w:type="paragraph" w:styleId="Textedemacro">
    <w:name w:val="macro"/>
    <w:link w:val="TextedemacroC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style>
  <w:style w:type="character" w:styleId="Numrodepage">
    <w:name w:val="page number"/>
    <w:basedOn w:val="Policepardfaut"/>
  </w:style>
  <w:style w:type="paragraph" w:styleId="Textebrut">
    <w:name w:val="Plain Text"/>
    <w:basedOn w:val="Normal"/>
    <w:link w:val="TextebrutCar"/>
    <w:rPr>
      <w:rFonts w:ascii="Courier New" w:hAnsi="Courier New" w:cs="Courier New"/>
    </w:rPr>
  </w:style>
  <w:style w:type="paragraph" w:styleId="Salutations">
    <w:name w:val="Salutation"/>
    <w:basedOn w:val="Normal"/>
    <w:next w:val="Normal"/>
    <w:link w:val="SalutationsCar"/>
  </w:style>
  <w:style w:type="paragraph" w:styleId="Signature">
    <w:name w:val="Signature"/>
    <w:basedOn w:val="Normal"/>
    <w:link w:val="SignatureCar"/>
    <w:pPr>
      <w:ind w:left="4252"/>
    </w:pPr>
  </w:style>
  <w:style w:type="character" w:styleId="lev">
    <w:name w:val="Strong"/>
    <w:uiPriority w:val="22"/>
    <w:qFormat/>
    <w:rPr>
      <w:b/>
      <w:bCs/>
    </w:rPr>
  </w:style>
  <w:style w:type="paragraph" w:styleId="Sous-titre">
    <w:name w:val="Subtitle"/>
    <w:basedOn w:val="Normal"/>
    <w:link w:val="Sous-titreCar"/>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link w:val="TitreCar"/>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Textedebulles">
    <w:name w:val="Balloon Text"/>
    <w:basedOn w:val="Normal"/>
    <w:link w:val="TextedebullesCar"/>
    <w:rsid w:val="00F12DD3"/>
    <w:pPr>
      <w:spacing w:after="0"/>
    </w:pPr>
    <w:rPr>
      <w:rFonts w:ascii="Tahoma" w:hAnsi="Tahoma" w:cs="Tahoma"/>
      <w:sz w:val="16"/>
      <w:szCs w:val="16"/>
    </w:rPr>
  </w:style>
  <w:style w:type="character" w:customStyle="1" w:styleId="TextedebullesCar">
    <w:name w:val="Texte de bulles Car"/>
    <w:link w:val="Textedebulles"/>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Titre2Car">
    <w:name w:val="Titre 2 Car"/>
    <w:link w:val="Titre2"/>
    <w:rsid w:val="00E05319"/>
    <w:rPr>
      <w:rFonts w:ascii="Arial" w:hAnsi="Arial"/>
      <w:sz w:val="32"/>
      <w:lang w:eastAsia="en-US"/>
    </w:rPr>
  </w:style>
  <w:style w:type="character" w:customStyle="1" w:styleId="PieddepageCar">
    <w:name w:val="Pied de page Car"/>
    <w:link w:val="Pieddepage"/>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TALChar1">
    <w:name w:val="TAL Char1"/>
    <w:link w:val="TAL"/>
    <w:locked/>
    <w:rsid w:val="005C17EB"/>
    <w:rPr>
      <w:rFonts w:ascii="Arial" w:hAnsi="Arial"/>
      <w:sz w:val="18"/>
      <w:lang w:val="en-GB" w:eastAsia="en-US"/>
    </w:rPr>
  </w:style>
  <w:style w:type="character" w:customStyle="1" w:styleId="TAHChar">
    <w:name w:val="TAH Char"/>
    <w:link w:val="TAH"/>
    <w:locked/>
    <w:rsid w:val="005C17EB"/>
    <w:rPr>
      <w:rFonts w:ascii="Arial" w:hAnsi="Arial"/>
      <w:b/>
      <w:sz w:val="18"/>
      <w:lang w:val="en-GB" w:eastAsia="en-US"/>
    </w:rPr>
  </w:style>
  <w:style w:type="character" w:customStyle="1" w:styleId="B1Car">
    <w:name w:val="B1+ Car"/>
    <w:link w:val="B1"/>
    <w:uiPriority w:val="99"/>
    <w:rsid w:val="00EF174B"/>
    <w:rPr>
      <w:lang w:val="en-GB" w:eastAsia="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 Car"/>
    <w:link w:val="Lgende"/>
    <w:rsid w:val="00EF174B"/>
    <w:rPr>
      <w:b/>
      <w:bCs/>
      <w:lang w:val="en-GB" w:eastAsia="en-US"/>
    </w:rPr>
  </w:style>
  <w:style w:type="character" w:customStyle="1" w:styleId="TFChar">
    <w:name w:val="TF Char"/>
    <w:link w:val="TF"/>
    <w:rsid w:val="00EF174B"/>
    <w:rPr>
      <w:rFonts w:ascii="Arial" w:hAnsi="Arial"/>
      <w:b/>
      <w:lang w:val="en-GB" w:eastAsia="en-US"/>
    </w:rPr>
  </w:style>
  <w:style w:type="paragraph" w:customStyle="1" w:styleId="oneM2M-Normal">
    <w:name w:val="oneM2M-Normal"/>
    <w:basedOn w:val="Normal"/>
    <w:qFormat/>
    <w:rsid w:val="008F54DC"/>
    <w:pPr>
      <w:tabs>
        <w:tab w:val="left" w:pos="284"/>
      </w:tabs>
      <w:overflowPunct/>
      <w:autoSpaceDE/>
      <w:autoSpaceDN/>
      <w:adjustRightInd/>
      <w:spacing w:before="120" w:after="0"/>
      <w:textAlignment w:val="auto"/>
    </w:pPr>
    <w:rPr>
      <w:szCs w:val="24"/>
    </w:rPr>
  </w:style>
  <w:style w:type="character" w:customStyle="1" w:styleId="EXCar">
    <w:name w:val="EX Car"/>
    <w:link w:val="EX"/>
    <w:rsid w:val="00477BBD"/>
    <w:rPr>
      <w:lang w:val="en-GB" w:eastAsia="en-US"/>
    </w:rPr>
  </w:style>
  <w:style w:type="character" w:customStyle="1" w:styleId="THChar">
    <w:name w:val="TH Char"/>
    <w:link w:val="TH"/>
    <w:locked/>
    <w:rsid w:val="00C2288C"/>
    <w:rPr>
      <w:rFonts w:ascii="Arial" w:hAnsi="Arial"/>
      <w:b/>
      <w:lang w:val="en-GB" w:eastAsia="en-US"/>
    </w:rPr>
  </w:style>
  <w:style w:type="paragraph" w:customStyle="1" w:styleId="TB1">
    <w:name w:val="TB1"/>
    <w:basedOn w:val="Normal"/>
    <w:qFormat/>
    <w:rsid w:val="00C2288C"/>
    <w:pPr>
      <w:keepNext/>
      <w:keepLines/>
      <w:numPr>
        <w:numId w:val="48"/>
      </w:numPr>
      <w:tabs>
        <w:tab w:val="left" w:pos="720"/>
      </w:tabs>
      <w:spacing w:after="0"/>
    </w:pPr>
    <w:rPr>
      <w:rFonts w:ascii="Arial" w:hAnsi="Arial"/>
      <w:sz w:val="18"/>
    </w:rPr>
  </w:style>
  <w:style w:type="character" w:customStyle="1" w:styleId="TACChar">
    <w:name w:val="TAC Char"/>
    <w:link w:val="TAC"/>
    <w:rsid w:val="00C2288C"/>
    <w:rPr>
      <w:rFonts w:ascii="Arial" w:hAnsi="Arial"/>
      <w:sz w:val="18"/>
      <w:lang w:val="en-GB" w:eastAsia="en-US"/>
    </w:rPr>
  </w:style>
  <w:style w:type="character" w:customStyle="1" w:styleId="B1Char">
    <w:name w:val="B1 Char"/>
    <w:link w:val="B10"/>
    <w:locked/>
    <w:rsid w:val="000D1419"/>
    <w:rPr>
      <w:lang w:val="en-GB" w:eastAsia="en-US"/>
    </w:rPr>
  </w:style>
  <w:style w:type="numbering" w:customStyle="1" w:styleId="Annex">
    <w:name w:val="Annex"/>
    <w:uiPriority w:val="99"/>
    <w:rsid w:val="00576717"/>
    <w:pPr>
      <w:numPr>
        <w:numId w:val="50"/>
      </w:numPr>
    </w:pPr>
  </w:style>
  <w:style w:type="paragraph" w:customStyle="1" w:styleId="Annex1">
    <w:name w:val="Annex 1"/>
    <w:basedOn w:val="Titre1"/>
    <w:next w:val="Normal"/>
    <w:qFormat/>
    <w:rsid w:val="00576717"/>
    <w:pPr>
      <w:numPr>
        <w:numId w:val="51"/>
      </w:numPr>
    </w:pPr>
    <w:rPr>
      <w:lang w:eastAsia="de-DE"/>
    </w:rPr>
  </w:style>
  <w:style w:type="paragraph" w:customStyle="1" w:styleId="Annex2">
    <w:name w:val="Annex 2"/>
    <w:basedOn w:val="Titre2"/>
    <w:next w:val="Normal"/>
    <w:link w:val="Annex2Char"/>
    <w:qFormat/>
    <w:rsid w:val="00576717"/>
    <w:pPr>
      <w:numPr>
        <w:ilvl w:val="1"/>
        <w:numId w:val="51"/>
      </w:numPr>
    </w:pPr>
    <w:rPr>
      <w:lang w:eastAsia="ja-JP"/>
    </w:rPr>
  </w:style>
  <w:style w:type="character" w:customStyle="1" w:styleId="Annex2Char">
    <w:name w:val="Annex 2 Char"/>
    <w:link w:val="Annex2"/>
    <w:rsid w:val="00576717"/>
    <w:rPr>
      <w:rFonts w:ascii="Arial" w:hAnsi="Arial"/>
      <w:sz w:val="32"/>
      <w:lang w:val="en-GB" w:eastAsia="ja-JP"/>
    </w:rPr>
  </w:style>
  <w:style w:type="paragraph" w:customStyle="1" w:styleId="Annex3">
    <w:name w:val="Annex 3"/>
    <w:basedOn w:val="Titre3"/>
    <w:next w:val="Normal"/>
    <w:qFormat/>
    <w:rsid w:val="00576717"/>
    <w:pPr>
      <w:numPr>
        <w:ilvl w:val="2"/>
        <w:numId w:val="51"/>
      </w:numPr>
    </w:pPr>
    <w:rPr>
      <w:rFonts w:eastAsia="MS Mincho"/>
      <w:lang w:eastAsia="ko-KR"/>
    </w:rPr>
  </w:style>
  <w:style w:type="paragraph" w:styleId="Objetducommentaire">
    <w:name w:val="annotation subject"/>
    <w:basedOn w:val="Commentaire"/>
    <w:next w:val="Commentaire"/>
    <w:link w:val="ObjetducommentaireCar"/>
    <w:rsid w:val="00576717"/>
    <w:rPr>
      <w:b/>
      <w:bCs/>
    </w:rPr>
  </w:style>
  <w:style w:type="character" w:customStyle="1" w:styleId="CommentaireCar">
    <w:name w:val="Commentaire Car"/>
    <w:link w:val="Commentaire"/>
    <w:semiHidden/>
    <w:rsid w:val="00576717"/>
    <w:rPr>
      <w:lang w:val="en-GB" w:eastAsia="en-US"/>
    </w:rPr>
  </w:style>
  <w:style w:type="character" w:customStyle="1" w:styleId="ObjetducommentaireCar">
    <w:name w:val="Objet du commentaire Car"/>
    <w:link w:val="Objetducommentaire"/>
    <w:rsid w:val="00576717"/>
    <w:rPr>
      <w:b/>
      <w:bCs/>
      <w:lang w:val="en-GB" w:eastAsia="en-US"/>
    </w:rPr>
  </w:style>
  <w:style w:type="character" w:customStyle="1" w:styleId="Titre3Car">
    <w:name w:val="Titre 3 Car"/>
    <w:link w:val="Titre3"/>
    <w:uiPriority w:val="9"/>
    <w:rsid w:val="00930DA9"/>
    <w:rPr>
      <w:rFonts w:ascii="Arial" w:hAnsi="Arial"/>
      <w:sz w:val="28"/>
      <w:lang w:val="en-GB" w:eastAsia="en-US"/>
    </w:rPr>
  </w:style>
  <w:style w:type="character" w:customStyle="1" w:styleId="Titre4Car">
    <w:name w:val="Titre 4 Car"/>
    <w:link w:val="Titre4"/>
    <w:rsid w:val="00930DA9"/>
    <w:rPr>
      <w:rFonts w:ascii="Arial" w:hAnsi="Arial"/>
      <w:sz w:val="24"/>
      <w:lang w:val="en-GB" w:eastAsia="en-US"/>
    </w:rPr>
  </w:style>
  <w:style w:type="character" w:customStyle="1" w:styleId="TALChar">
    <w:name w:val="TAL Char"/>
    <w:rsid w:val="00930DA9"/>
    <w:rPr>
      <w:rFonts w:ascii="Arial" w:eastAsia="Times New Roman" w:hAnsi="Arial"/>
      <w:sz w:val="18"/>
      <w:lang w:eastAsia="en-US"/>
    </w:rPr>
  </w:style>
  <w:style w:type="character" w:customStyle="1" w:styleId="Titre1Car">
    <w:name w:val="Titre 1 Car"/>
    <w:link w:val="Titre1"/>
    <w:rsid w:val="00A1607B"/>
    <w:rPr>
      <w:rFonts w:ascii="Arial" w:hAnsi="Arial"/>
      <w:sz w:val="36"/>
      <w:lang w:val="en-GB" w:eastAsia="en-US"/>
    </w:rPr>
  </w:style>
  <w:style w:type="paragraph" w:styleId="Rvision">
    <w:name w:val="Revision"/>
    <w:hidden/>
    <w:uiPriority w:val="99"/>
    <w:semiHidden/>
    <w:rsid w:val="009C5CA6"/>
    <w:rPr>
      <w:lang w:val="en-GB"/>
    </w:rPr>
  </w:style>
  <w:style w:type="character" w:customStyle="1" w:styleId="Titre5Car">
    <w:name w:val="Titre 5 Car"/>
    <w:basedOn w:val="Policepardfaut"/>
    <w:link w:val="Titre5"/>
    <w:rsid w:val="009511A4"/>
    <w:rPr>
      <w:rFonts w:ascii="Arial" w:hAnsi="Arial"/>
      <w:sz w:val="22"/>
      <w:lang w:val="en-GB"/>
    </w:rPr>
  </w:style>
  <w:style w:type="character" w:customStyle="1" w:styleId="Titre6Car">
    <w:name w:val="Titre 6 Car"/>
    <w:basedOn w:val="Policepardfaut"/>
    <w:link w:val="Titre6"/>
    <w:rsid w:val="009511A4"/>
    <w:rPr>
      <w:rFonts w:ascii="Arial" w:hAnsi="Arial"/>
      <w:lang w:val="en-GB"/>
    </w:rPr>
  </w:style>
  <w:style w:type="character" w:customStyle="1" w:styleId="Titre7Car">
    <w:name w:val="Titre 7 Car"/>
    <w:basedOn w:val="Policepardfaut"/>
    <w:link w:val="Titre7"/>
    <w:rsid w:val="009511A4"/>
    <w:rPr>
      <w:rFonts w:ascii="Arial" w:hAnsi="Arial"/>
      <w:lang w:val="en-GB"/>
    </w:rPr>
  </w:style>
  <w:style w:type="character" w:customStyle="1" w:styleId="Titre8Car">
    <w:name w:val="Titre 8 Car"/>
    <w:basedOn w:val="Policepardfaut"/>
    <w:link w:val="Titre8"/>
    <w:rsid w:val="009511A4"/>
    <w:rPr>
      <w:rFonts w:ascii="Arial" w:hAnsi="Arial"/>
      <w:sz w:val="36"/>
      <w:lang w:val="en-GB"/>
    </w:rPr>
  </w:style>
  <w:style w:type="character" w:customStyle="1" w:styleId="Titre9Car">
    <w:name w:val="Titre 9 Car"/>
    <w:basedOn w:val="Policepardfaut"/>
    <w:link w:val="Titre9"/>
    <w:rsid w:val="009511A4"/>
    <w:rPr>
      <w:rFonts w:ascii="Arial" w:hAnsi="Arial"/>
      <w:sz w:val="36"/>
      <w:lang w:val="en-GB"/>
    </w:rPr>
  </w:style>
  <w:style w:type="character" w:customStyle="1" w:styleId="AdresseHTMLCar">
    <w:name w:val="Adresse HTML Car"/>
    <w:basedOn w:val="Policepardfaut"/>
    <w:link w:val="AdresseHTML"/>
    <w:rsid w:val="009511A4"/>
    <w:rPr>
      <w:i/>
      <w:iCs/>
      <w:lang w:val="en-GB"/>
    </w:rPr>
  </w:style>
  <w:style w:type="character" w:customStyle="1" w:styleId="PrformatHTMLCar">
    <w:name w:val="Préformaté HTML Car"/>
    <w:basedOn w:val="Policepardfaut"/>
    <w:link w:val="PrformatHTML"/>
    <w:rsid w:val="009511A4"/>
    <w:rPr>
      <w:rFonts w:ascii="Courier New" w:hAnsi="Courier New" w:cs="Courier New"/>
      <w:lang w:val="en-GB"/>
    </w:rPr>
  </w:style>
  <w:style w:type="character" w:customStyle="1" w:styleId="NotedebasdepageCar">
    <w:name w:val="Note de bas de page Car"/>
    <w:basedOn w:val="Policepardfaut"/>
    <w:link w:val="Notedebasdepage"/>
    <w:semiHidden/>
    <w:rsid w:val="009511A4"/>
    <w:rPr>
      <w:sz w:val="16"/>
      <w:lang w:val="en-GB"/>
    </w:rPr>
  </w:style>
  <w:style w:type="character" w:customStyle="1" w:styleId="En-tteCar">
    <w:name w:val="En-tête Car"/>
    <w:basedOn w:val="Policepardfaut"/>
    <w:link w:val="En-tte"/>
    <w:rsid w:val="009511A4"/>
    <w:rPr>
      <w:rFonts w:ascii="Arial" w:hAnsi="Arial"/>
      <w:b/>
      <w:noProof/>
      <w:sz w:val="18"/>
      <w:lang w:val="en-GB"/>
    </w:rPr>
  </w:style>
  <w:style w:type="character" w:customStyle="1" w:styleId="NotedefinCar">
    <w:name w:val="Note de fin Car"/>
    <w:basedOn w:val="Policepardfaut"/>
    <w:link w:val="Notedefin"/>
    <w:semiHidden/>
    <w:rsid w:val="009511A4"/>
    <w:rPr>
      <w:lang w:val="en-GB"/>
    </w:rPr>
  </w:style>
  <w:style w:type="character" w:customStyle="1" w:styleId="TextedemacroCar">
    <w:name w:val="Texte de macro Car"/>
    <w:basedOn w:val="Policepardfaut"/>
    <w:link w:val="Textedemacro"/>
    <w:semiHidden/>
    <w:rsid w:val="009511A4"/>
    <w:rPr>
      <w:rFonts w:ascii="Courier New" w:hAnsi="Courier New" w:cs="Courier New"/>
      <w:lang w:val="en-GB"/>
    </w:rPr>
  </w:style>
  <w:style w:type="character" w:customStyle="1" w:styleId="TitreCar">
    <w:name w:val="Titre Car"/>
    <w:basedOn w:val="Policepardfaut"/>
    <w:link w:val="Titre"/>
    <w:rsid w:val="009511A4"/>
    <w:rPr>
      <w:rFonts w:ascii="Arial" w:hAnsi="Arial" w:cs="Arial"/>
      <w:b/>
      <w:bCs/>
      <w:kern w:val="28"/>
      <w:sz w:val="32"/>
      <w:szCs w:val="32"/>
      <w:lang w:val="en-GB"/>
    </w:rPr>
  </w:style>
  <w:style w:type="character" w:customStyle="1" w:styleId="FormuledepolitesseCar">
    <w:name w:val="Formule de politesse Car"/>
    <w:basedOn w:val="Policepardfaut"/>
    <w:link w:val="Formuledepolitesse"/>
    <w:rsid w:val="009511A4"/>
    <w:rPr>
      <w:lang w:val="en-GB"/>
    </w:rPr>
  </w:style>
  <w:style w:type="character" w:customStyle="1" w:styleId="SignatureCar">
    <w:name w:val="Signature Car"/>
    <w:basedOn w:val="Policepardfaut"/>
    <w:link w:val="Signature"/>
    <w:rsid w:val="009511A4"/>
    <w:rPr>
      <w:lang w:val="en-GB"/>
    </w:rPr>
  </w:style>
  <w:style w:type="character" w:customStyle="1" w:styleId="CorpsdetexteCar">
    <w:name w:val="Corps de texte Car"/>
    <w:basedOn w:val="Policepardfaut"/>
    <w:link w:val="Corpsdetexte"/>
    <w:rsid w:val="009511A4"/>
    <w:rPr>
      <w:lang w:val="en-GB"/>
    </w:rPr>
  </w:style>
  <w:style w:type="character" w:customStyle="1" w:styleId="RetraitcorpsdetexteCar">
    <w:name w:val="Retrait corps de texte Car"/>
    <w:basedOn w:val="Policepardfaut"/>
    <w:link w:val="Retraitcorpsdetexte"/>
    <w:rsid w:val="009511A4"/>
    <w:rPr>
      <w:lang w:val="en-GB"/>
    </w:rPr>
  </w:style>
  <w:style w:type="character" w:customStyle="1" w:styleId="En-ttedemessageCar">
    <w:name w:val="En-tête de message Car"/>
    <w:basedOn w:val="Policepardfaut"/>
    <w:link w:val="En-ttedemessage"/>
    <w:rsid w:val="009511A4"/>
    <w:rPr>
      <w:rFonts w:ascii="Arial" w:hAnsi="Arial" w:cs="Arial"/>
      <w:sz w:val="24"/>
      <w:szCs w:val="24"/>
      <w:shd w:val="pct20" w:color="auto" w:fill="auto"/>
      <w:lang w:val="en-GB"/>
    </w:rPr>
  </w:style>
  <w:style w:type="character" w:customStyle="1" w:styleId="Sous-titreCar">
    <w:name w:val="Sous-titre Car"/>
    <w:basedOn w:val="Policepardfaut"/>
    <w:link w:val="Sous-titre"/>
    <w:rsid w:val="009511A4"/>
    <w:rPr>
      <w:rFonts w:ascii="Arial" w:hAnsi="Arial" w:cs="Arial"/>
      <w:sz w:val="24"/>
      <w:szCs w:val="24"/>
      <w:lang w:val="en-GB"/>
    </w:rPr>
  </w:style>
  <w:style w:type="character" w:customStyle="1" w:styleId="SalutationsCar">
    <w:name w:val="Salutations Car"/>
    <w:basedOn w:val="Policepardfaut"/>
    <w:link w:val="Salutations"/>
    <w:rsid w:val="009511A4"/>
    <w:rPr>
      <w:lang w:val="en-GB"/>
    </w:rPr>
  </w:style>
  <w:style w:type="character" w:customStyle="1" w:styleId="DateCar">
    <w:name w:val="Date Car"/>
    <w:basedOn w:val="Policepardfaut"/>
    <w:link w:val="Date"/>
    <w:rsid w:val="009511A4"/>
    <w:rPr>
      <w:lang w:val="en-GB"/>
    </w:rPr>
  </w:style>
  <w:style w:type="character" w:customStyle="1" w:styleId="Retrait1religneCar">
    <w:name w:val="Retrait 1re ligne Car"/>
    <w:basedOn w:val="CorpsdetexteCar"/>
    <w:link w:val="Retrait1religne"/>
    <w:rsid w:val="009511A4"/>
    <w:rPr>
      <w:lang w:val="en-GB"/>
    </w:rPr>
  </w:style>
  <w:style w:type="character" w:customStyle="1" w:styleId="Retraitcorpset1religCar">
    <w:name w:val="Retrait corps et 1re lig. Car"/>
    <w:basedOn w:val="RetraitcorpsdetexteCar"/>
    <w:link w:val="Retraitcorpset1relig"/>
    <w:rsid w:val="009511A4"/>
    <w:rPr>
      <w:lang w:val="en-GB"/>
    </w:rPr>
  </w:style>
  <w:style w:type="character" w:customStyle="1" w:styleId="TitredenoteCar">
    <w:name w:val="Titre de note Car"/>
    <w:basedOn w:val="Policepardfaut"/>
    <w:link w:val="Titredenote"/>
    <w:rsid w:val="009511A4"/>
    <w:rPr>
      <w:lang w:val="en-GB"/>
    </w:rPr>
  </w:style>
  <w:style w:type="character" w:customStyle="1" w:styleId="Corpsdetexte2Car">
    <w:name w:val="Corps de texte 2 Car"/>
    <w:basedOn w:val="Policepardfaut"/>
    <w:link w:val="Corpsdetexte2"/>
    <w:rsid w:val="009511A4"/>
    <w:rPr>
      <w:lang w:val="en-GB"/>
    </w:rPr>
  </w:style>
  <w:style w:type="character" w:customStyle="1" w:styleId="Corpsdetexte3Car">
    <w:name w:val="Corps de texte 3 Car"/>
    <w:basedOn w:val="Policepardfaut"/>
    <w:link w:val="Corpsdetexte3"/>
    <w:rsid w:val="009511A4"/>
    <w:rPr>
      <w:sz w:val="16"/>
      <w:szCs w:val="16"/>
      <w:lang w:val="en-GB"/>
    </w:rPr>
  </w:style>
  <w:style w:type="character" w:customStyle="1" w:styleId="Retraitcorpsdetexte2Car">
    <w:name w:val="Retrait corps de texte 2 Car"/>
    <w:basedOn w:val="Policepardfaut"/>
    <w:link w:val="Retraitcorpsdetexte2"/>
    <w:rsid w:val="009511A4"/>
    <w:rPr>
      <w:lang w:val="en-GB"/>
    </w:rPr>
  </w:style>
  <w:style w:type="character" w:customStyle="1" w:styleId="Retraitcorpsdetexte3Car">
    <w:name w:val="Retrait corps de texte 3 Car"/>
    <w:basedOn w:val="Policepardfaut"/>
    <w:link w:val="Retraitcorpsdetexte3"/>
    <w:rsid w:val="009511A4"/>
    <w:rPr>
      <w:sz w:val="16"/>
      <w:szCs w:val="16"/>
      <w:lang w:val="en-GB"/>
    </w:rPr>
  </w:style>
  <w:style w:type="character" w:customStyle="1" w:styleId="ExplorateurdedocumentsCar">
    <w:name w:val="Explorateur de documents Car"/>
    <w:basedOn w:val="Policepardfaut"/>
    <w:link w:val="Explorateurdedocuments"/>
    <w:semiHidden/>
    <w:rsid w:val="009511A4"/>
    <w:rPr>
      <w:rFonts w:ascii="Tahoma" w:hAnsi="Tahoma" w:cs="Tahoma"/>
      <w:shd w:val="clear" w:color="auto" w:fill="000080"/>
      <w:lang w:val="en-GB"/>
    </w:rPr>
  </w:style>
  <w:style w:type="character" w:customStyle="1" w:styleId="TextebrutCar">
    <w:name w:val="Texte brut Car"/>
    <w:basedOn w:val="Policepardfaut"/>
    <w:link w:val="Textebrut"/>
    <w:rsid w:val="009511A4"/>
    <w:rPr>
      <w:rFonts w:ascii="Courier New" w:hAnsi="Courier New" w:cs="Courier New"/>
      <w:lang w:val="en-GB"/>
    </w:rPr>
  </w:style>
  <w:style w:type="character" w:customStyle="1" w:styleId="SignaturelectroniqueCar">
    <w:name w:val="Signature électronique Car"/>
    <w:basedOn w:val="Policepardfaut"/>
    <w:link w:val="Signaturelectronique"/>
    <w:rsid w:val="009511A4"/>
    <w:rPr>
      <w:lang w:val="en-GB"/>
    </w:rPr>
  </w:style>
  <w:style w:type="paragraph" w:styleId="Sansinterligne">
    <w:name w:val="No Spacing"/>
    <w:uiPriority w:val="99"/>
    <w:qFormat/>
    <w:rsid w:val="009511A4"/>
    <w:pPr>
      <w:overflowPunct w:val="0"/>
      <w:autoSpaceDE w:val="0"/>
      <w:autoSpaceDN w:val="0"/>
      <w:adjustRightInd w:val="0"/>
    </w:pPr>
    <w:rPr>
      <w:rFonts w:eastAsia="Malgun Gothic"/>
      <w:lang w:val="en-GB"/>
    </w:rPr>
  </w:style>
  <w:style w:type="paragraph" w:styleId="Paragraphedeliste">
    <w:name w:val="List Paragraph"/>
    <w:basedOn w:val="Normal"/>
    <w:uiPriority w:val="34"/>
    <w:qFormat/>
    <w:rsid w:val="009511A4"/>
    <w:pPr>
      <w:overflowPunct/>
      <w:autoSpaceDE/>
      <w:adjustRightInd/>
      <w:spacing w:after="0"/>
      <w:ind w:left="720"/>
      <w:contextualSpacing/>
      <w:textAlignment w:val="auto"/>
    </w:pPr>
    <w:rPr>
      <w:rFonts w:eastAsia="Malgun Gothic"/>
      <w:sz w:val="24"/>
      <w:szCs w:val="24"/>
      <w:lang w:val="en-US"/>
    </w:rPr>
  </w:style>
  <w:style w:type="paragraph" w:customStyle="1" w:styleId="1tableentryleft">
    <w:name w:val="1table entry left"/>
    <w:aliases w:val="1TEL"/>
    <w:uiPriority w:val="99"/>
    <w:rsid w:val="009511A4"/>
    <w:pPr>
      <w:keepNext/>
      <w:keepLines/>
      <w:autoSpaceDN w:val="0"/>
      <w:spacing w:before="60" w:after="60"/>
    </w:pPr>
    <w:rPr>
      <w:rFonts w:ascii="Times" w:eastAsia="BatangChe" w:hAnsi="Times"/>
      <w:sz w:val="22"/>
      <w:szCs w:val="24"/>
    </w:rPr>
  </w:style>
  <w:style w:type="paragraph" w:customStyle="1" w:styleId="AltNormal">
    <w:name w:val="AltNormal"/>
    <w:basedOn w:val="Normal"/>
    <w:rsid w:val="009511A4"/>
    <w:pPr>
      <w:tabs>
        <w:tab w:val="left" w:pos="284"/>
      </w:tabs>
      <w:overflowPunct/>
      <w:autoSpaceDE/>
      <w:adjustRightInd/>
      <w:spacing w:before="120" w:after="0"/>
      <w:textAlignment w:val="auto"/>
    </w:pPr>
    <w:rPr>
      <w:rFonts w:ascii="Arial" w:eastAsia="Malgun Gothic" w:hAnsi="Arial"/>
      <w:sz w:val="24"/>
      <w:szCs w:val="24"/>
    </w:rPr>
  </w:style>
  <w:style w:type="paragraph" w:customStyle="1" w:styleId="oneM2M-PageHead">
    <w:name w:val="oneM2M-PageHead"/>
    <w:basedOn w:val="En-tte"/>
    <w:qFormat/>
    <w:rsid w:val="009511A4"/>
    <w:pPr>
      <w:widowControl/>
      <w:tabs>
        <w:tab w:val="left" w:pos="284"/>
        <w:tab w:val="center" w:pos="4680"/>
        <w:tab w:val="right" w:pos="9360"/>
      </w:tabs>
      <w:overflowPunct/>
      <w:autoSpaceDE/>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Pieddepage"/>
    <w:qFormat/>
    <w:rsid w:val="009511A4"/>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djustRightInd/>
      <w:jc w:val="left"/>
      <w:textAlignment w:val="auto"/>
    </w:pPr>
    <w:rPr>
      <w:rFonts w:ascii="Times New Roman" w:eastAsia="Calibri" w:hAnsi="Times New Roman"/>
      <w:b w:val="0"/>
      <w:i w:val="0"/>
      <w:noProof w:val="0"/>
      <w:sz w:val="22"/>
      <w:szCs w:val="22"/>
      <w:lang w:val="en-US"/>
    </w:rPr>
  </w:style>
  <w:style w:type="paragraph" w:customStyle="1" w:styleId="oneM2M-CoverTableTitle">
    <w:name w:val="oneM2M-CoverTableTitle"/>
    <w:basedOn w:val="Normal"/>
    <w:qFormat/>
    <w:rsid w:val="009511A4"/>
    <w:pPr>
      <w:shd w:val="clear" w:color="auto" w:fill="B42025"/>
      <w:overflowPunct/>
      <w:autoSpaceDE/>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oneM2M-CoverTableText">
    <w:name w:val="oneM2M-CoverTableText"/>
    <w:basedOn w:val="Normal"/>
    <w:qFormat/>
    <w:rsid w:val="009511A4"/>
    <w:pPr>
      <w:keepNext/>
      <w:keepLines/>
      <w:overflowPunct/>
      <w:autoSpaceDE/>
      <w:adjustRightInd/>
      <w:spacing w:before="60" w:after="60"/>
      <w:textAlignment w:val="auto"/>
    </w:pPr>
    <w:rPr>
      <w:rFonts w:eastAsia="BatangChe"/>
      <w:sz w:val="22"/>
      <w:szCs w:val="24"/>
      <w:lang w:val="en-US"/>
    </w:rPr>
  </w:style>
  <w:style w:type="paragraph" w:customStyle="1" w:styleId="xmsonormal">
    <w:name w:val="x_msonormal"/>
    <w:basedOn w:val="Normal"/>
    <w:rsid w:val="009511A4"/>
    <w:pPr>
      <w:overflowPunct/>
      <w:autoSpaceDE/>
      <w:adjustRightInd/>
      <w:spacing w:after="0"/>
      <w:textAlignment w:val="auto"/>
    </w:pPr>
    <w:rPr>
      <w:rFonts w:eastAsia="Calibri"/>
      <w:sz w:val="24"/>
      <w:szCs w:val="24"/>
      <w:lang w:val="fr-FR" w:eastAsia="fr-FR"/>
    </w:rPr>
  </w:style>
  <w:style w:type="paragraph" w:customStyle="1" w:styleId="xtal">
    <w:name w:val="x_tal"/>
    <w:basedOn w:val="Normal"/>
    <w:rsid w:val="009511A4"/>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9511A4"/>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9511A4"/>
    <w:pPr>
      <w:keepNext/>
      <w:overflowPunct/>
      <w:adjustRightInd/>
      <w:spacing w:after="0"/>
      <w:jc w:val="center"/>
      <w:textAlignment w:val="auto"/>
    </w:pPr>
    <w:rPr>
      <w:rFonts w:ascii="Arial" w:eastAsia="Calibri" w:hAnsi="Arial" w:cs="Arial"/>
      <w:b/>
      <w:bCs/>
      <w:sz w:val="18"/>
      <w:szCs w:val="18"/>
      <w:lang w:val="fr-FR" w:eastAsia="fr-FR"/>
    </w:rPr>
  </w:style>
  <w:style w:type="character" w:styleId="Emphaseple">
    <w:name w:val="Subtle Emphasis"/>
    <w:uiPriority w:val="65"/>
    <w:qFormat/>
    <w:rsid w:val="009511A4"/>
    <w:rPr>
      <w:i/>
      <w:iCs/>
      <w:color w:val="404040"/>
    </w:rPr>
  </w:style>
  <w:style w:type="table" w:styleId="Grilledutableau">
    <w:name w:val="Table Grid"/>
    <w:basedOn w:val="TableauNormal"/>
    <w:rsid w:val="009511A4"/>
    <w:rPr>
      <w:rFonts w:eastAsia="Malgun Gothic"/>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83337267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9746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microsoft.com/office/2011/relationships/commentsExtended" Target="commentsExtended.xml"/><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144A08-7BF3-4071-9976-BA9C4252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42</Pages>
  <Words>12785</Words>
  <Characters>72876</Characters>
  <Application>Microsoft Office Word</Application>
  <DocSecurity>0</DocSecurity>
  <Lines>607</Lines>
  <Paragraphs>170</Paragraphs>
  <ScaleCrop>false</ScaleCrop>
  <HeadingPairs>
    <vt:vector size="6" baseType="variant">
      <vt:variant>
        <vt:lpstr>Titre</vt:lpstr>
      </vt:variant>
      <vt:variant>
        <vt:i4>1</vt:i4>
      </vt:variant>
      <vt:variant>
        <vt:lpstr>Titres</vt:lpstr>
      </vt:variant>
      <vt:variant>
        <vt:i4>76</vt:i4>
      </vt:variant>
      <vt:variant>
        <vt:lpstr>Title</vt:lpstr>
      </vt:variant>
      <vt:variant>
        <vt:i4>1</vt:i4>
      </vt:variant>
    </vt:vector>
  </HeadingPairs>
  <TitlesOfParts>
    <vt:vector size="78" baseType="lpstr">
      <vt:lpstr/>
      <vt:lpstr>Contents</vt:lpstr>
      <vt:lpstr>1	Scope</vt:lpstr>
      <vt:lpstr>2	References</vt:lpstr>
      <vt:lpstr>    2.1	Normative references</vt:lpstr>
      <vt:lpstr>    2.2	Informative references</vt:lpstr>
      <vt:lpstr>3	Definition of terms, symbols and abbreviations</vt:lpstr>
      <vt:lpstr>    3.1	Terms</vt:lpstr>
      <vt:lpstr>    3.2	Symbols</vt:lpstr>
      <vt:lpstr>    3.3	Abbreviations</vt:lpstr>
      <vt:lpstr>4	Conventions</vt:lpstr>
      <vt:lpstr>5	Introduction</vt:lpstr>
      <vt:lpstr>    5.1	Analysis Background </vt:lpstr>
      <vt:lpstr>    5.2	DM Architecture </vt:lpstr>
      <vt:lpstr>    5.3	Conclusion and Proposal</vt:lpstr>
      <vt:lpstr>        5.3.1 Conclusion</vt:lpstr>
      <vt:lpstr>Annex A : Proposal for update of TS-0001</vt:lpstr>
      <vt:lpstr>        ----------------------- Start of change 1 --------------------------------------</vt:lpstr>
      <vt:lpstr>        ----------------------- End of change 1 ----------------------------------------</vt:lpstr>
      <vt:lpstr>        ----------------------- Start of change 2 --------------------------------------</vt:lpstr>
      <vt:lpstr>        9.6.18	Resource Type node</vt:lpstr>
      <vt:lpstr>        ----------------------- End of change 2 ----------------------------------------</vt:lpstr>
      <vt:lpstr>        ----------------------- Start of change 3 --------------------------------------</vt:lpstr>
      <vt:lpstr>        10.2.8	Device management</vt:lpstr>
      <vt:lpstr>        ----------------------- End of change 3 ----------------------------------------</vt:lpstr>
      <vt:lpstr>        ----------------------- Start of change 4 --------------------------------------</vt:lpstr>
      <vt:lpstr>        ----------------------- End of change 4 ----------------------------------------</vt:lpstr>
      <vt:lpstr>        ----------------------- Start of change 5 --------------------------------------</vt:lpstr>
      <vt:lpstr>    D.12	Resource cmdhPolicy</vt:lpstr>
      <vt:lpstr>        ----------------------- End of change  -----------------------------------------</vt:lpstr>
      <vt:lpstr>Annex B : Proposal for update of TS-0003</vt:lpstr>
      <vt:lpstr>Annex C : Proposal for update of TS-0004</vt:lpstr>
      <vt:lpstr>        ----------------------- Start of change 1 --------------------------------------</vt:lpstr>
      <vt:lpstr>        7.3.4	Management common operations</vt:lpstr>
      <vt:lpstr>        ----------------------- End of change 1 ----------------------------------------</vt:lpstr>
      <vt:lpstr>        ----------------------- Start of change 2 --------------------------------------</vt:lpstr>
      <vt:lpstr>        ----------------------- End of change 2 ----------------------------------------</vt:lpstr>
      <vt:lpstr>        ----------------------- Start of change 3 --------------------------------------</vt:lpstr>
      <vt:lpstr>        7.4.18	Resource Type &lt;node&gt;</vt:lpstr>
      <vt:lpstr>        ----------------------- End of change 3 ----------------------------------------</vt:lpstr>
      <vt:lpstr>Annex D : Proposal for update of TS-0005</vt:lpstr>
      <vt:lpstr>Annex E : Proposal for update of TS-0006</vt:lpstr>
      <vt:lpstr>Annex F : Proposal for update of TS-0014</vt:lpstr>
      <vt:lpstr>Annex G : Proposal for update of TS-0022</vt:lpstr>
      <vt:lpstr>Annex H : Proposal for update of TS-0023</vt:lpstr>
      <vt:lpstr>        ----------------------- Start of change 1 --------------------------------------</vt:lpstr>
      <vt:lpstr>        5.8.2 flexNode</vt:lpstr>
      <vt:lpstr>        ----------------------- End of change 1 ----------------------------------------</vt:lpstr>
      <vt:lpstr>        ----------------------- Start of change 2 --------------------------------------</vt:lpstr>
      <vt:lpstr>        6.2.2 Resource mapping for Device model</vt:lpstr>
      <vt:lpstr>        ----------------------- End of change 2 ----------------------------------------</vt:lpstr>
      <vt:lpstr>        ----------------------- Start of change 3 --------------------------------------</vt:lpstr>
      <vt:lpstr>        5.8.3 dmAgent</vt:lpstr>
      <vt:lpstr>        5.8.4 dmDeviceInfo</vt:lpstr>
      <vt:lpstr>        5.8.5 dmDataModelIO</vt:lpstr>
      <vt:lpstr>        5.8.6 dmFirmware</vt:lpstr>
      <vt:lpstr>        5.8.7 dmSoftware</vt:lpstr>
      <vt:lpstr>        5.8.8 dmEventLog</vt:lpstr>
      <vt:lpstr>        5.8.9 dmPackage</vt:lpstr>
      <vt:lpstr>        5.8.10 dmAreaNwkInfo</vt:lpstr>
      <vt:lpstr>        5.8.11 dmAreaNwkDeviceInfo</vt:lpstr>
      <vt:lpstr>        5.8.12 dmCapability</vt:lpstr>
      <vt:lpstr>        5.8.13 dmStorage</vt:lpstr>
      <vt:lpstr>        ----------------------- End of change 3 ----------------------------------------</vt:lpstr>
      <vt:lpstr>        ----------------------- Start of change 4 --------------------------------------</vt:lpstr>
      <vt:lpstr>        6.2.2 Resource mapping for Device model</vt:lpstr>
      <vt:lpstr>        ----------------------- End of change 4 ----------------------------------------</vt:lpstr>
      <vt:lpstr>        ----------------------- Start of change 5 --------------------------------------</vt:lpstr>
      <vt:lpstr>        6.2.5 Resource mapping for Property</vt:lpstr>
      <vt:lpstr>        ----------------------- End of change 5 ----------------------------------------</vt:lpstr>
      <vt:lpstr>        ----------------------- Start of change 6 --------------------------------------</vt:lpstr>
      <vt:lpstr>    Example for Device model ‘deviceAirConditioner'</vt:lpstr>
      <vt:lpstr>        ----------------------- End of change 6 ----------------------------------------</vt:lpstr>
      <vt:lpstr>        ----------------------- Start of change 7 --------------------------------------</vt:lpstr>
      <vt:lpstr>    Example of ModuleClass 'binarySwitch'</vt:lpstr>
      <vt:lpstr>        ----------------------- End of change 7 ----------------------------------------</vt:lpstr>
      <vt:lpstr>History</vt:lpstr>
      <vt:lpstr/>
    </vt:vector>
  </TitlesOfParts>
  <Company>ETS Sophia Antipolis</Company>
  <LinksUpToDate>false</LinksUpToDate>
  <CharactersWithSpaces>85491</CharactersWithSpaces>
  <SharedDoc>false</SharedDoc>
  <HLinks>
    <vt:vector size="6" baseType="variant">
      <vt:variant>
        <vt:i4>6815754</vt:i4>
      </vt:variant>
      <vt:variant>
        <vt:i4>360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Orange1</cp:lastModifiedBy>
  <cp:revision>3</cp:revision>
  <cp:lastPrinted>2012-10-11T09:05:00Z</cp:lastPrinted>
  <dcterms:created xsi:type="dcterms:W3CDTF">2021-09-16T08:58:00Z</dcterms:created>
  <dcterms:modified xsi:type="dcterms:W3CDTF">2021-09-16T08:59:00Z</dcterms:modified>
</cp:coreProperties>
</file>